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A0722" w14:textId="2047CCC5" w:rsidR="000B5291" w:rsidRDefault="00E455E6">
      <w:pPr>
        <w:pStyle w:val="3GPPHeader"/>
        <w:spacing w:after="60"/>
      </w:pPr>
      <w:r>
        <w:t>3GPP TSG-RAN WG2 Meeting #105</w:t>
      </w:r>
      <w:r>
        <w:tab/>
      </w:r>
      <w:r w:rsidR="00667F36" w:rsidRPr="00667F36">
        <w:t>R2-1901458</w:t>
      </w:r>
    </w:p>
    <w:p w14:paraId="0D0A0723" w14:textId="77777777" w:rsidR="000B5291" w:rsidRDefault="00E455E6">
      <w:pPr>
        <w:pStyle w:val="3GPPHeader"/>
        <w:spacing w:after="60"/>
      </w:pPr>
      <w:r>
        <w:t>Athens, Greece, February 25</w:t>
      </w:r>
      <w:r>
        <w:rPr>
          <w:vertAlign w:val="superscript"/>
        </w:rPr>
        <w:t>th</w:t>
      </w:r>
      <w:r>
        <w:t xml:space="preserve"> – March 1</w:t>
      </w:r>
      <w:r>
        <w:rPr>
          <w:vertAlign w:val="superscript"/>
        </w:rPr>
        <w:t>st</w:t>
      </w:r>
      <w:r>
        <w:t>, 2019</w:t>
      </w:r>
    </w:p>
    <w:p w14:paraId="0D0A0724" w14:textId="77777777" w:rsidR="000B5291" w:rsidRPr="00A245F9" w:rsidRDefault="000B5291">
      <w:pPr>
        <w:pStyle w:val="3GPPHeader"/>
        <w:spacing w:after="60"/>
      </w:pPr>
    </w:p>
    <w:p w14:paraId="0D0A0725" w14:textId="4418C81D" w:rsidR="000B5291" w:rsidRDefault="00E455E6">
      <w:pPr>
        <w:pStyle w:val="3GPPHeader"/>
        <w:rPr>
          <w:sz w:val="22"/>
          <w:szCs w:val="22"/>
          <w:lang w:val="fr-CA"/>
        </w:rPr>
      </w:pPr>
      <w:r>
        <w:rPr>
          <w:sz w:val="22"/>
          <w:szCs w:val="22"/>
          <w:lang w:val="fr-CA"/>
        </w:rPr>
        <w:t>Agenda Item:</w:t>
      </w:r>
      <w:r>
        <w:rPr>
          <w:sz w:val="22"/>
          <w:szCs w:val="22"/>
          <w:lang w:val="fr-CA"/>
        </w:rPr>
        <w:tab/>
      </w:r>
      <w:r w:rsidR="00C86AC5">
        <w:rPr>
          <w:sz w:val="22"/>
          <w:szCs w:val="22"/>
          <w:lang w:val="fr-CA"/>
        </w:rPr>
        <w:t>11.7.3</w:t>
      </w:r>
    </w:p>
    <w:p w14:paraId="0D0A0726" w14:textId="77777777" w:rsidR="000B5291" w:rsidRDefault="00E455E6">
      <w:pPr>
        <w:pStyle w:val="3GPPHeader"/>
        <w:rPr>
          <w:sz w:val="22"/>
          <w:szCs w:val="22"/>
          <w:lang w:val="fr-CA"/>
        </w:rPr>
      </w:pPr>
      <w:r>
        <w:rPr>
          <w:sz w:val="22"/>
          <w:szCs w:val="22"/>
          <w:lang w:val="fr-CA"/>
        </w:rPr>
        <w:t>Source:</w:t>
      </w:r>
      <w:r>
        <w:rPr>
          <w:sz w:val="22"/>
          <w:szCs w:val="22"/>
          <w:lang w:val="fr-CA"/>
        </w:rPr>
        <w:tab/>
        <w:t>InterDigital (rapporteur)</w:t>
      </w:r>
    </w:p>
    <w:p w14:paraId="0D0A0727" w14:textId="77777777" w:rsidR="000B5291" w:rsidRDefault="00E455E6">
      <w:pPr>
        <w:pStyle w:val="3GPPHeader"/>
        <w:ind w:left="1710" w:hanging="1710"/>
        <w:rPr>
          <w:color w:val="000000"/>
          <w:sz w:val="22"/>
          <w:szCs w:val="22"/>
        </w:rPr>
      </w:pPr>
      <w:r>
        <w:rPr>
          <w:sz w:val="22"/>
          <w:szCs w:val="22"/>
        </w:rPr>
        <w:t>Title:</w:t>
      </w:r>
      <w:r>
        <w:rPr>
          <w:sz w:val="22"/>
          <w:szCs w:val="22"/>
        </w:rPr>
        <w:tab/>
        <w:t xml:space="preserve">Summary of [104#38][NR/IIOT] Intra UE prioritization UL Data </w:t>
      </w:r>
      <w:proofErr w:type="spellStart"/>
      <w:r>
        <w:rPr>
          <w:sz w:val="22"/>
          <w:szCs w:val="22"/>
        </w:rPr>
        <w:t>Data</w:t>
      </w:r>
      <w:proofErr w:type="spellEnd"/>
      <w:r>
        <w:rPr>
          <w:sz w:val="22"/>
          <w:szCs w:val="22"/>
        </w:rPr>
        <w:t xml:space="preserve"> (Interdigital)</w:t>
      </w:r>
    </w:p>
    <w:p w14:paraId="0D0A0728" w14:textId="77777777" w:rsidR="000B5291" w:rsidRDefault="00E455E6">
      <w:pPr>
        <w:pStyle w:val="3GPPHeader"/>
        <w:rPr>
          <w:sz w:val="22"/>
          <w:szCs w:val="22"/>
        </w:rPr>
      </w:pPr>
      <w:r>
        <w:rPr>
          <w:sz w:val="22"/>
          <w:szCs w:val="22"/>
        </w:rPr>
        <w:t>Document for:</w:t>
      </w:r>
      <w:r>
        <w:rPr>
          <w:sz w:val="22"/>
          <w:szCs w:val="22"/>
        </w:rPr>
        <w:tab/>
        <w:t>Discussion, Decision</w:t>
      </w:r>
    </w:p>
    <w:p w14:paraId="0D0A0729" w14:textId="77777777" w:rsidR="000B5291" w:rsidRDefault="00E455E6">
      <w:pPr>
        <w:pStyle w:val="Heading1"/>
        <w:jc w:val="both"/>
      </w:pPr>
      <w:r>
        <w:t>Introduction</w:t>
      </w:r>
    </w:p>
    <w:p w14:paraId="0D0A072A" w14:textId="77777777" w:rsidR="000B5291" w:rsidRDefault="00E455E6">
      <w:pPr>
        <w:spacing w:after="120" w:line="240" w:lineRule="auto"/>
        <w:jc w:val="both"/>
      </w:pPr>
      <w:r>
        <w:t xml:space="preserve">A Study Item on NR Industrial IoT </w:t>
      </w:r>
      <w:r>
        <w:fldChar w:fldCharType="begin"/>
      </w:r>
      <w:r>
        <w:instrText xml:space="preserve"> REF _Ref523904934 \r \h  \* MERGEFORMAT </w:instrText>
      </w:r>
      <w:r>
        <w:fldChar w:fldCharType="separate"/>
      </w:r>
      <w:r>
        <w:t>[1]</w:t>
      </w:r>
      <w:r>
        <w:fldChar w:fldCharType="end"/>
      </w:r>
      <w:r>
        <w:t xml:space="preserve"> was approved at RAN#81 and discussion started in RAN2#103bis. Based on email discussion input prior to RAN2#104 [2], a number of Intra-UE prioritization/ multiplexing scenarios were identified, and the scope of the NR I-IoT SI and division of work between RAN1 and RAN2 discussed. For UL data-data prioritization, RAN2 has agreed to study scenarios 2 and 3 jointly with RAN1. An LS was sent to RAN1 [3] accordingly:</w:t>
      </w:r>
    </w:p>
    <w:p w14:paraId="0D0A072B" w14:textId="77777777" w:rsidR="000B5291" w:rsidRDefault="00E455E6">
      <w:pPr>
        <w:spacing w:after="120" w:line="240" w:lineRule="auto"/>
        <w:ind w:left="540"/>
        <w:jc w:val="both"/>
      </w:pPr>
      <w:r>
        <w:rPr>
          <w:b/>
          <w:i/>
        </w:rPr>
        <w:t>Scenario 2:</w:t>
      </w:r>
      <w:r>
        <w:rPr>
          <w:i/>
        </w:rPr>
        <w:t xml:space="preserve"> Intra-UE UL Prioritization – Resource Conflict between Configured and Dynamic Grants:</w:t>
      </w:r>
      <w:r>
        <w:t xml:space="preserve"> </w:t>
      </w:r>
    </w:p>
    <w:p w14:paraId="0D0A072C" w14:textId="77777777" w:rsidR="000B5291" w:rsidRDefault="00E455E6">
      <w:pPr>
        <w:spacing w:after="120" w:line="240" w:lineRule="auto"/>
        <w:ind w:left="540"/>
        <w:jc w:val="both"/>
      </w:pPr>
      <w: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p w14:paraId="0D0A072D" w14:textId="77777777" w:rsidR="000B5291" w:rsidRDefault="00E455E6">
      <w:pPr>
        <w:spacing w:after="120" w:line="240" w:lineRule="auto"/>
        <w:ind w:left="540"/>
        <w:jc w:val="both"/>
      </w:pPr>
      <w:r>
        <w:rPr>
          <w:b/>
          <w:i/>
        </w:rPr>
        <w:t>Scenario 3:</w:t>
      </w:r>
      <w:r>
        <w:rPr>
          <w:i/>
        </w:rPr>
        <w:t xml:space="preserve"> Intra-UE UL Prioritization - Resource Conflict between Dynamic Grants:</w:t>
      </w:r>
      <w:r>
        <w:t xml:space="preserve"> </w:t>
      </w:r>
    </w:p>
    <w:p w14:paraId="0D0A072E" w14:textId="77777777" w:rsidR="000B5291" w:rsidRDefault="00E455E6">
      <w:pPr>
        <w:spacing w:after="120" w:line="240" w:lineRule="auto"/>
        <w:ind w:left="540"/>
        <w:jc w:val="both"/>
      </w:pPr>
      <w: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p w14:paraId="0D0A072F" w14:textId="77777777" w:rsidR="000B5291" w:rsidRDefault="00E455E6">
      <w:pPr>
        <w:spacing w:after="120" w:line="240" w:lineRule="auto"/>
        <w:jc w:val="both"/>
      </w:pPr>
      <w:r>
        <w:t>RAN2 has further agreed to identify issues and solutions relating to Intra-UE UL Data-Data prioritization in an email discussion, without delving into stage-3 details [4]:</w:t>
      </w:r>
    </w:p>
    <w:tbl>
      <w:tblPr>
        <w:tblStyle w:val="TableGrid"/>
        <w:tblW w:w="9350" w:type="dxa"/>
        <w:tblLayout w:type="fixed"/>
        <w:tblLook w:val="04A0" w:firstRow="1" w:lastRow="0" w:firstColumn="1" w:lastColumn="0" w:noHBand="0" w:noVBand="1"/>
      </w:tblPr>
      <w:tblGrid>
        <w:gridCol w:w="9350"/>
      </w:tblGrid>
      <w:tr w:rsidR="000B5291" w14:paraId="0D0A0733" w14:textId="77777777">
        <w:tc>
          <w:tcPr>
            <w:tcW w:w="9350" w:type="dxa"/>
          </w:tcPr>
          <w:p w14:paraId="0D0A0730" w14:textId="77777777" w:rsidR="000B5291" w:rsidRDefault="00E455E6">
            <w:pPr>
              <w:pStyle w:val="Doc-title"/>
              <w:spacing w:before="0" w:after="60"/>
              <w:ind w:left="1797"/>
            </w:pPr>
            <w:r>
              <w:t xml:space="preserve">[104#38][NR/IIOT] Intra UE prioritization UL Data </w:t>
            </w:r>
            <w:proofErr w:type="spellStart"/>
            <w:r>
              <w:t>Data</w:t>
            </w:r>
            <w:proofErr w:type="spellEnd"/>
            <w:r>
              <w:t xml:space="preserve"> (Interdigital)</w:t>
            </w:r>
          </w:p>
          <w:p w14:paraId="0D0A0731" w14:textId="77777777" w:rsidR="000B5291" w:rsidRDefault="00E455E6">
            <w:pPr>
              <w:pStyle w:val="Doc-text2"/>
              <w:spacing w:after="60"/>
              <w:ind w:left="1797"/>
            </w:pPr>
            <w:r>
              <w:tab/>
              <w:t>Intended outcome: Report, Identify issues, identify solutions (try to avoid stage-3 details to the extent possible)</w:t>
            </w:r>
          </w:p>
          <w:p w14:paraId="0D0A0732" w14:textId="77777777" w:rsidR="000B5291" w:rsidRDefault="00E455E6">
            <w:pPr>
              <w:pStyle w:val="Doc-text2"/>
              <w:spacing w:after="120"/>
              <w:ind w:left="1800"/>
            </w:pPr>
            <w:r>
              <w:tab/>
              <w:t>Deadline:  Thursday 2019-02-07</w:t>
            </w:r>
          </w:p>
        </w:tc>
      </w:tr>
    </w:tbl>
    <w:p w14:paraId="0D0A0734" w14:textId="77777777" w:rsidR="000B5291" w:rsidRDefault="00E455E6">
      <w:pPr>
        <w:spacing w:before="120" w:after="120" w:line="240" w:lineRule="auto"/>
      </w:pPr>
      <w:r>
        <w:rPr>
          <w:rFonts w:cs="Arial"/>
        </w:rPr>
        <w:t>This contribution summarizes the email discussion on Intra-UE UL Data-Data prioritization</w:t>
      </w:r>
      <w:r>
        <w:t xml:space="preserve">. </w:t>
      </w:r>
    </w:p>
    <w:p w14:paraId="0D0A0735" w14:textId="77777777" w:rsidR="000B5291" w:rsidRDefault="00E455E6">
      <w:pPr>
        <w:pStyle w:val="Heading1"/>
      </w:pPr>
      <w:r>
        <w:t>Discussion</w:t>
      </w:r>
    </w:p>
    <w:p w14:paraId="0D0A0736" w14:textId="4D9E7AB7" w:rsidR="000B5291" w:rsidRDefault="00E455E6">
      <w:pPr>
        <w:jc w:val="both"/>
        <w:rPr>
          <w:lang w:val="en-GB" w:eastAsia="zh-CN"/>
        </w:rPr>
      </w:pPr>
      <w:r>
        <w:rPr>
          <w:lang w:val="en-GB" w:eastAsia="zh-CN"/>
        </w:rPr>
        <w:t>I-IoT devices support mixed traffic types of varying latency and reliability requirements, possibly concurrently for a given UE. A UE may have multiple uplink grants available for transmission of data,</w:t>
      </w:r>
      <w:r>
        <w:rPr>
          <w:rFonts w:cs="Arial"/>
        </w:rPr>
        <w:t xml:space="preserve"> </w:t>
      </w:r>
      <w:r>
        <w:rPr>
          <w:rFonts w:cs="Arial"/>
        </w:rPr>
        <w:lastRenderedPageBreak/>
        <w:t>possibly each for traffic with different priority levels, and</w:t>
      </w:r>
      <w:r>
        <w:rPr>
          <w:lang w:val="en-GB" w:eastAsia="zh-CN"/>
        </w:rPr>
        <w:t xml:space="preserve"> indicating transmissions that can overlap in the time domain</w:t>
      </w:r>
      <w:r>
        <w:rPr>
          <w:rFonts w:cs="Arial"/>
        </w:rPr>
        <w:t>.</w:t>
      </w:r>
      <w:r w:rsidR="001221FC">
        <w:rPr>
          <w:rFonts w:cs="Arial"/>
        </w:rPr>
        <w:t xml:space="preserve"> </w:t>
      </w:r>
    </w:p>
    <w:p w14:paraId="0D0A0737" w14:textId="77777777" w:rsidR="000B5291" w:rsidRDefault="00E455E6">
      <w:pPr>
        <w:pStyle w:val="Heading2"/>
      </w:pPr>
      <w:r>
        <w:t>Considered Scenarios</w:t>
      </w:r>
    </w:p>
    <w:p w14:paraId="0D0A0738" w14:textId="77777777" w:rsidR="000B5291" w:rsidRDefault="00E455E6">
      <w:pPr>
        <w:jc w:val="both"/>
      </w:pPr>
      <w:r>
        <w:t>It is beneficial to begin with a clear common understanding of the Intra-UE UL Data-Data prioritization scenarios to be investigated by RAN2. As of RAN2#104 [4], it was agreed to work on scenarios 2 and 3:</w:t>
      </w:r>
    </w:p>
    <w:p w14:paraId="0D0A0739" w14:textId="77777777" w:rsidR="000B5291" w:rsidRDefault="00E455E6">
      <w:pPr>
        <w:pStyle w:val="ListParagraph"/>
        <w:numPr>
          <w:ilvl w:val="0"/>
          <w:numId w:val="3"/>
        </w:numPr>
        <w:ind w:left="450"/>
        <w:jc w:val="both"/>
      </w:pPr>
      <w:r>
        <w:rPr>
          <w:i/>
        </w:rPr>
        <w:t>Intra-UE UL Prioritization – Resource Conflict between Configured and Dynamic Grants</w:t>
      </w:r>
    </w:p>
    <w:p w14:paraId="0D0A073A" w14:textId="77777777" w:rsidR="000B5291" w:rsidRDefault="00E455E6">
      <w:pPr>
        <w:pStyle w:val="ListParagraph"/>
        <w:numPr>
          <w:ilvl w:val="0"/>
          <w:numId w:val="3"/>
        </w:numPr>
        <w:ind w:left="450"/>
        <w:jc w:val="both"/>
      </w:pPr>
      <w:r>
        <w:rPr>
          <w:i/>
        </w:rPr>
        <w:t>Intra-UE UL Prioritization – Resource Conflict between Dynamic Grants</w:t>
      </w:r>
    </w:p>
    <w:p w14:paraId="0D0A073B" w14:textId="77777777" w:rsidR="000B5291" w:rsidRDefault="00E455E6">
      <w:pPr>
        <w:jc w:val="both"/>
      </w:pPr>
      <w:r>
        <w:t>In RAN1#95, RAN1 agreed to support multiple active configured grant configurations as follows [5]:</w:t>
      </w:r>
    </w:p>
    <w:tbl>
      <w:tblPr>
        <w:tblStyle w:val="TableGrid"/>
        <w:tblW w:w="9350" w:type="dxa"/>
        <w:tblLayout w:type="fixed"/>
        <w:tblLook w:val="04A0" w:firstRow="1" w:lastRow="0" w:firstColumn="1" w:lastColumn="0" w:noHBand="0" w:noVBand="1"/>
      </w:tblPr>
      <w:tblGrid>
        <w:gridCol w:w="9350"/>
      </w:tblGrid>
      <w:tr w:rsidR="000B5291" w14:paraId="0D0A0740" w14:textId="77777777">
        <w:tc>
          <w:tcPr>
            <w:tcW w:w="9350" w:type="dxa"/>
          </w:tcPr>
          <w:p w14:paraId="0D0A073C" w14:textId="77777777" w:rsidR="000B5291" w:rsidRDefault="00E455E6">
            <w:pPr>
              <w:pStyle w:val="B1"/>
              <w:rPr>
                <w:rFonts w:ascii="Times New Roman" w:eastAsia="MS Mincho" w:hAnsi="Times New Roman"/>
                <w:sz w:val="22"/>
                <w:u w:val="single"/>
                <w:lang w:eastAsia="ja-JP"/>
              </w:rPr>
            </w:pPr>
            <w:r>
              <w:rPr>
                <w:rFonts w:ascii="Times New Roman" w:eastAsia="MS Mincho" w:hAnsi="Times New Roman"/>
                <w:sz w:val="22"/>
                <w:highlight w:val="green"/>
                <w:u w:val="single"/>
                <w:lang w:eastAsia="ja-JP"/>
              </w:rPr>
              <w:t>Agreements:</w:t>
            </w:r>
          </w:p>
          <w:p w14:paraId="0D0A073D" w14:textId="77777777" w:rsidR="000B5291" w:rsidRDefault="00E455E6">
            <w:pPr>
              <w:numPr>
                <w:ilvl w:val="0"/>
                <w:numId w:val="4"/>
              </w:numPr>
              <w:rPr>
                <w:rFonts w:ascii="Times New Roman" w:eastAsia="MS Mincho" w:hAnsi="Times New Roman" w:cs="Times New Roman"/>
                <w:lang w:eastAsia="ja-JP"/>
              </w:rPr>
            </w:pPr>
            <w:r>
              <w:rPr>
                <w:rFonts w:ascii="Times New Roman" w:eastAsia="MS Mincho" w:hAnsi="Times New Roman" w:cs="Times New Roman"/>
                <w:lang w:eastAsia="ja-JP"/>
              </w:rPr>
              <w:t xml:space="preserve">Multiple active configured grant configurations for a given BWP of a serving cell should be supported at least for different services/traffic types and/or for enhancing reliability and reducing latency </w:t>
            </w:r>
          </w:p>
          <w:p w14:paraId="0D0A073E" w14:textId="77777777" w:rsidR="000B5291" w:rsidRDefault="00E455E6">
            <w:pPr>
              <w:numPr>
                <w:ilvl w:val="1"/>
                <w:numId w:val="5"/>
              </w:numPr>
              <w:rPr>
                <w:rFonts w:ascii="Times New Roman" w:eastAsia="MS Mincho" w:hAnsi="Times New Roman" w:cs="Times New Roman"/>
                <w:lang w:eastAsia="ja-JP"/>
              </w:rPr>
            </w:pPr>
            <w:r>
              <w:rPr>
                <w:rFonts w:ascii="Times New Roman" w:eastAsia="MS Mincho" w:hAnsi="Times New Roman" w:cs="Times New Roman"/>
                <w:lang w:eastAsia="ja-JP"/>
              </w:rPr>
              <w:t>FFS details</w:t>
            </w:r>
          </w:p>
          <w:p w14:paraId="0D0A073F" w14:textId="77777777" w:rsidR="000B5291" w:rsidRDefault="00E455E6">
            <w:pPr>
              <w:spacing w:after="120"/>
              <w:ind w:left="839"/>
            </w:pPr>
            <w:r>
              <w:rPr>
                <w:rFonts w:ascii="Times New Roman" w:eastAsia="DengXian" w:hAnsi="Times New Roman" w:cs="Times New Roman"/>
                <w:lang w:eastAsia="zh-CN"/>
              </w:rPr>
              <w:t>Note: it is understood that the above may be related to RAN2 led work on intra-UE multiplexing</w:t>
            </w:r>
          </w:p>
        </w:tc>
      </w:tr>
    </w:tbl>
    <w:p w14:paraId="0D0A0741" w14:textId="77777777" w:rsidR="000B5291" w:rsidRDefault="00E455E6">
      <w:pPr>
        <w:spacing w:before="120" w:after="120" w:line="240" w:lineRule="auto"/>
        <w:jc w:val="both"/>
        <w:rPr>
          <w:rFonts w:eastAsia="MS Mincho"/>
          <w:lang w:eastAsia="ja-JP"/>
        </w:rPr>
      </w:pPr>
      <w:r>
        <w:rPr>
          <w:rFonts w:eastAsia="MS Mincho"/>
          <w:lang w:eastAsia="ja-JP"/>
        </w:rPr>
        <w:t>RAN1 has not provided any details on resource configuration, as such aspects are typically within RAN2 scope of work, nor has RAN1 indicated any possible restrictions. It may thus be fair to assume that multiple active configured grants may overlap in the time domain. In this case, overlapping configured grants may be considered for intra-UE UL prioritization with similar challenges as for scenario 2 and 3.</w:t>
      </w:r>
    </w:p>
    <w:p w14:paraId="0D0A0742" w14:textId="77777777" w:rsidR="000B5291" w:rsidRDefault="00E455E6">
      <w:pPr>
        <w:spacing w:after="120" w:line="240" w:lineRule="auto"/>
        <w:jc w:val="both"/>
        <w:rPr>
          <w:b/>
          <w:sz w:val="24"/>
        </w:rPr>
      </w:pPr>
      <w:r>
        <w:rPr>
          <w:b/>
          <w:sz w:val="24"/>
        </w:rPr>
        <w:t>Question 1: Do you agree that RAN1’s decision to support multiple active configured grants implies that they could overlap in the time domain, from a resource configuration perspective?</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746" w14:textId="77777777">
        <w:trPr>
          <w:trHeight w:val="431"/>
        </w:trPr>
        <w:tc>
          <w:tcPr>
            <w:tcW w:w="1638" w:type="dxa"/>
            <w:shd w:val="pct10" w:color="auto" w:fill="auto"/>
          </w:tcPr>
          <w:p w14:paraId="0D0A0743"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744" w14:textId="77777777" w:rsidR="000B5291" w:rsidRDefault="00E455E6">
            <w:pPr>
              <w:jc w:val="center"/>
              <w:rPr>
                <w:rFonts w:cs="Arial"/>
                <w:b/>
              </w:rPr>
            </w:pPr>
            <w:r>
              <w:rPr>
                <w:rFonts w:cs="Arial"/>
                <w:b/>
              </w:rPr>
              <w:t>Response</w:t>
            </w:r>
          </w:p>
        </w:tc>
        <w:tc>
          <w:tcPr>
            <w:tcW w:w="6473" w:type="dxa"/>
            <w:shd w:val="pct10" w:color="auto" w:fill="auto"/>
          </w:tcPr>
          <w:p w14:paraId="0D0A0745" w14:textId="77777777" w:rsidR="000B5291" w:rsidRDefault="00E455E6">
            <w:pPr>
              <w:jc w:val="center"/>
              <w:rPr>
                <w:rFonts w:cs="Arial"/>
                <w:b/>
              </w:rPr>
            </w:pPr>
            <w:r>
              <w:rPr>
                <w:rFonts w:cs="Arial"/>
                <w:b/>
              </w:rPr>
              <w:t>Additional Comments</w:t>
            </w:r>
          </w:p>
        </w:tc>
      </w:tr>
      <w:tr w:rsidR="000B5291" w14:paraId="0D0A074A"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747"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748"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749" w14:textId="77777777" w:rsidR="000B5291" w:rsidRDefault="00E455E6">
            <w:pPr>
              <w:tabs>
                <w:tab w:val="left" w:pos="1941"/>
                <w:tab w:val="left" w:pos="3165"/>
              </w:tabs>
              <w:rPr>
                <w:rFonts w:cs="Arial"/>
                <w:i/>
                <w:sz w:val="18"/>
                <w:szCs w:val="18"/>
              </w:rPr>
            </w:pPr>
            <w:r>
              <w:rPr>
                <w:rFonts w:cs="Arial"/>
                <w:i/>
                <w:sz w:val="18"/>
                <w:szCs w:val="18"/>
              </w:rPr>
              <w:t>If “No”, please clarify why such overlap should be precluded.</w:t>
            </w:r>
            <w:r>
              <w:rPr>
                <w:rFonts w:cs="Arial"/>
                <w:i/>
                <w:sz w:val="18"/>
                <w:szCs w:val="18"/>
              </w:rPr>
              <w:br/>
              <w:t>If “Yes”, please confirm whether RAN2 should further consider this scenario?</w:t>
            </w:r>
          </w:p>
        </w:tc>
      </w:tr>
      <w:tr w:rsidR="000B5291" w14:paraId="0D0A074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4B"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74C"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74D" w14:textId="77777777" w:rsidR="000B5291" w:rsidRDefault="00E455E6">
            <w:pPr>
              <w:tabs>
                <w:tab w:val="left" w:pos="1941"/>
                <w:tab w:val="left" w:pos="3165"/>
              </w:tabs>
              <w:rPr>
                <w:rFonts w:cs="Arial"/>
                <w:sz w:val="18"/>
                <w:szCs w:val="18"/>
              </w:rPr>
            </w:pPr>
            <w:r>
              <w:rPr>
                <w:rFonts w:cs="Arial"/>
                <w:sz w:val="18"/>
                <w:szCs w:val="18"/>
              </w:rPr>
              <w:t xml:space="preserve">RAN2 should define rules to determine the transmission to </w:t>
            </w:r>
            <w:proofErr w:type="spellStart"/>
            <w:r>
              <w:rPr>
                <w:rFonts w:cs="Arial"/>
                <w:sz w:val="18"/>
                <w:szCs w:val="18"/>
              </w:rPr>
              <w:t>prioritise</w:t>
            </w:r>
            <w:proofErr w:type="spellEnd"/>
            <w:r>
              <w:rPr>
                <w:rFonts w:cs="Arial"/>
                <w:sz w:val="18"/>
                <w:szCs w:val="18"/>
              </w:rPr>
              <w:t xml:space="preserve"> when multiple active CGs overlap in time.</w:t>
            </w:r>
          </w:p>
        </w:tc>
      </w:tr>
      <w:tr w:rsidR="000B5291" w14:paraId="0D0A0761"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4F" w14:textId="77777777" w:rsidR="000B5291" w:rsidRDefault="00E455E6">
            <w:pPr>
              <w:tabs>
                <w:tab w:val="left" w:pos="1622"/>
              </w:tabs>
              <w:rPr>
                <w:rFonts w:eastAsia="Malgun Gothic" w:cs="Arial"/>
                <w:sz w:val="18"/>
                <w:szCs w:val="18"/>
                <w:lang w:eastAsia="ko-KR"/>
              </w:rPr>
            </w:pPr>
            <w:r>
              <w:rPr>
                <w:rFonts w:eastAsia="SimSun" w:cs="Arial"/>
                <w:sz w:val="18"/>
                <w:szCs w:val="18"/>
                <w:lang w:eastAsia="zh-CN"/>
              </w:rPr>
              <w:t>DOCOMO</w:t>
            </w:r>
          </w:p>
        </w:tc>
        <w:tc>
          <w:tcPr>
            <w:tcW w:w="1249" w:type="dxa"/>
            <w:tcBorders>
              <w:top w:val="single" w:sz="4" w:space="0" w:color="auto"/>
              <w:left w:val="single" w:sz="4" w:space="0" w:color="auto"/>
              <w:bottom w:val="single" w:sz="4" w:space="0" w:color="auto"/>
              <w:right w:val="single" w:sz="4" w:space="0" w:color="auto"/>
            </w:tcBorders>
          </w:tcPr>
          <w:p w14:paraId="0D0A0750" w14:textId="77777777" w:rsidR="000B5291" w:rsidRDefault="00E455E6">
            <w:pPr>
              <w:tabs>
                <w:tab w:val="left" w:pos="1941"/>
                <w:tab w:val="left" w:pos="3165"/>
              </w:tabs>
              <w:rPr>
                <w:rFonts w:eastAsia="Malgun Gothic" w:cs="Arial"/>
                <w:sz w:val="18"/>
                <w:szCs w:val="18"/>
                <w:lang w:eastAsia="ko-KR"/>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751" w14:textId="77777777" w:rsidR="000B5291" w:rsidRDefault="00E455E6">
            <w:pPr>
              <w:tabs>
                <w:tab w:val="left" w:pos="1941"/>
                <w:tab w:val="left" w:pos="3165"/>
              </w:tabs>
              <w:snapToGrid w:val="0"/>
              <w:spacing w:after="0" w:line="240" w:lineRule="auto"/>
              <w:rPr>
                <w:rFonts w:eastAsia="Yu Mincho" w:cs="Arial"/>
                <w:sz w:val="18"/>
                <w:szCs w:val="18"/>
                <w:lang w:eastAsia="ja-JP"/>
              </w:rPr>
            </w:pPr>
            <w:r>
              <w:rPr>
                <w:rFonts w:cs="Arial" w:hint="eastAsia"/>
                <w:sz w:val="18"/>
                <w:szCs w:val="18"/>
                <w:lang w:eastAsia="zh-CN"/>
              </w:rPr>
              <w:t>R</w:t>
            </w:r>
            <w:r>
              <w:rPr>
                <w:rFonts w:cs="Arial"/>
                <w:sz w:val="18"/>
                <w:szCs w:val="18"/>
                <w:lang w:eastAsia="zh-CN"/>
              </w:rPr>
              <w:t xml:space="preserve">AN2 should further study the scenario where the resources are collided between multiple configured grant configurations. </w:t>
            </w:r>
          </w:p>
          <w:p w14:paraId="0D0A0752" w14:textId="77777777" w:rsidR="000B5291" w:rsidRDefault="000B5291">
            <w:pPr>
              <w:tabs>
                <w:tab w:val="left" w:pos="1941"/>
                <w:tab w:val="left" w:pos="3165"/>
              </w:tabs>
              <w:snapToGrid w:val="0"/>
              <w:spacing w:after="0" w:line="240" w:lineRule="auto"/>
              <w:rPr>
                <w:rFonts w:eastAsia="Yu Mincho" w:cs="Arial"/>
                <w:sz w:val="18"/>
                <w:szCs w:val="18"/>
                <w:lang w:eastAsia="ja-JP"/>
              </w:rPr>
            </w:pPr>
          </w:p>
          <w:p w14:paraId="0D0A0753" w14:textId="77777777" w:rsidR="000B5291" w:rsidRDefault="00E455E6">
            <w:pPr>
              <w:tabs>
                <w:tab w:val="left" w:pos="1941"/>
                <w:tab w:val="left" w:pos="3165"/>
              </w:tabs>
              <w:snapToGrid w:val="0"/>
              <w:spacing w:after="0" w:line="240" w:lineRule="auto"/>
              <w:rPr>
                <w:rFonts w:eastAsia="Yu Mincho" w:cs="Arial"/>
                <w:sz w:val="18"/>
                <w:szCs w:val="18"/>
                <w:lang w:eastAsia="ja-JP"/>
              </w:rPr>
            </w:pPr>
            <w:r>
              <w:rPr>
                <w:rFonts w:eastAsia="Yu Mincho" w:cs="Arial" w:hint="eastAsia"/>
                <w:sz w:val="18"/>
                <w:szCs w:val="18"/>
                <w:lang w:eastAsia="ja-JP"/>
              </w:rPr>
              <w:t xml:space="preserve">For the LS </w:t>
            </w:r>
            <w:r>
              <w:rPr>
                <w:rFonts w:eastAsia="Yu Mincho" w:cs="Arial"/>
                <w:sz w:val="18"/>
                <w:szCs w:val="18"/>
                <w:lang w:eastAsia="ja-JP"/>
              </w:rPr>
              <w:t>R2-1818991</w:t>
            </w:r>
            <w:r>
              <w:rPr>
                <w:rFonts w:eastAsia="Yu Mincho" w:cs="Arial" w:hint="eastAsia"/>
                <w:sz w:val="18"/>
                <w:szCs w:val="18"/>
                <w:lang w:eastAsia="ja-JP"/>
              </w:rPr>
              <w:t>, RAN1 agreements @ RAN1#95 were following:</w:t>
            </w:r>
          </w:p>
          <w:p w14:paraId="0D0A0754" w14:textId="77777777" w:rsidR="000B5291" w:rsidRDefault="00E455E6">
            <w:pPr>
              <w:tabs>
                <w:tab w:val="left" w:pos="1941"/>
                <w:tab w:val="left" w:pos="3165"/>
              </w:tabs>
              <w:snapToGrid w:val="0"/>
              <w:spacing w:after="0" w:line="240" w:lineRule="auto"/>
              <w:rPr>
                <w:rFonts w:eastAsia="Yu Mincho" w:cs="Arial"/>
                <w:i/>
                <w:sz w:val="18"/>
                <w:szCs w:val="18"/>
                <w:u w:val="single"/>
                <w:lang w:val="en-GB" w:eastAsia="ja-JP"/>
              </w:rPr>
            </w:pPr>
            <w:r>
              <w:rPr>
                <w:rFonts w:eastAsia="Yu Mincho" w:cs="Arial"/>
                <w:i/>
                <w:sz w:val="18"/>
                <w:szCs w:val="18"/>
                <w:u w:val="single"/>
                <w:lang w:val="en-GB" w:eastAsia="ja-JP"/>
              </w:rPr>
              <w:t>Agreements:</w:t>
            </w:r>
          </w:p>
          <w:p w14:paraId="0D0A0755" w14:textId="77777777" w:rsidR="000B5291" w:rsidRDefault="00E455E6">
            <w:pPr>
              <w:numPr>
                <w:ilvl w:val="0"/>
                <w:numId w:val="6"/>
              </w:numPr>
              <w:tabs>
                <w:tab w:val="left" w:pos="1941"/>
                <w:tab w:val="left" w:pos="3165"/>
              </w:tabs>
              <w:snapToGrid w:val="0"/>
              <w:spacing w:after="0" w:line="240" w:lineRule="auto"/>
              <w:rPr>
                <w:rFonts w:eastAsia="Yu Mincho" w:cs="Arial"/>
                <w:i/>
                <w:sz w:val="18"/>
                <w:szCs w:val="18"/>
                <w:lang w:val="en-GB" w:eastAsia="ja-JP"/>
              </w:rPr>
            </w:pPr>
            <w:r>
              <w:rPr>
                <w:rFonts w:eastAsia="Yu Mincho" w:cs="Arial"/>
                <w:i/>
                <w:sz w:val="18"/>
                <w:szCs w:val="18"/>
                <w:lang w:val="en-GB" w:eastAsia="ja-JP"/>
              </w:rPr>
              <w:t xml:space="preserve">Multiple active configured grant configurations for a given BWP of a serving cell should be supported </w:t>
            </w:r>
            <w:r>
              <w:rPr>
                <w:rFonts w:eastAsia="Yu Mincho" w:cs="Arial"/>
                <w:b/>
                <w:i/>
                <w:sz w:val="18"/>
                <w:szCs w:val="18"/>
                <w:u w:val="single"/>
                <w:lang w:val="en-GB" w:eastAsia="ja-JP"/>
              </w:rPr>
              <w:t xml:space="preserve">at least for different services/traffic types </w:t>
            </w:r>
            <w:r>
              <w:rPr>
                <w:rFonts w:eastAsia="Yu Mincho" w:cs="Arial" w:hint="eastAsia"/>
                <w:i/>
                <w:sz w:val="18"/>
                <w:szCs w:val="18"/>
                <w:lang w:val="en-GB" w:eastAsia="ja-JP"/>
              </w:rPr>
              <w:t>and/or</w:t>
            </w:r>
            <w:r>
              <w:rPr>
                <w:rFonts w:eastAsia="Yu Mincho" w:cs="Arial"/>
                <w:i/>
                <w:sz w:val="18"/>
                <w:szCs w:val="18"/>
                <w:lang w:val="en-GB" w:eastAsia="ja-JP"/>
              </w:rPr>
              <w:t xml:space="preserve"> </w:t>
            </w:r>
            <w:r>
              <w:rPr>
                <w:rFonts w:eastAsia="Yu Mincho" w:cs="Arial" w:hint="eastAsia"/>
                <w:b/>
                <w:i/>
                <w:sz w:val="18"/>
                <w:szCs w:val="18"/>
                <w:u w:val="single"/>
                <w:lang w:val="en-GB" w:eastAsia="ja-JP"/>
              </w:rPr>
              <w:t>for</w:t>
            </w:r>
            <w:r>
              <w:rPr>
                <w:rFonts w:eastAsia="Yu Mincho" w:cs="Arial"/>
                <w:b/>
                <w:i/>
                <w:sz w:val="18"/>
                <w:szCs w:val="18"/>
                <w:u w:val="single"/>
                <w:lang w:val="en-GB" w:eastAsia="ja-JP"/>
              </w:rPr>
              <w:t xml:space="preserve"> enhanc</w:t>
            </w:r>
            <w:r>
              <w:rPr>
                <w:rFonts w:eastAsia="Yu Mincho" w:cs="Arial" w:hint="eastAsia"/>
                <w:b/>
                <w:i/>
                <w:sz w:val="18"/>
                <w:szCs w:val="18"/>
                <w:u w:val="single"/>
                <w:lang w:val="en-GB" w:eastAsia="ja-JP"/>
              </w:rPr>
              <w:t>ing</w:t>
            </w:r>
            <w:r>
              <w:rPr>
                <w:rFonts w:eastAsia="Yu Mincho" w:cs="Arial"/>
                <w:b/>
                <w:i/>
                <w:sz w:val="18"/>
                <w:szCs w:val="18"/>
                <w:u w:val="single"/>
                <w:lang w:val="en-GB" w:eastAsia="ja-JP"/>
              </w:rPr>
              <w:t xml:space="preserve"> reliability and reduc</w:t>
            </w:r>
            <w:r>
              <w:rPr>
                <w:rFonts w:eastAsia="Yu Mincho" w:cs="Arial" w:hint="eastAsia"/>
                <w:b/>
                <w:i/>
                <w:sz w:val="18"/>
                <w:szCs w:val="18"/>
                <w:u w:val="single"/>
                <w:lang w:val="en-GB" w:eastAsia="ja-JP"/>
              </w:rPr>
              <w:t>ing</w:t>
            </w:r>
            <w:r>
              <w:rPr>
                <w:rFonts w:eastAsia="Yu Mincho" w:cs="Arial"/>
                <w:b/>
                <w:i/>
                <w:sz w:val="18"/>
                <w:szCs w:val="18"/>
                <w:u w:val="single"/>
                <w:lang w:val="en-GB" w:eastAsia="ja-JP"/>
              </w:rPr>
              <w:t xml:space="preserve"> latency</w:t>
            </w:r>
            <w:r>
              <w:rPr>
                <w:rFonts w:eastAsia="Yu Mincho" w:cs="Arial"/>
                <w:i/>
                <w:sz w:val="18"/>
                <w:szCs w:val="18"/>
                <w:lang w:val="en-GB" w:eastAsia="ja-JP"/>
              </w:rPr>
              <w:t xml:space="preserve"> </w:t>
            </w:r>
          </w:p>
          <w:p w14:paraId="0D0A0756" w14:textId="77777777" w:rsidR="000B5291" w:rsidRDefault="00E455E6">
            <w:pPr>
              <w:numPr>
                <w:ilvl w:val="1"/>
                <w:numId w:val="6"/>
              </w:numPr>
              <w:tabs>
                <w:tab w:val="left" w:pos="1941"/>
                <w:tab w:val="left" w:pos="3165"/>
              </w:tabs>
              <w:snapToGrid w:val="0"/>
              <w:spacing w:after="0" w:line="240" w:lineRule="auto"/>
              <w:rPr>
                <w:rFonts w:eastAsia="Yu Mincho" w:cs="Arial"/>
                <w:i/>
                <w:sz w:val="18"/>
                <w:szCs w:val="18"/>
                <w:lang w:val="en-GB" w:eastAsia="ja-JP"/>
              </w:rPr>
            </w:pPr>
            <w:r>
              <w:rPr>
                <w:rFonts w:eastAsia="Yu Mincho" w:cs="Arial"/>
                <w:i/>
                <w:sz w:val="18"/>
                <w:szCs w:val="18"/>
                <w:lang w:val="en-GB" w:eastAsia="ja-JP"/>
              </w:rPr>
              <w:t>FFS details</w:t>
            </w:r>
          </w:p>
          <w:p w14:paraId="0D0A0757" w14:textId="77777777" w:rsidR="000B5291" w:rsidRDefault="00E455E6">
            <w:pPr>
              <w:numPr>
                <w:ilvl w:val="1"/>
                <w:numId w:val="6"/>
              </w:numPr>
              <w:tabs>
                <w:tab w:val="left" w:pos="1941"/>
                <w:tab w:val="left" w:pos="3165"/>
              </w:tabs>
              <w:snapToGrid w:val="0"/>
              <w:spacing w:after="0" w:line="240" w:lineRule="auto"/>
              <w:rPr>
                <w:rFonts w:eastAsia="Yu Mincho" w:cs="Arial"/>
                <w:i/>
                <w:sz w:val="18"/>
                <w:szCs w:val="18"/>
                <w:lang w:val="en-GB" w:eastAsia="ja-JP"/>
              </w:rPr>
            </w:pPr>
            <w:r>
              <w:rPr>
                <w:rFonts w:eastAsia="Yu Mincho" w:cs="Arial"/>
                <w:i/>
                <w:sz w:val="18"/>
                <w:szCs w:val="18"/>
                <w:lang w:val="en-GB" w:eastAsia="ja-JP"/>
              </w:rPr>
              <w:t>Note: it is understood that the above may be related to RAN2-led work on intra-UE multiplexing</w:t>
            </w:r>
          </w:p>
          <w:p w14:paraId="0D0A0758" w14:textId="77777777" w:rsidR="000B5291" w:rsidRDefault="000B5291">
            <w:pPr>
              <w:tabs>
                <w:tab w:val="left" w:pos="1941"/>
                <w:tab w:val="left" w:pos="3165"/>
              </w:tabs>
              <w:snapToGrid w:val="0"/>
              <w:spacing w:after="0" w:line="240" w:lineRule="auto"/>
              <w:rPr>
                <w:rFonts w:eastAsia="Yu Mincho" w:cs="Arial"/>
                <w:sz w:val="18"/>
                <w:szCs w:val="18"/>
                <w:lang w:val="en-GB" w:eastAsia="ja-JP"/>
              </w:rPr>
            </w:pPr>
          </w:p>
          <w:p w14:paraId="0D0A0759" w14:textId="77777777" w:rsidR="000B5291" w:rsidRDefault="00E455E6">
            <w:pPr>
              <w:tabs>
                <w:tab w:val="left" w:pos="1941"/>
                <w:tab w:val="left" w:pos="3165"/>
              </w:tabs>
              <w:snapToGrid w:val="0"/>
              <w:spacing w:after="0" w:line="240" w:lineRule="auto"/>
              <w:rPr>
                <w:rFonts w:cs="Arial"/>
                <w:sz w:val="18"/>
                <w:szCs w:val="18"/>
                <w:lang w:eastAsia="zh-CN"/>
              </w:rPr>
            </w:pPr>
            <w:r>
              <w:rPr>
                <w:rFonts w:eastAsia="Yu Mincho" w:cs="Arial" w:hint="eastAsia"/>
                <w:sz w:val="18"/>
                <w:szCs w:val="18"/>
                <w:lang w:val="en-GB" w:eastAsia="ja-JP"/>
              </w:rPr>
              <w:t xml:space="preserve">Our understanding is that the above underlined parts implies that </w:t>
            </w:r>
            <w:r>
              <w:rPr>
                <w:rFonts w:cs="Arial"/>
                <w:sz w:val="18"/>
                <w:szCs w:val="18"/>
                <w:lang w:eastAsia="zh-CN"/>
              </w:rPr>
              <w:t>following two use case</w:t>
            </w:r>
            <w:r>
              <w:rPr>
                <w:rFonts w:eastAsia="Yu Mincho" w:cs="Arial" w:hint="eastAsia"/>
                <w:sz w:val="18"/>
                <w:szCs w:val="18"/>
                <w:lang w:eastAsia="ja-JP"/>
              </w:rPr>
              <w:t>s</w:t>
            </w:r>
            <w:r>
              <w:rPr>
                <w:rFonts w:cs="Arial"/>
                <w:sz w:val="18"/>
                <w:szCs w:val="18"/>
                <w:lang w:eastAsia="zh-CN"/>
              </w:rPr>
              <w:t xml:space="preserve"> motivat</w:t>
            </w:r>
            <w:r>
              <w:rPr>
                <w:rFonts w:eastAsia="Yu Mincho" w:cs="Arial" w:hint="eastAsia"/>
                <w:sz w:val="18"/>
                <w:szCs w:val="18"/>
                <w:lang w:eastAsia="ja-JP"/>
              </w:rPr>
              <w:t>e</w:t>
            </w:r>
            <w:r>
              <w:rPr>
                <w:rFonts w:cs="Arial"/>
                <w:sz w:val="18"/>
                <w:szCs w:val="18"/>
                <w:lang w:eastAsia="zh-CN"/>
              </w:rPr>
              <w:t xml:space="preserve"> to support multiple configured grant configurations:</w:t>
            </w:r>
          </w:p>
          <w:p w14:paraId="0D0A075A" w14:textId="77777777" w:rsidR="000B5291" w:rsidRDefault="00E455E6">
            <w:pPr>
              <w:pStyle w:val="ListParagraph"/>
              <w:numPr>
                <w:ilvl w:val="0"/>
                <w:numId w:val="7"/>
              </w:numPr>
              <w:tabs>
                <w:tab w:val="left" w:pos="1941"/>
                <w:tab w:val="left" w:pos="3165"/>
              </w:tabs>
              <w:snapToGrid w:val="0"/>
              <w:spacing w:after="0" w:line="240" w:lineRule="auto"/>
              <w:rPr>
                <w:rFonts w:cs="Arial"/>
                <w:sz w:val="18"/>
                <w:szCs w:val="18"/>
                <w:lang w:eastAsia="zh-CN"/>
              </w:rPr>
            </w:pPr>
            <w:r>
              <w:rPr>
                <w:rFonts w:cs="Arial"/>
                <w:sz w:val="18"/>
                <w:szCs w:val="18"/>
                <w:lang w:eastAsia="zh-CN"/>
              </w:rPr>
              <w:t>Use case 1: Support different service/traffic types with different requirements on latency, reliability, packet size etc., running simultaneously at the UE side;</w:t>
            </w:r>
          </w:p>
          <w:p w14:paraId="0D0A075B" w14:textId="77777777" w:rsidR="000B5291" w:rsidRDefault="00E455E6">
            <w:pPr>
              <w:pStyle w:val="ListParagraph"/>
              <w:numPr>
                <w:ilvl w:val="0"/>
                <w:numId w:val="7"/>
              </w:numPr>
              <w:tabs>
                <w:tab w:val="left" w:pos="1941"/>
                <w:tab w:val="left" w:pos="3165"/>
              </w:tabs>
              <w:snapToGrid w:val="0"/>
              <w:spacing w:after="0" w:line="240" w:lineRule="auto"/>
              <w:rPr>
                <w:rFonts w:cs="Arial"/>
                <w:sz w:val="18"/>
                <w:szCs w:val="18"/>
                <w:lang w:eastAsia="zh-CN"/>
              </w:rPr>
            </w:pPr>
            <w:r>
              <w:rPr>
                <w:rFonts w:cs="Arial"/>
                <w:sz w:val="18"/>
                <w:szCs w:val="18"/>
                <w:lang w:eastAsia="zh-CN"/>
              </w:rPr>
              <w:lastRenderedPageBreak/>
              <w:t>Use case 2: To ensure K repetitions without sacrificing the latency for a given URLLC service, similar as multiple UL SPS configurations supported in LTE</w:t>
            </w:r>
            <w:r>
              <w:rPr>
                <w:rFonts w:cs="Arial" w:hint="eastAsia"/>
                <w:sz w:val="18"/>
                <w:szCs w:val="18"/>
                <w:lang w:eastAsia="zh-CN"/>
              </w:rPr>
              <w:t xml:space="preserve"> </w:t>
            </w:r>
            <w:r>
              <w:rPr>
                <w:rFonts w:cs="Arial"/>
                <w:sz w:val="18"/>
                <w:szCs w:val="18"/>
                <w:lang w:eastAsia="zh-CN"/>
              </w:rPr>
              <w:t xml:space="preserve">HRLLC. The main features for use case 2 are following:  </w:t>
            </w:r>
          </w:p>
          <w:p w14:paraId="0D0A075C" w14:textId="77777777" w:rsidR="000B5291" w:rsidRDefault="00E455E6">
            <w:pPr>
              <w:pStyle w:val="ListParagraph"/>
              <w:numPr>
                <w:ilvl w:val="1"/>
                <w:numId w:val="7"/>
              </w:numPr>
              <w:tabs>
                <w:tab w:val="left" w:pos="1941"/>
                <w:tab w:val="left" w:pos="3165"/>
              </w:tabs>
              <w:snapToGrid w:val="0"/>
              <w:spacing w:after="0" w:line="240" w:lineRule="auto"/>
              <w:rPr>
                <w:rFonts w:cs="Arial"/>
                <w:sz w:val="18"/>
                <w:szCs w:val="18"/>
                <w:lang w:eastAsia="zh-CN"/>
              </w:rPr>
            </w:pPr>
            <w:r>
              <w:rPr>
                <w:rFonts w:cs="Arial"/>
                <w:sz w:val="18"/>
                <w:szCs w:val="18"/>
                <w:lang w:eastAsia="zh-CN"/>
              </w:rPr>
              <w:t>The multiple configured grant configurations have the same periodicity but can have different time offsets</w:t>
            </w:r>
          </w:p>
          <w:p w14:paraId="0D0A075D" w14:textId="77777777" w:rsidR="000B5291" w:rsidRDefault="00E455E6">
            <w:pPr>
              <w:pStyle w:val="ListParagraph"/>
              <w:numPr>
                <w:ilvl w:val="1"/>
                <w:numId w:val="7"/>
              </w:numPr>
              <w:tabs>
                <w:tab w:val="left" w:pos="1941"/>
                <w:tab w:val="left" w:pos="3165"/>
              </w:tabs>
              <w:snapToGrid w:val="0"/>
              <w:spacing w:after="0" w:line="240" w:lineRule="auto"/>
              <w:rPr>
                <w:rFonts w:eastAsia="SimSun"/>
                <w:lang w:eastAsia="zh-CN"/>
              </w:rPr>
            </w:pPr>
            <w:r>
              <w:rPr>
                <w:rFonts w:cs="Arial"/>
                <w:sz w:val="18"/>
                <w:szCs w:val="18"/>
                <w:lang w:eastAsia="zh-CN"/>
              </w:rPr>
              <w:t>UE should start PUSCH transmission at the beginning of a first repetition of a transmission occasion of a configured grant configuration</w:t>
            </w:r>
            <w:r>
              <w:rPr>
                <w:rFonts w:cs="Arial" w:hint="eastAsia"/>
                <w:sz w:val="18"/>
                <w:szCs w:val="18"/>
                <w:lang w:eastAsia="zh-CN"/>
              </w:rPr>
              <w:t xml:space="preserve"> and continue K times repetition</w:t>
            </w:r>
            <w:r>
              <w:rPr>
                <w:rFonts w:cs="Arial"/>
                <w:sz w:val="18"/>
                <w:szCs w:val="18"/>
                <w:lang w:eastAsia="zh-CN"/>
              </w:rPr>
              <w:t>.</w:t>
            </w:r>
          </w:p>
          <w:p w14:paraId="0D0A075E" w14:textId="77777777" w:rsidR="000B5291" w:rsidRDefault="000B5291">
            <w:pPr>
              <w:tabs>
                <w:tab w:val="left" w:pos="1941"/>
                <w:tab w:val="left" w:pos="3165"/>
              </w:tabs>
              <w:snapToGrid w:val="0"/>
              <w:spacing w:after="0" w:line="240" w:lineRule="auto"/>
              <w:rPr>
                <w:rFonts w:eastAsia="Yu Mincho" w:cs="Arial"/>
                <w:sz w:val="18"/>
                <w:szCs w:val="18"/>
                <w:lang w:val="en-GB" w:eastAsia="ja-JP"/>
              </w:rPr>
            </w:pPr>
          </w:p>
          <w:p w14:paraId="0D0A075F" w14:textId="77777777" w:rsidR="000B5291" w:rsidRDefault="00E455E6">
            <w:pPr>
              <w:tabs>
                <w:tab w:val="left" w:pos="1941"/>
                <w:tab w:val="left" w:pos="3165"/>
              </w:tabs>
              <w:snapToGrid w:val="0"/>
              <w:spacing w:after="0" w:line="240" w:lineRule="auto"/>
              <w:rPr>
                <w:rFonts w:eastAsia="Yu Mincho" w:cs="Arial"/>
                <w:sz w:val="18"/>
                <w:szCs w:val="18"/>
                <w:lang w:val="en-GB" w:eastAsia="ja-JP"/>
              </w:rPr>
            </w:pPr>
            <w:r>
              <w:rPr>
                <w:rFonts w:eastAsia="Yu Mincho" w:cs="Arial" w:hint="eastAsia"/>
                <w:sz w:val="18"/>
                <w:szCs w:val="18"/>
                <w:lang w:val="en-GB" w:eastAsia="ja-JP"/>
              </w:rPr>
              <w:t xml:space="preserve">For the both of above use-cases, </w:t>
            </w:r>
            <w:r>
              <w:rPr>
                <w:rFonts w:eastAsia="Yu Mincho" w:cs="Arial"/>
                <w:sz w:val="18"/>
                <w:szCs w:val="18"/>
                <w:lang w:val="en-GB" w:eastAsia="ja-JP"/>
              </w:rPr>
              <w:t>multiple active configured grants could overlap in the time domain, from a resource configuration perspective</w:t>
            </w:r>
            <w:r>
              <w:rPr>
                <w:rFonts w:eastAsia="Yu Mincho" w:cs="Arial" w:hint="eastAsia"/>
                <w:sz w:val="18"/>
                <w:szCs w:val="18"/>
                <w:lang w:val="en-GB" w:eastAsia="ja-JP"/>
              </w:rPr>
              <w:t>.</w:t>
            </w:r>
          </w:p>
          <w:p w14:paraId="0D0A0760" w14:textId="77777777" w:rsidR="000B5291" w:rsidRDefault="000B5291">
            <w:pPr>
              <w:tabs>
                <w:tab w:val="left" w:pos="1941"/>
                <w:tab w:val="left" w:pos="3165"/>
              </w:tabs>
              <w:rPr>
                <w:rFonts w:cs="Arial"/>
                <w:sz w:val="18"/>
                <w:szCs w:val="18"/>
              </w:rPr>
            </w:pPr>
          </w:p>
        </w:tc>
      </w:tr>
      <w:tr w:rsidR="000B5291" w14:paraId="0D0A076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62" w14:textId="77777777" w:rsidR="000B5291" w:rsidRDefault="00E455E6">
            <w:pPr>
              <w:tabs>
                <w:tab w:val="left" w:pos="1622"/>
              </w:tabs>
              <w:rPr>
                <w:rFonts w:eastAsia="SimSun" w:cs="Arial"/>
                <w:sz w:val="18"/>
                <w:szCs w:val="18"/>
                <w:lang w:eastAsia="zh-CN"/>
              </w:rPr>
            </w:pPr>
            <w:r>
              <w:rPr>
                <w:rFonts w:eastAsia="SimSun" w:cs="Arial"/>
                <w:sz w:val="18"/>
                <w:szCs w:val="18"/>
              </w:rPr>
              <w:lastRenderedPageBreak/>
              <w:t>Ericsson</w:t>
            </w:r>
          </w:p>
        </w:tc>
        <w:tc>
          <w:tcPr>
            <w:tcW w:w="1249" w:type="dxa"/>
            <w:tcBorders>
              <w:top w:val="single" w:sz="4" w:space="0" w:color="auto"/>
              <w:left w:val="single" w:sz="4" w:space="0" w:color="auto"/>
              <w:bottom w:val="single" w:sz="4" w:space="0" w:color="auto"/>
              <w:right w:val="single" w:sz="4" w:space="0" w:color="auto"/>
            </w:tcBorders>
          </w:tcPr>
          <w:p w14:paraId="0D0A0763" w14:textId="77777777" w:rsidR="000B5291" w:rsidRDefault="00E455E6">
            <w:pPr>
              <w:tabs>
                <w:tab w:val="left" w:pos="1941"/>
                <w:tab w:val="left" w:pos="3165"/>
              </w:tabs>
              <w:rPr>
                <w:rFonts w:eastAsia="SimSun" w:cs="Arial"/>
                <w:sz w:val="18"/>
                <w:szCs w:val="18"/>
                <w:lang w:eastAsia="zh-CN"/>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764" w14:textId="77777777" w:rsidR="000B5291" w:rsidRDefault="00E455E6">
            <w:pPr>
              <w:tabs>
                <w:tab w:val="left" w:pos="1941"/>
                <w:tab w:val="left" w:pos="3165"/>
              </w:tabs>
              <w:rPr>
                <w:rFonts w:cs="Arial"/>
                <w:sz w:val="18"/>
                <w:szCs w:val="18"/>
              </w:rPr>
            </w:pPr>
            <w:r>
              <w:rPr>
                <w:rFonts w:cs="Arial"/>
                <w:sz w:val="18"/>
                <w:szCs w:val="18"/>
              </w:rPr>
              <w:t xml:space="preserve">Firstly, gNB might intentionally allocate multiple time-overlapped CG configurations. The use case is to ensure both a minimal mis-alignment of data arrival and K-Repetition of TB, as it is the case for LTE rel-15 URLLC WI. </w:t>
            </w:r>
          </w:p>
          <w:p w14:paraId="0D0A0765" w14:textId="77777777" w:rsidR="000B5291" w:rsidRDefault="00E455E6">
            <w:pPr>
              <w:tabs>
                <w:tab w:val="left" w:pos="1941"/>
                <w:tab w:val="left" w:pos="3165"/>
              </w:tabs>
              <w:snapToGrid w:val="0"/>
              <w:spacing w:after="0" w:line="240" w:lineRule="auto"/>
              <w:rPr>
                <w:rFonts w:cs="Arial"/>
                <w:sz w:val="18"/>
                <w:szCs w:val="18"/>
                <w:lang w:eastAsia="zh-CN"/>
              </w:rPr>
            </w:pPr>
            <w:r>
              <w:rPr>
                <w:rFonts w:cs="Arial"/>
                <w:sz w:val="18"/>
                <w:szCs w:val="18"/>
              </w:rPr>
              <w:t>Secondly, multiple active configured grants have been proposed in RAN2 to support multiple periodic TSN flows for one UE. Because the periodicity and offset within the periodicity might be different from different flows, gNB might not be able to guarantee that CGs will not overlap in time.</w:t>
            </w:r>
          </w:p>
        </w:tc>
      </w:tr>
      <w:tr w:rsidR="000B5291" w14:paraId="0D0A076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67" w14:textId="77777777" w:rsidR="000B5291" w:rsidRDefault="00E455E6">
            <w:pPr>
              <w:tabs>
                <w:tab w:val="left" w:pos="1622"/>
              </w:tabs>
              <w:rPr>
                <w:rFonts w:eastAsia="Malgun Gothic" w:cs="Arial"/>
                <w:sz w:val="18"/>
                <w:szCs w:val="18"/>
                <w:lang w:eastAsia="zh-CN"/>
              </w:rPr>
            </w:pPr>
            <w:r>
              <w:rPr>
                <w:rFonts w:eastAsia="Malgun Gothic" w:cs="Arial" w:hint="eastAsia"/>
                <w:sz w:val="18"/>
                <w:szCs w:val="18"/>
                <w:lang w:eastAsia="zh-CN"/>
              </w:rPr>
              <w:t xml:space="preserve">Huawei, </w:t>
            </w:r>
            <w:proofErr w:type="spellStart"/>
            <w:r>
              <w:rPr>
                <w:rFonts w:eastAsia="Malgun Gothic" w:cs="Arial" w:hint="eastAsia"/>
                <w:sz w:val="18"/>
                <w:szCs w:val="18"/>
                <w:lang w:eastAsia="zh-CN"/>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768"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769" w14:textId="77777777" w:rsidR="000B5291" w:rsidRDefault="00E455E6">
            <w:pPr>
              <w:tabs>
                <w:tab w:val="left" w:pos="1941"/>
                <w:tab w:val="left" w:pos="3165"/>
              </w:tabs>
              <w:rPr>
                <w:rFonts w:cs="Arial"/>
                <w:sz w:val="18"/>
                <w:szCs w:val="18"/>
              </w:rPr>
            </w:pPr>
            <w:r>
              <w:rPr>
                <w:rFonts w:cs="Arial"/>
                <w:sz w:val="18"/>
                <w:szCs w:val="18"/>
              </w:rPr>
              <w:t xml:space="preserve">When multiple configured grant configurations are active for serving different services with different periodicities, it is practical that multiple active CGs are overlapped in time domain. Therefore, it is necessary to handle the overlapped CGs in addition to overlapped dynamic grant/dynamic gran and overlapped dynamic grant/configured grant. </w:t>
            </w:r>
          </w:p>
        </w:tc>
      </w:tr>
      <w:tr w:rsidR="000B5291" w14:paraId="0D0A076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6B"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C</w:t>
            </w:r>
            <w:r>
              <w:rPr>
                <w:rFonts w:eastAsia="SimSun" w:cs="Arial"/>
                <w:sz w:val="18"/>
                <w:szCs w:val="18"/>
                <w:lang w:eastAsia="zh-CN"/>
              </w:rPr>
              <w:t>MCC</w:t>
            </w:r>
          </w:p>
        </w:tc>
        <w:tc>
          <w:tcPr>
            <w:tcW w:w="1249" w:type="dxa"/>
            <w:tcBorders>
              <w:top w:val="single" w:sz="4" w:space="0" w:color="auto"/>
              <w:left w:val="single" w:sz="4" w:space="0" w:color="auto"/>
              <w:bottom w:val="single" w:sz="4" w:space="0" w:color="auto"/>
              <w:right w:val="single" w:sz="4" w:space="0" w:color="auto"/>
            </w:tcBorders>
          </w:tcPr>
          <w:p w14:paraId="0D0A076C"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76D" w14:textId="77777777" w:rsidR="000B5291" w:rsidRDefault="000B5291">
            <w:pPr>
              <w:tabs>
                <w:tab w:val="left" w:pos="1941"/>
                <w:tab w:val="left" w:pos="3165"/>
              </w:tabs>
              <w:rPr>
                <w:rFonts w:cs="Arial"/>
                <w:sz w:val="18"/>
                <w:szCs w:val="18"/>
              </w:rPr>
            </w:pPr>
          </w:p>
        </w:tc>
      </w:tr>
      <w:tr w:rsidR="000B5291" w14:paraId="0D0A077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6F"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Apple</w:t>
            </w:r>
          </w:p>
        </w:tc>
        <w:tc>
          <w:tcPr>
            <w:tcW w:w="1249" w:type="dxa"/>
            <w:tcBorders>
              <w:top w:val="single" w:sz="4" w:space="0" w:color="auto"/>
              <w:left w:val="single" w:sz="4" w:space="0" w:color="auto"/>
              <w:bottom w:val="single" w:sz="4" w:space="0" w:color="auto"/>
              <w:right w:val="single" w:sz="4" w:space="0" w:color="auto"/>
            </w:tcBorders>
          </w:tcPr>
          <w:p w14:paraId="0D0A0770"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771" w14:textId="77777777" w:rsidR="000B5291" w:rsidRDefault="00E455E6">
            <w:pPr>
              <w:tabs>
                <w:tab w:val="left" w:pos="1941"/>
                <w:tab w:val="left" w:pos="3165"/>
              </w:tabs>
              <w:rPr>
                <w:rFonts w:cs="Arial"/>
                <w:sz w:val="18"/>
                <w:szCs w:val="18"/>
              </w:rPr>
            </w:pPr>
            <w:r>
              <w:rPr>
                <w:rFonts w:cs="Arial"/>
                <w:sz w:val="18"/>
                <w:szCs w:val="18"/>
              </w:rPr>
              <w:t xml:space="preserve">It’s possible for the NW to activate multiple CGs with different periodicities simultaneously, and they could overlap in some timepoint. RAN2 should define the UE operation on the CG collision.   </w:t>
            </w:r>
          </w:p>
        </w:tc>
      </w:tr>
      <w:tr w:rsidR="000B5291" w14:paraId="0D0A077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73"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774"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775" w14:textId="77777777" w:rsidR="000B5291" w:rsidRDefault="00E455E6">
            <w:pPr>
              <w:tabs>
                <w:tab w:val="left" w:pos="1941"/>
                <w:tab w:val="left" w:pos="3165"/>
              </w:tabs>
              <w:rPr>
                <w:rFonts w:cs="Arial"/>
                <w:sz w:val="18"/>
                <w:szCs w:val="18"/>
              </w:rPr>
            </w:pPr>
            <w:r>
              <w:rPr>
                <w:rFonts w:cs="Arial"/>
                <w:sz w:val="18"/>
                <w:szCs w:val="18"/>
                <w:lang w:eastAsia="zh-CN"/>
              </w:rPr>
              <w:t>RAN2 should consider multiple active CG allocation s within one serving cell which are (partially) overlapping</w:t>
            </w:r>
          </w:p>
        </w:tc>
      </w:tr>
      <w:tr w:rsidR="000B5291" w14:paraId="0D0A077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77"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778"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779" w14:textId="77777777" w:rsidR="000B5291" w:rsidRDefault="00E455E6">
            <w:pPr>
              <w:tabs>
                <w:tab w:val="left" w:pos="1941"/>
                <w:tab w:val="left" w:pos="3165"/>
              </w:tabs>
              <w:rPr>
                <w:rFonts w:cs="Arial"/>
                <w:sz w:val="18"/>
                <w:szCs w:val="18"/>
              </w:rPr>
            </w:pPr>
            <w:r>
              <w:rPr>
                <w:rFonts w:cs="Arial"/>
                <w:sz w:val="18"/>
                <w:szCs w:val="18"/>
              </w:rPr>
              <w:t xml:space="preserve">We agree comments from </w:t>
            </w:r>
            <w:r>
              <w:rPr>
                <w:rFonts w:eastAsia="SimSun" w:cs="Arial"/>
                <w:sz w:val="18"/>
                <w:szCs w:val="18"/>
                <w:lang w:eastAsia="zh-CN"/>
              </w:rPr>
              <w:t>DOCOMO and Ericsson.</w:t>
            </w:r>
          </w:p>
        </w:tc>
      </w:tr>
      <w:tr w:rsidR="000B5291" w14:paraId="0D0A077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7B"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w:t>
            </w:r>
            <w:r>
              <w:rPr>
                <w:rFonts w:eastAsia="SimSun" w:cs="Arial"/>
                <w:sz w:val="18"/>
                <w:szCs w:val="18"/>
                <w:lang w:eastAsia="zh-CN"/>
              </w:rPr>
              <w:t>PPO</w:t>
            </w:r>
          </w:p>
        </w:tc>
        <w:tc>
          <w:tcPr>
            <w:tcW w:w="1249" w:type="dxa"/>
            <w:tcBorders>
              <w:top w:val="single" w:sz="4" w:space="0" w:color="auto"/>
              <w:left w:val="single" w:sz="4" w:space="0" w:color="auto"/>
              <w:bottom w:val="single" w:sz="4" w:space="0" w:color="auto"/>
              <w:right w:val="single" w:sz="4" w:space="0" w:color="auto"/>
            </w:tcBorders>
          </w:tcPr>
          <w:p w14:paraId="0D0A077C"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77D" w14:textId="77777777" w:rsidR="000B5291" w:rsidRDefault="00E455E6">
            <w:bookmarkStart w:id="0" w:name="OLE_LINK2"/>
            <w:r>
              <w:rPr>
                <w:rFonts w:cs="Arial"/>
                <w:sz w:val="18"/>
                <w:szCs w:val="18"/>
              </w:rPr>
              <w:t>The conflict on multiple configured grants is unavoidable if there is a need to support different services/traffic types, thus it is necessary to address such overlapped CGs case.</w:t>
            </w:r>
            <w:bookmarkEnd w:id="0"/>
          </w:p>
        </w:tc>
      </w:tr>
      <w:tr w:rsidR="000B5291" w14:paraId="0D0A078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7F"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780"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781" w14:textId="77777777" w:rsidR="000B5291" w:rsidRDefault="00E455E6">
            <w:pPr>
              <w:rPr>
                <w:rFonts w:cs="Arial"/>
                <w:sz w:val="18"/>
                <w:szCs w:val="18"/>
                <w:lang w:eastAsia="zh-CN"/>
              </w:rPr>
            </w:pPr>
            <w:r>
              <w:rPr>
                <w:rFonts w:cs="Arial" w:hint="eastAsia"/>
                <w:sz w:val="18"/>
                <w:szCs w:val="18"/>
                <w:lang w:eastAsia="zh-CN"/>
              </w:rPr>
              <w:t>A</w:t>
            </w:r>
            <w:r>
              <w:rPr>
                <w:rFonts w:cs="Arial"/>
                <w:sz w:val="18"/>
                <w:szCs w:val="18"/>
                <w:lang w:eastAsia="zh-CN"/>
              </w:rPr>
              <w:t>gree with DCM and Ericsson</w:t>
            </w:r>
          </w:p>
        </w:tc>
      </w:tr>
      <w:tr w:rsidR="000B5291" w14:paraId="0D0A078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83" w14:textId="77777777" w:rsidR="000B5291" w:rsidRDefault="00E455E6">
            <w:pPr>
              <w:tabs>
                <w:tab w:val="left" w:pos="1622"/>
              </w:tabs>
              <w:rPr>
                <w:rFonts w:eastAsia="Malgun Gothic" w:cs="Arial"/>
                <w:sz w:val="18"/>
                <w:szCs w:val="18"/>
                <w:lang w:eastAsia="ko-KR"/>
              </w:rPr>
            </w:pPr>
            <w:r>
              <w:rPr>
                <w:rFonts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784" w14:textId="77777777" w:rsidR="000B5291" w:rsidRDefault="00E455E6">
            <w:pPr>
              <w:tabs>
                <w:tab w:val="left" w:pos="1941"/>
                <w:tab w:val="left" w:pos="3165"/>
              </w:tabs>
              <w:rPr>
                <w:rFonts w:eastAsia="Malgun Gothic" w:cs="Arial"/>
                <w:sz w:val="18"/>
                <w:szCs w:val="18"/>
                <w:lang w:eastAsia="ko-KR"/>
              </w:rPr>
            </w:pPr>
            <w:r>
              <w:rPr>
                <w:rFonts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785" w14:textId="77777777" w:rsidR="000B5291" w:rsidRDefault="00E455E6">
            <w:pPr>
              <w:tabs>
                <w:tab w:val="left" w:pos="1941"/>
                <w:tab w:val="left" w:pos="3165"/>
              </w:tabs>
              <w:rPr>
                <w:rFonts w:cs="Arial"/>
                <w:sz w:val="18"/>
                <w:szCs w:val="18"/>
              </w:rPr>
            </w:pPr>
            <w:r>
              <w:rPr>
                <w:rFonts w:cs="Arial" w:hint="eastAsia"/>
                <w:sz w:val="18"/>
                <w:szCs w:val="18"/>
                <w:lang w:eastAsia="ko-KR"/>
              </w:rPr>
              <w:t xml:space="preserve">Each TSN </w:t>
            </w:r>
            <w:r>
              <w:rPr>
                <w:rFonts w:cs="Arial"/>
                <w:sz w:val="18"/>
                <w:szCs w:val="18"/>
                <w:lang w:eastAsia="ko-KR"/>
              </w:rPr>
              <w:t>flow</w:t>
            </w:r>
            <w:r>
              <w:rPr>
                <w:rFonts w:cs="Arial" w:hint="eastAsia"/>
                <w:sz w:val="18"/>
                <w:szCs w:val="18"/>
                <w:lang w:eastAsia="ko-KR"/>
              </w:rPr>
              <w:t xml:space="preserve"> has its own </w:t>
            </w:r>
            <w:r>
              <w:rPr>
                <w:rFonts w:cs="Arial"/>
                <w:sz w:val="18"/>
                <w:szCs w:val="18"/>
                <w:lang w:eastAsia="ko-KR"/>
              </w:rPr>
              <w:t>traffic</w:t>
            </w:r>
            <w:r>
              <w:rPr>
                <w:rFonts w:cs="Arial" w:hint="eastAsia"/>
                <w:sz w:val="18"/>
                <w:szCs w:val="18"/>
                <w:lang w:eastAsia="ko-KR"/>
              </w:rPr>
              <w:t xml:space="preserve"> </w:t>
            </w:r>
            <w:r>
              <w:rPr>
                <w:rFonts w:cs="Arial"/>
                <w:sz w:val="18"/>
                <w:szCs w:val="18"/>
                <w:lang w:eastAsia="ko-KR"/>
              </w:rPr>
              <w:t>pattern, and it is possible that multiple TSN flows are ongoing for one UE at the same time. Thus, multiple active configured grants should be supported. Special handling for overlapping CG in time domain could be discussed further.</w:t>
            </w:r>
          </w:p>
        </w:tc>
      </w:tr>
      <w:tr w:rsidR="000B5291" w14:paraId="0D0A078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87"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NEC</w:t>
            </w:r>
          </w:p>
        </w:tc>
        <w:tc>
          <w:tcPr>
            <w:tcW w:w="1249" w:type="dxa"/>
            <w:tcBorders>
              <w:top w:val="single" w:sz="4" w:space="0" w:color="auto"/>
              <w:left w:val="single" w:sz="4" w:space="0" w:color="auto"/>
              <w:bottom w:val="single" w:sz="4" w:space="0" w:color="auto"/>
              <w:right w:val="single" w:sz="4" w:space="0" w:color="auto"/>
            </w:tcBorders>
          </w:tcPr>
          <w:p w14:paraId="0D0A0788"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789" w14:textId="77777777" w:rsidR="000B5291" w:rsidRDefault="00E455E6">
            <w:pPr>
              <w:tabs>
                <w:tab w:val="left" w:pos="1941"/>
                <w:tab w:val="left" w:pos="3165"/>
              </w:tabs>
              <w:rPr>
                <w:rFonts w:cs="Arial"/>
                <w:sz w:val="18"/>
                <w:szCs w:val="18"/>
                <w:lang w:eastAsia="ko-KR"/>
              </w:rPr>
            </w:pPr>
            <w:r>
              <w:rPr>
                <w:rFonts w:cs="Arial"/>
                <w:sz w:val="18"/>
                <w:szCs w:val="18"/>
                <w:lang w:eastAsia="zh-CN"/>
              </w:rPr>
              <w:t>RAN2 should further study this scenario and define rules for handling different overlapping grants</w:t>
            </w:r>
          </w:p>
        </w:tc>
      </w:tr>
      <w:tr w:rsidR="000B5291" w14:paraId="0D0A078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8B"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78C"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78D" w14:textId="77777777" w:rsidR="000B5291" w:rsidRDefault="00E455E6">
            <w:pPr>
              <w:tabs>
                <w:tab w:val="left" w:pos="1941"/>
                <w:tab w:val="left" w:pos="3165"/>
              </w:tabs>
              <w:rPr>
                <w:rFonts w:cs="Arial"/>
                <w:sz w:val="18"/>
                <w:szCs w:val="18"/>
              </w:rPr>
            </w:pPr>
            <w:r>
              <w:rPr>
                <w:rFonts w:cs="Arial"/>
                <w:sz w:val="18"/>
                <w:szCs w:val="18"/>
              </w:rPr>
              <w:t xml:space="preserve">We agree with Docomo and Ericsson regarding the use cases of multiple active configured grants. In this sense, it is inefficient if the resources of these configured grants do not overlap in time. </w:t>
            </w:r>
          </w:p>
        </w:tc>
      </w:tr>
      <w:tr w:rsidR="000B5291" w14:paraId="0D0A079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8F" w14:textId="77777777" w:rsidR="000B5291" w:rsidRDefault="00E455E6">
            <w:pPr>
              <w:rPr>
                <w:rFonts w:cs="Arial"/>
                <w:sz w:val="18"/>
                <w:szCs w:val="18"/>
              </w:rPr>
            </w:pPr>
            <w:r>
              <w:rPr>
                <w:rFonts w:cs="Arial" w:hint="eastAsia"/>
                <w:sz w:val="18"/>
                <w:szCs w:val="18"/>
              </w:rPr>
              <w:lastRenderedPageBreak/>
              <w:t>CATT</w:t>
            </w:r>
          </w:p>
        </w:tc>
        <w:tc>
          <w:tcPr>
            <w:tcW w:w="1249" w:type="dxa"/>
            <w:tcBorders>
              <w:top w:val="single" w:sz="4" w:space="0" w:color="auto"/>
              <w:left w:val="single" w:sz="4" w:space="0" w:color="auto"/>
              <w:bottom w:val="single" w:sz="4" w:space="0" w:color="auto"/>
              <w:right w:val="single" w:sz="4" w:space="0" w:color="auto"/>
            </w:tcBorders>
          </w:tcPr>
          <w:p w14:paraId="0D0A0790" w14:textId="77777777" w:rsidR="000B5291" w:rsidRDefault="00E455E6">
            <w:pPr>
              <w:tabs>
                <w:tab w:val="left" w:pos="1941"/>
                <w:tab w:val="left" w:pos="3165"/>
              </w:tabs>
              <w:rPr>
                <w:rFonts w:cs="Arial"/>
                <w:sz w:val="18"/>
                <w:szCs w:val="18"/>
              </w:rPr>
            </w:pPr>
            <w:r>
              <w:rPr>
                <w:rFonts w:cs="Arial" w:hint="eastAsia"/>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791" w14:textId="77777777" w:rsidR="000B5291" w:rsidRDefault="00E455E6">
            <w:pPr>
              <w:rPr>
                <w:rFonts w:cs="Arial"/>
                <w:sz w:val="18"/>
                <w:szCs w:val="18"/>
                <w:lang w:eastAsia="zh-CN"/>
              </w:rPr>
            </w:pPr>
            <w:r>
              <w:rPr>
                <w:rFonts w:cs="Arial"/>
                <w:sz w:val="18"/>
                <w:szCs w:val="18"/>
              </w:rPr>
              <w:t xml:space="preserve">A consequence of supporting multiple active CG configurations per BWP with flexible periodicity is that </w:t>
            </w:r>
            <w:r>
              <w:rPr>
                <w:rFonts w:cs="Arial" w:hint="eastAsia"/>
                <w:sz w:val="18"/>
                <w:szCs w:val="18"/>
              </w:rPr>
              <w:t xml:space="preserve">it is very likely that the resources of </w:t>
            </w:r>
            <w:r>
              <w:rPr>
                <w:rFonts w:cs="Arial"/>
                <w:sz w:val="18"/>
                <w:szCs w:val="18"/>
              </w:rPr>
              <w:t>different</w:t>
            </w:r>
            <w:r>
              <w:rPr>
                <w:rFonts w:cs="Arial" w:hint="eastAsia"/>
                <w:sz w:val="18"/>
                <w:szCs w:val="18"/>
              </w:rPr>
              <w:t xml:space="preserve"> configured grant configurations may collide </w:t>
            </w:r>
            <w:r>
              <w:rPr>
                <w:rFonts w:cs="Arial"/>
                <w:sz w:val="18"/>
                <w:szCs w:val="18"/>
              </w:rPr>
              <w:t>in time</w:t>
            </w:r>
            <w:r>
              <w:rPr>
                <w:rFonts w:cs="Arial" w:hint="eastAsia"/>
                <w:sz w:val="18"/>
                <w:szCs w:val="18"/>
              </w:rPr>
              <w:t>.</w:t>
            </w:r>
          </w:p>
        </w:tc>
      </w:tr>
      <w:tr w:rsidR="000B5291" w14:paraId="0D0A079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93" w14:textId="77777777" w:rsidR="000B5291" w:rsidRDefault="00E455E6">
            <w:pPr>
              <w:rPr>
                <w:rFonts w:cs="Arial"/>
                <w:sz w:val="18"/>
                <w:szCs w:val="18"/>
                <w:lang w:eastAsia="zh-CN"/>
              </w:rPr>
            </w:pPr>
            <w:r>
              <w:rPr>
                <w:rFonts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794"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795" w14:textId="77777777" w:rsidR="000B5291" w:rsidRDefault="00E455E6">
            <w:pPr>
              <w:rPr>
                <w:rFonts w:cs="Arial"/>
                <w:szCs w:val="18"/>
              </w:rPr>
            </w:pPr>
            <w:r>
              <w:rPr>
                <w:sz w:val="18"/>
                <w:szCs w:val="18"/>
              </w:rPr>
              <w:t>We think the reasons mentioned in RAN1 discussion is reasonable, thus we agree with RAN1’s decision.</w:t>
            </w:r>
          </w:p>
        </w:tc>
      </w:tr>
      <w:tr w:rsidR="00E455E6" w14:paraId="0D0A079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97" w14:textId="77777777" w:rsidR="00E455E6" w:rsidRDefault="00E455E6" w:rsidP="00E455E6">
            <w:pPr>
              <w:tabs>
                <w:tab w:val="left" w:pos="1622"/>
              </w:tabs>
              <w:rPr>
                <w:rFonts w:cs="Arial"/>
                <w:sz w:val="18"/>
                <w:szCs w:val="18"/>
                <w:lang w:eastAsia="ko-KR"/>
              </w:rPr>
            </w:pPr>
            <w:r>
              <w:rPr>
                <w:rFonts w:cs="Arial"/>
                <w:sz w:val="18"/>
                <w:szCs w:val="18"/>
                <w:lang w:eastAsia="ko-KR"/>
              </w:rPr>
              <w:t>Panasonic</w:t>
            </w:r>
          </w:p>
        </w:tc>
        <w:tc>
          <w:tcPr>
            <w:tcW w:w="1249" w:type="dxa"/>
            <w:tcBorders>
              <w:top w:val="single" w:sz="4" w:space="0" w:color="auto"/>
              <w:left w:val="single" w:sz="4" w:space="0" w:color="auto"/>
              <w:bottom w:val="single" w:sz="4" w:space="0" w:color="auto"/>
              <w:right w:val="single" w:sz="4" w:space="0" w:color="auto"/>
            </w:tcBorders>
          </w:tcPr>
          <w:p w14:paraId="0D0A0798"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799"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RAN2 should further discuss such behavior when multiple CGs overlap in the time domain.</w:t>
            </w:r>
          </w:p>
        </w:tc>
      </w:tr>
      <w:tr w:rsidR="009A797E" w14:paraId="0D0A079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9B" w14:textId="77777777" w:rsidR="009A797E" w:rsidRPr="00767226" w:rsidRDefault="009A797E" w:rsidP="00A245F9">
            <w:pPr>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79C" w14:textId="77777777" w:rsidR="009A797E" w:rsidRPr="00767226"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79D" w14:textId="77777777" w:rsidR="009A797E" w:rsidRDefault="009A797E" w:rsidP="00E455E6">
            <w:pPr>
              <w:tabs>
                <w:tab w:val="left" w:pos="1941"/>
                <w:tab w:val="left" w:pos="3165"/>
              </w:tabs>
              <w:rPr>
                <w:rFonts w:cs="Arial"/>
                <w:sz w:val="18"/>
                <w:szCs w:val="18"/>
                <w:lang w:eastAsia="ko-KR"/>
              </w:rPr>
            </w:pPr>
          </w:p>
        </w:tc>
      </w:tr>
      <w:tr w:rsidR="00A245F9" w14:paraId="0D0A07A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9F" w14:textId="77777777" w:rsidR="00A245F9" w:rsidRDefault="00A245F9" w:rsidP="00A245F9">
            <w:pPr>
              <w:tabs>
                <w:tab w:val="left" w:pos="1622"/>
              </w:tabs>
              <w:rPr>
                <w:rFonts w:eastAsia="SimSun" w:cs="Arial"/>
                <w:sz w:val="18"/>
                <w:szCs w:val="18"/>
              </w:rPr>
            </w:pPr>
            <w:r>
              <w:rPr>
                <w:rFonts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7A0" w14:textId="77777777" w:rsidR="00A245F9" w:rsidRDefault="00A245F9" w:rsidP="00A245F9">
            <w:pPr>
              <w:tabs>
                <w:tab w:val="left" w:pos="1941"/>
                <w:tab w:val="left" w:pos="3165"/>
              </w:tabs>
              <w:rPr>
                <w:rFonts w:eastAsia="SimSun" w:cs="Arial"/>
                <w:sz w:val="18"/>
                <w:szCs w:val="18"/>
              </w:rPr>
            </w:pPr>
            <w:r>
              <w:rPr>
                <w:rFonts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7A1" w14:textId="77777777" w:rsidR="00A245F9" w:rsidRDefault="00A245F9" w:rsidP="00A245F9">
            <w:pPr>
              <w:tabs>
                <w:tab w:val="left" w:pos="1941"/>
                <w:tab w:val="left" w:pos="3165"/>
              </w:tabs>
              <w:rPr>
                <w:rFonts w:cs="Arial"/>
                <w:sz w:val="18"/>
                <w:szCs w:val="18"/>
                <w:lang w:eastAsia="zh-CN"/>
              </w:rPr>
            </w:pPr>
            <w:r>
              <w:rPr>
                <w:rFonts w:cs="Arial" w:hint="eastAsia"/>
                <w:sz w:val="18"/>
                <w:szCs w:val="18"/>
                <w:lang w:eastAsia="zh-CN"/>
              </w:rPr>
              <w:t xml:space="preserve">More than one </w:t>
            </w:r>
            <w:r w:rsidRPr="002A4D1F">
              <w:rPr>
                <w:rFonts w:cs="Arial"/>
                <w:sz w:val="18"/>
                <w:szCs w:val="18"/>
                <w:lang w:eastAsia="zh-CN"/>
              </w:rPr>
              <w:t xml:space="preserve">active </w:t>
            </w:r>
            <w:r>
              <w:rPr>
                <w:rFonts w:cs="Arial" w:hint="eastAsia"/>
                <w:sz w:val="18"/>
                <w:szCs w:val="18"/>
                <w:lang w:eastAsia="zh-CN"/>
              </w:rPr>
              <w:t xml:space="preserve">configured </w:t>
            </w:r>
            <w:r>
              <w:rPr>
                <w:rFonts w:cs="Arial"/>
                <w:sz w:val="18"/>
                <w:szCs w:val="18"/>
                <w:lang w:eastAsia="zh-CN"/>
              </w:rPr>
              <w:t>grant</w:t>
            </w:r>
            <w:r>
              <w:rPr>
                <w:rFonts w:cs="Arial" w:hint="eastAsia"/>
                <w:sz w:val="18"/>
                <w:szCs w:val="18"/>
                <w:lang w:eastAsia="zh-CN"/>
              </w:rPr>
              <w:t xml:space="preserve"> may be </w:t>
            </w:r>
            <w:r>
              <w:rPr>
                <w:rFonts w:cs="Arial"/>
                <w:sz w:val="18"/>
                <w:szCs w:val="18"/>
                <w:lang w:eastAsia="zh-CN"/>
              </w:rPr>
              <w:t>applied to</w:t>
            </w:r>
            <w:r>
              <w:rPr>
                <w:rFonts w:cs="Arial" w:hint="eastAsia"/>
                <w:sz w:val="18"/>
                <w:szCs w:val="18"/>
                <w:lang w:eastAsia="zh-CN"/>
              </w:rPr>
              <w:t xml:space="preserve">, e.g. one UE which has both URLLC and </w:t>
            </w:r>
            <w:proofErr w:type="spellStart"/>
            <w:r>
              <w:rPr>
                <w:rFonts w:cs="Arial" w:hint="eastAsia"/>
                <w:sz w:val="18"/>
                <w:szCs w:val="18"/>
                <w:lang w:eastAsia="zh-CN"/>
              </w:rPr>
              <w:t>VoNR</w:t>
            </w:r>
            <w:proofErr w:type="spellEnd"/>
            <w:r>
              <w:rPr>
                <w:rFonts w:cs="Arial" w:hint="eastAsia"/>
                <w:sz w:val="18"/>
                <w:szCs w:val="18"/>
                <w:lang w:eastAsia="zh-CN"/>
              </w:rPr>
              <w:t xml:space="preserve"> services.  To meet the latency requirement of URLLC service,   the configured grant for URLLC may </w:t>
            </w:r>
            <w:r>
              <w:rPr>
                <w:rFonts w:cs="Arial"/>
                <w:sz w:val="18"/>
                <w:szCs w:val="18"/>
                <w:lang w:eastAsia="zh-CN"/>
              </w:rPr>
              <w:t>allocate</w:t>
            </w:r>
            <w:r>
              <w:rPr>
                <w:rFonts w:cs="Arial" w:hint="eastAsia"/>
                <w:sz w:val="18"/>
                <w:szCs w:val="18"/>
                <w:lang w:eastAsia="zh-CN"/>
              </w:rPr>
              <w:t xml:space="preserve"> dense resource in time domain. </w:t>
            </w:r>
            <w:r w:rsidRPr="002A4D1F">
              <w:rPr>
                <w:rFonts w:cs="Arial"/>
                <w:sz w:val="18"/>
                <w:szCs w:val="18"/>
                <w:lang w:eastAsia="zh-CN"/>
              </w:rPr>
              <w:t xml:space="preserve">Restrict the </w:t>
            </w:r>
            <w:r>
              <w:rPr>
                <w:rFonts w:cs="Arial" w:hint="eastAsia"/>
                <w:sz w:val="18"/>
                <w:szCs w:val="18"/>
                <w:lang w:eastAsia="zh-CN"/>
              </w:rPr>
              <w:t xml:space="preserve">configured grant for </w:t>
            </w:r>
            <w:proofErr w:type="spellStart"/>
            <w:r>
              <w:rPr>
                <w:rFonts w:cs="Arial" w:hint="eastAsia"/>
                <w:sz w:val="18"/>
                <w:szCs w:val="18"/>
                <w:lang w:eastAsia="zh-CN"/>
              </w:rPr>
              <w:t>VoNR</w:t>
            </w:r>
            <w:proofErr w:type="spellEnd"/>
            <w:r>
              <w:rPr>
                <w:rFonts w:cs="Arial" w:hint="eastAsia"/>
                <w:sz w:val="18"/>
                <w:szCs w:val="18"/>
                <w:lang w:eastAsia="zh-CN"/>
              </w:rPr>
              <w:t xml:space="preserve"> never </w:t>
            </w:r>
            <w:r w:rsidRPr="002A4D1F">
              <w:rPr>
                <w:rFonts w:cs="Arial"/>
                <w:sz w:val="18"/>
                <w:szCs w:val="18"/>
                <w:lang w:eastAsia="zh-CN"/>
              </w:rPr>
              <w:t xml:space="preserve">overlap </w:t>
            </w:r>
            <w:r w:rsidRPr="002A4D1F">
              <w:rPr>
                <w:rFonts w:cs="Arial" w:hint="eastAsia"/>
                <w:sz w:val="18"/>
                <w:szCs w:val="18"/>
                <w:lang w:eastAsia="zh-CN"/>
              </w:rPr>
              <w:t xml:space="preserve">with </w:t>
            </w:r>
            <w:r>
              <w:rPr>
                <w:rFonts w:cs="Arial" w:hint="eastAsia"/>
                <w:sz w:val="18"/>
                <w:szCs w:val="18"/>
                <w:lang w:eastAsia="zh-CN"/>
              </w:rPr>
              <w:t>configured grant for URLLC</w:t>
            </w:r>
            <w:r w:rsidRPr="002A4D1F">
              <w:rPr>
                <w:rFonts w:cs="Arial"/>
                <w:sz w:val="18"/>
                <w:szCs w:val="18"/>
                <w:lang w:eastAsia="zh-CN"/>
              </w:rPr>
              <w:t xml:space="preserve"> in the time domain</w:t>
            </w:r>
            <w:r>
              <w:rPr>
                <w:rFonts w:cs="Arial" w:hint="eastAsia"/>
                <w:sz w:val="18"/>
                <w:szCs w:val="18"/>
                <w:lang w:eastAsia="zh-CN"/>
              </w:rPr>
              <w:t xml:space="preserve"> will grant limit the resource allocation in gNB, and may reduce the system capacity. </w:t>
            </w:r>
          </w:p>
          <w:p w14:paraId="0D0A07A2" w14:textId="77777777" w:rsidR="00A245F9" w:rsidRPr="00420A18" w:rsidRDefault="00A245F9" w:rsidP="00A245F9">
            <w:pPr>
              <w:tabs>
                <w:tab w:val="left" w:pos="1941"/>
                <w:tab w:val="left" w:pos="3165"/>
              </w:tabs>
              <w:rPr>
                <w:rFonts w:cs="Arial"/>
                <w:sz w:val="18"/>
                <w:szCs w:val="18"/>
              </w:rPr>
            </w:pPr>
            <w:r>
              <w:rPr>
                <w:rFonts w:cs="Arial" w:hint="eastAsia"/>
                <w:sz w:val="18"/>
                <w:szCs w:val="18"/>
                <w:lang w:eastAsia="zh-CN"/>
              </w:rPr>
              <w:t xml:space="preserve">Therefore, we agree that </w:t>
            </w:r>
            <w:r w:rsidRPr="002A4D1F">
              <w:rPr>
                <w:rFonts w:cs="Arial"/>
                <w:sz w:val="18"/>
                <w:szCs w:val="18"/>
                <w:lang w:eastAsia="zh-CN"/>
              </w:rPr>
              <w:t>support multiple active configured grants implies that they could overlap in the time domain</w:t>
            </w:r>
            <w:r>
              <w:rPr>
                <w:rFonts w:cs="Arial" w:hint="eastAsia"/>
                <w:sz w:val="18"/>
                <w:szCs w:val="18"/>
                <w:lang w:eastAsia="zh-CN"/>
              </w:rPr>
              <w:t>. And RAN2 needs to handle this issue.</w:t>
            </w:r>
          </w:p>
        </w:tc>
      </w:tr>
      <w:tr w:rsidR="00821792" w14:paraId="0D0A07A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A4" w14:textId="77777777" w:rsidR="00821792" w:rsidRPr="00821792" w:rsidRDefault="00821792" w:rsidP="00A245F9">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7A5" w14:textId="77777777" w:rsidR="00821792" w:rsidRPr="00821792" w:rsidRDefault="00821792"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7A6" w14:textId="77777777" w:rsidR="00821792" w:rsidRPr="00AF1A25" w:rsidRDefault="00AF1A25" w:rsidP="00A245F9">
            <w:pPr>
              <w:tabs>
                <w:tab w:val="left" w:pos="1941"/>
                <w:tab w:val="left" w:pos="3165"/>
              </w:tabs>
              <w:rPr>
                <w:rFonts w:eastAsia="PMingLiU" w:cs="Arial"/>
                <w:sz w:val="18"/>
                <w:szCs w:val="18"/>
                <w:lang w:eastAsia="zh-TW"/>
              </w:rPr>
            </w:pPr>
            <w:r>
              <w:rPr>
                <w:rFonts w:eastAsia="PMingLiU" w:cs="Arial"/>
                <w:sz w:val="18"/>
                <w:szCs w:val="18"/>
                <w:lang w:eastAsia="zh-TW"/>
              </w:rPr>
              <w:t>I</w:t>
            </w:r>
            <w:r>
              <w:rPr>
                <w:rFonts w:eastAsia="PMingLiU" w:cs="Arial" w:hint="eastAsia"/>
                <w:sz w:val="18"/>
                <w:szCs w:val="18"/>
                <w:lang w:eastAsia="zh-TW"/>
              </w:rPr>
              <w:t xml:space="preserve">n case </w:t>
            </w:r>
            <w:r>
              <w:rPr>
                <w:rFonts w:eastAsia="PMingLiU" w:cs="Arial"/>
                <w:sz w:val="18"/>
                <w:szCs w:val="18"/>
                <w:lang w:eastAsia="zh-TW"/>
              </w:rPr>
              <w:t>multiple</w:t>
            </w:r>
            <w:r>
              <w:rPr>
                <w:rFonts w:eastAsia="PMingLiU" w:cs="Arial" w:hint="eastAsia"/>
                <w:sz w:val="18"/>
                <w:szCs w:val="18"/>
                <w:lang w:eastAsia="zh-TW"/>
              </w:rPr>
              <w:t xml:space="preserve"> flows with different periodicities and different start time, multiple CGs with overlapped </w:t>
            </w:r>
            <w:r>
              <w:rPr>
                <w:rFonts w:eastAsia="PMingLiU" w:cs="Arial"/>
                <w:sz w:val="18"/>
                <w:szCs w:val="18"/>
                <w:lang w:eastAsia="zh-TW"/>
              </w:rPr>
              <w:t>time</w:t>
            </w:r>
            <w:r>
              <w:rPr>
                <w:rFonts w:eastAsia="PMingLiU" w:cs="Arial" w:hint="eastAsia"/>
                <w:sz w:val="18"/>
                <w:szCs w:val="18"/>
                <w:lang w:eastAsia="zh-TW"/>
              </w:rPr>
              <w:t xml:space="preserve"> can be configured for the flows. </w:t>
            </w:r>
          </w:p>
        </w:tc>
      </w:tr>
      <w:tr w:rsidR="002848B2" w14:paraId="0D0A07A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A8" w14:textId="77777777" w:rsidR="002848B2" w:rsidRDefault="002848B2" w:rsidP="002848B2">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7A9" w14:textId="77777777" w:rsidR="002848B2" w:rsidRDefault="002848B2" w:rsidP="002848B2">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7AA" w14:textId="77777777" w:rsidR="002848B2" w:rsidRPr="00377BF7" w:rsidRDefault="002848B2" w:rsidP="002848B2">
            <w:pPr>
              <w:tabs>
                <w:tab w:val="left" w:pos="1941"/>
                <w:tab w:val="left" w:pos="3165"/>
              </w:tabs>
              <w:rPr>
                <w:rFonts w:eastAsia="Yu Mincho" w:cs="Arial"/>
                <w:sz w:val="18"/>
                <w:szCs w:val="18"/>
                <w:lang w:eastAsia="ja-JP"/>
              </w:rPr>
            </w:pPr>
            <w:r>
              <w:rPr>
                <w:rFonts w:eastAsia="Yu Mincho" w:cs="Arial" w:hint="eastAsia"/>
                <w:sz w:val="18"/>
                <w:szCs w:val="18"/>
                <w:lang w:eastAsia="ja-JP"/>
              </w:rPr>
              <w:t xml:space="preserve">It could be </w:t>
            </w:r>
            <w:r>
              <w:rPr>
                <w:rFonts w:eastAsia="Yu Mincho" w:cs="Arial"/>
                <w:sz w:val="18"/>
                <w:szCs w:val="18"/>
                <w:lang w:eastAsia="ja-JP"/>
              </w:rPr>
              <w:t xml:space="preserve">both for Type 1 and Type 2. In addition, </w:t>
            </w:r>
            <w:r>
              <w:rPr>
                <w:rFonts w:cs="Arial"/>
                <w:sz w:val="18"/>
                <w:szCs w:val="18"/>
                <w:lang w:eastAsia="zh-CN"/>
              </w:rPr>
              <w:t>for a periodical traffic with variable message sizes, the gNB may also configure multiple configured grant configurations for the different message sizes of the traffic. These configured grants may be overlapped in time-domain.</w:t>
            </w:r>
          </w:p>
        </w:tc>
      </w:tr>
      <w:tr w:rsidR="00154D1C" w14:paraId="0D0A07A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AC" w14:textId="77777777" w:rsidR="00154D1C" w:rsidRDefault="00154D1C" w:rsidP="00154D1C">
            <w:pPr>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7AD"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7AE" w14:textId="77777777" w:rsidR="00154D1C" w:rsidRDefault="00154D1C" w:rsidP="00154D1C">
            <w:pPr>
              <w:tabs>
                <w:tab w:val="left" w:pos="1941"/>
                <w:tab w:val="left" w:pos="3165"/>
              </w:tabs>
              <w:rPr>
                <w:rFonts w:cs="Arial"/>
                <w:sz w:val="18"/>
                <w:szCs w:val="18"/>
                <w:lang w:eastAsia="ko-KR"/>
              </w:rPr>
            </w:pPr>
            <w:r w:rsidRPr="006D021B">
              <w:rPr>
                <w:rFonts w:cs="Arial"/>
                <w:sz w:val="18"/>
                <w:szCs w:val="18"/>
                <w:lang w:eastAsia="ko-KR"/>
              </w:rPr>
              <w:t xml:space="preserve">RAN2 should </w:t>
            </w:r>
            <w:r>
              <w:rPr>
                <w:rFonts w:cs="Arial"/>
                <w:sz w:val="18"/>
                <w:szCs w:val="18"/>
                <w:lang w:eastAsia="ko-KR"/>
              </w:rPr>
              <w:t>study</w:t>
            </w:r>
            <w:r w:rsidRPr="006D021B">
              <w:rPr>
                <w:rFonts w:cs="Arial"/>
                <w:sz w:val="18"/>
                <w:szCs w:val="18"/>
                <w:lang w:eastAsia="ko-KR"/>
              </w:rPr>
              <w:t xml:space="preserve"> </w:t>
            </w:r>
            <w:r>
              <w:rPr>
                <w:rFonts w:cs="Arial"/>
                <w:sz w:val="18"/>
                <w:szCs w:val="18"/>
                <w:lang w:eastAsia="ko-KR"/>
              </w:rPr>
              <w:t xml:space="preserve">this scenario </w:t>
            </w:r>
            <w:r w:rsidRPr="00154D1C">
              <w:rPr>
                <w:rFonts w:cs="Arial"/>
                <w:sz w:val="18"/>
                <w:szCs w:val="18"/>
                <w:lang w:eastAsia="ko-KR"/>
              </w:rPr>
              <w:t>part of UL data-data prioritization</w:t>
            </w:r>
          </w:p>
        </w:tc>
      </w:tr>
      <w:tr w:rsidR="006546CD" w14:paraId="0D0A07B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B0" w14:textId="77777777" w:rsidR="006546CD" w:rsidRPr="006546CD" w:rsidRDefault="006546CD" w:rsidP="00154D1C">
            <w:pPr>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7B1" w14:textId="77777777" w:rsidR="006546CD" w:rsidRPr="006546CD" w:rsidRDefault="00985807"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7B2" w14:textId="77777777" w:rsidR="006546CD" w:rsidRPr="006D021B" w:rsidRDefault="006546CD" w:rsidP="00154D1C">
            <w:pPr>
              <w:tabs>
                <w:tab w:val="left" w:pos="1941"/>
                <w:tab w:val="left" w:pos="3165"/>
              </w:tabs>
              <w:rPr>
                <w:rFonts w:cs="Arial"/>
                <w:sz w:val="18"/>
                <w:szCs w:val="18"/>
                <w:lang w:eastAsia="ko-KR"/>
              </w:rPr>
            </w:pPr>
            <w:r w:rsidRPr="006546CD">
              <w:rPr>
                <w:rFonts w:cs="Arial"/>
                <w:sz w:val="18"/>
                <w:szCs w:val="18"/>
                <w:lang w:eastAsia="ko-KR"/>
              </w:rPr>
              <w:t xml:space="preserve">Configured grant can be used for different service types, especially for URLLC with shorter periodicities in </w:t>
            </w:r>
            <w:proofErr w:type="spellStart"/>
            <w:r w:rsidRPr="006546CD">
              <w:rPr>
                <w:rFonts w:cs="Arial"/>
                <w:sz w:val="18"/>
                <w:szCs w:val="18"/>
                <w:lang w:eastAsia="ko-KR"/>
              </w:rPr>
              <w:t>IIoT</w:t>
            </w:r>
            <w:proofErr w:type="spellEnd"/>
            <w:r w:rsidRPr="006546CD">
              <w:rPr>
                <w:rFonts w:cs="Arial"/>
                <w:sz w:val="18"/>
                <w:szCs w:val="18"/>
                <w:lang w:eastAsia="ko-KR"/>
              </w:rPr>
              <w:t>. In order to enhance the resource efficiency, it is reasonable to support multiple active configured grants which overlap in the time domain.</w:t>
            </w:r>
          </w:p>
        </w:tc>
      </w:tr>
      <w:tr w:rsidR="00072E02" w14:paraId="0D0A07B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B4" w14:textId="77777777" w:rsidR="00072E02" w:rsidRDefault="00072E02" w:rsidP="00154D1C">
            <w:pPr>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7B5" w14:textId="77777777" w:rsidR="00072E02" w:rsidRDefault="00072E02" w:rsidP="00154D1C">
            <w:pPr>
              <w:tabs>
                <w:tab w:val="left" w:pos="1941"/>
                <w:tab w:val="left" w:pos="3165"/>
              </w:tabs>
              <w:rPr>
                <w:rFonts w:eastAsia="PMingLiU" w:cs="Arial"/>
                <w:sz w:val="18"/>
                <w:szCs w:val="18"/>
                <w:lang w:eastAsia="zh-TW"/>
              </w:rPr>
            </w:pPr>
            <w:r>
              <w:rPr>
                <w:rFonts w:eastAsia="PMingLiU" w:cs="Arial"/>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7B6" w14:textId="77777777" w:rsidR="00072E02" w:rsidRPr="006546CD" w:rsidRDefault="00072E02" w:rsidP="00154D1C">
            <w:pPr>
              <w:tabs>
                <w:tab w:val="left" w:pos="1941"/>
                <w:tab w:val="left" w:pos="3165"/>
              </w:tabs>
              <w:rPr>
                <w:rFonts w:cs="Arial"/>
                <w:sz w:val="18"/>
                <w:szCs w:val="18"/>
                <w:lang w:eastAsia="ko-KR"/>
              </w:rPr>
            </w:pPr>
          </w:p>
        </w:tc>
      </w:tr>
      <w:tr w:rsidR="005552C7" w14:paraId="48A22AC4"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267927B0" w14:textId="77777777" w:rsidR="005552C7" w:rsidRPr="005552C7" w:rsidRDefault="005552C7" w:rsidP="005552C7">
            <w:pPr>
              <w:rPr>
                <w:rFonts w:eastAsia="PMingLiU" w:cs="Arial"/>
                <w:sz w:val="18"/>
                <w:szCs w:val="18"/>
                <w:lang w:eastAsia="zh-TW"/>
              </w:rPr>
            </w:pPr>
            <w:r w:rsidRPr="005552C7">
              <w:rPr>
                <w:rFonts w:eastAsia="PMingLiU" w:cs="Arial"/>
                <w:sz w:val="18"/>
                <w:szCs w:val="18"/>
                <w:lang w:eastAsia="zh-TW"/>
              </w:rPr>
              <w:t xml:space="preserve">Qualcomm </w:t>
            </w:r>
          </w:p>
        </w:tc>
        <w:tc>
          <w:tcPr>
            <w:tcW w:w="1249" w:type="dxa"/>
            <w:tcBorders>
              <w:top w:val="single" w:sz="4" w:space="0" w:color="auto"/>
              <w:left w:val="single" w:sz="4" w:space="0" w:color="auto"/>
              <w:bottom w:val="single" w:sz="4" w:space="0" w:color="auto"/>
              <w:right w:val="single" w:sz="4" w:space="0" w:color="auto"/>
            </w:tcBorders>
          </w:tcPr>
          <w:p w14:paraId="10F44D41"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 xml:space="preserve">Yes </w:t>
            </w:r>
          </w:p>
        </w:tc>
        <w:tc>
          <w:tcPr>
            <w:tcW w:w="6473" w:type="dxa"/>
            <w:tcBorders>
              <w:top w:val="single" w:sz="4" w:space="0" w:color="auto"/>
              <w:left w:val="single" w:sz="4" w:space="0" w:color="auto"/>
              <w:bottom w:val="single" w:sz="4" w:space="0" w:color="auto"/>
              <w:right w:val="single" w:sz="4" w:space="0" w:color="auto"/>
            </w:tcBorders>
          </w:tcPr>
          <w:p w14:paraId="07446094" w14:textId="77777777" w:rsidR="005552C7" w:rsidRDefault="005552C7">
            <w:pPr>
              <w:tabs>
                <w:tab w:val="left" w:pos="1941"/>
                <w:tab w:val="left" w:pos="3165"/>
              </w:tabs>
              <w:rPr>
                <w:rFonts w:cs="Arial"/>
                <w:sz w:val="18"/>
                <w:szCs w:val="18"/>
                <w:lang w:eastAsia="ko-KR"/>
              </w:rPr>
            </w:pPr>
            <w:r>
              <w:rPr>
                <w:rFonts w:cs="Arial"/>
                <w:sz w:val="18"/>
                <w:szCs w:val="18"/>
                <w:lang w:eastAsia="ko-KR"/>
              </w:rPr>
              <w:t>We mostly agree with the two use cases provided by Docomo and Ericsson where overlapping configured grants are useful (although we don’t see need for k-repetition for the first use case where shifted overlapping configured grants can be used).</w:t>
            </w:r>
          </w:p>
          <w:p w14:paraId="6539B673" w14:textId="77777777" w:rsidR="005552C7" w:rsidRDefault="005552C7">
            <w:pPr>
              <w:tabs>
                <w:tab w:val="left" w:pos="1941"/>
                <w:tab w:val="left" w:pos="3165"/>
              </w:tabs>
              <w:rPr>
                <w:rFonts w:cs="Arial"/>
                <w:sz w:val="18"/>
                <w:szCs w:val="18"/>
                <w:lang w:eastAsia="ko-KR"/>
              </w:rPr>
            </w:pPr>
            <w:r>
              <w:rPr>
                <w:rFonts w:cs="Arial"/>
                <w:sz w:val="18"/>
                <w:szCs w:val="18"/>
                <w:lang w:eastAsia="ko-KR"/>
              </w:rPr>
              <w:t xml:space="preserve">Conflict resolution for the first use case (overlapping configured grants for </w:t>
            </w:r>
            <w:r w:rsidRPr="005552C7">
              <w:rPr>
                <w:rFonts w:cs="Arial"/>
                <w:sz w:val="18"/>
                <w:szCs w:val="18"/>
                <w:lang w:eastAsia="ko-KR"/>
              </w:rPr>
              <w:t>same</w:t>
            </w:r>
            <w:r>
              <w:rPr>
                <w:rFonts w:cs="Arial"/>
                <w:sz w:val="18"/>
                <w:szCs w:val="18"/>
                <w:lang w:eastAsia="ko-KR"/>
              </w:rPr>
              <w:t xml:space="preserve"> traffic) is different from second (overlapping configured grants for </w:t>
            </w:r>
            <w:r w:rsidRPr="005552C7">
              <w:rPr>
                <w:rFonts w:cs="Arial"/>
                <w:sz w:val="18"/>
                <w:szCs w:val="18"/>
                <w:lang w:eastAsia="ko-KR"/>
              </w:rPr>
              <w:t>different</w:t>
            </w:r>
            <w:r>
              <w:rPr>
                <w:rFonts w:cs="Arial"/>
                <w:sz w:val="18"/>
                <w:szCs w:val="18"/>
                <w:lang w:eastAsia="ko-KR"/>
              </w:rPr>
              <w:t xml:space="preserve"> traffic).</w:t>
            </w:r>
          </w:p>
          <w:p w14:paraId="72194BD1" w14:textId="77777777" w:rsidR="005552C7" w:rsidRDefault="005552C7">
            <w:pPr>
              <w:tabs>
                <w:tab w:val="left" w:pos="1941"/>
                <w:tab w:val="left" w:pos="3165"/>
              </w:tabs>
              <w:rPr>
                <w:rFonts w:cs="Arial"/>
                <w:sz w:val="18"/>
                <w:szCs w:val="18"/>
                <w:lang w:eastAsia="ko-KR"/>
              </w:rPr>
            </w:pPr>
            <w:r>
              <w:rPr>
                <w:rFonts w:cs="Arial"/>
                <w:sz w:val="18"/>
                <w:szCs w:val="18"/>
                <w:lang w:eastAsia="ko-KR"/>
              </w:rPr>
              <w:t xml:space="preserve">Remark on the second use case: Multiple active configured grants can be useful in TSN use cases, where each configured grant could be associated with a different TSN flow in a UE. However, it is not clear if flow characteristics (offset, period </w:t>
            </w:r>
            <w:proofErr w:type="spellStart"/>
            <w:r>
              <w:rPr>
                <w:rFonts w:cs="Arial"/>
                <w:sz w:val="18"/>
                <w:szCs w:val="18"/>
                <w:lang w:eastAsia="ko-KR"/>
              </w:rPr>
              <w:t>etc</w:t>
            </w:r>
            <w:proofErr w:type="spellEnd"/>
            <w:r>
              <w:rPr>
                <w:rFonts w:cs="Arial"/>
                <w:sz w:val="18"/>
                <w:szCs w:val="18"/>
                <w:lang w:eastAsia="ko-KR"/>
              </w:rPr>
              <w:t>) of TSN flows are such that they occasionally overlap. Note that cases other than occasional overlap can be addressed as follows:</w:t>
            </w:r>
          </w:p>
          <w:p w14:paraId="4F7E7C4C" w14:textId="4908AF05" w:rsidR="005552C7" w:rsidRPr="00304279" w:rsidRDefault="005552C7" w:rsidP="00304279">
            <w:pPr>
              <w:pStyle w:val="ListParagraph"/>
              <w:numPr>
                <w:ilvl w:val="0"/>
                <w:numId w:val="16"/>
              </w:numPr>
              <w:tabs>
                <w:tab w:val="left" w:pos="1941"/>
                <w:tab w:val="left" w:pos="3165"/>
              </w:tabs>
              <w:spacing w:line="256" w:lineRule="auto"/>
              <w:rPr>
                <w:rFonts w:cs="Arial"/>
                <w:sz w:val="18"/>
                <w:szCs w:val="18"/>
                <w:lang w:eastAsia="ko-KR"/>
              </w:rPr>
            </w:pPr>
            <w:r w:rsidRPr="00304279">
              <w:rPr>
                <w:rFonts w:cs="Arial"/>
                <w:sz w:val="18"/>
                <w:szCs w:val="18"/>
                <w:lang w:eastAsia="ko-KR"/>
              </w:rPr>
              <w:t xml:space="preserve">If TSN flows going through a UE always overlap in time (e.g., set of actuators under one PLC), this is not an issue since one configured grant can be </w:t>
            </w:r>
          </w:p>
          <w:p w14:paraId="427354B0" w14:textId="77777777" w:rsidR="005552C7" w:rsidRPr="00304279" w:rsidRDefault="005552C7" w:rsidP="00304279">
            <w:pPr>
              <w:pStyle w:val="ListParagraph"/>
              <w:numPr>
                <w:ilvl w:val="0"/>
                <w:numId w:val="16"/>
              </w:numPr>
              <w:tabs>
                <w:tab w:val="left" w:pos="1941"/>
                <w:tab w:val="left" w:pos="3165"/>
              </w:tabs>
              <w:spacing w:line="256" w:lineRule="auto"/>
              <w:rPr>
                <w:rFonts w:cs="Arial"/>
                <w:sz w:val="18"/>
                <w:szCs w:val="18"/>
                <w:lang w:eastAsia="ko-KR"/>
              </w:rPr>
            </w:pPr>
            <w:r w:rsidRPr="00304279">
              <w:rPr>
                <w:rFonts w:cs="Arial"/>
                <w:sz w:val="18"/>
                <w:szCs w:val="18"/>
                <w:lang w:eastAsia="ko-KR"/>
              </w:rPr>
              <w:t>If TSN flows going through a UE never overlap in time, then overlap is not an issue obviously.</w:t>
            </w:r>
          </w:p>
          <w:p w14:paraId="5D84BF0C" w14:textId="77777777" w:rsidR="005552C7" w:rsidRDefault="005552C7">
            <w:pPr>
              <w:tabs>
                <w:tab w:val="left" w:pos="1941"/>
                <w:tab w:val="left" w:pos="3165"/>
              </w:tabs>
              <w:rPr>
                <w:rFonts w:cs="Arial"/>
                <w:sz w:val="18"/>
                <w:szCs w:val="18"/>
                <w:lang w:eastAsia="ko-KR"/>
              </w:rPr>
            </w:pPr>
            <w:r>
              <w:rPr>
                <w:rFonts w:cs="Arial"/>
                <w:sz w:val="18"/>
                <w:szCs w:val="18"/>
                <w:lang w:eastAsia="ko-KR"/>
              </w:rPr>
              <w:lastRenderedPageBreak/>
              <w:t>RAN2 perhaps cannot rule out occasional overlap of TSN flows. It will be good if any work tied to occasional overlap is well justified (e.g., by SA1).</w:t>
            </w:r>
          </w:p>
        </w:tc>
      </w:tr>
      <w:tr w:rsidR="00391C01" w14:paraId="260B13AF"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77EF0A99" w14:textId="23479126" w:rsidR="00391C01" w:rsidRPr="005552C7" w:rsidRDefault="00391C01" w:rsidP="00391C01">
            <w:pPr>
              <w:rPr>
                <w:rFonts w:eastAsia="PMingLiU" w:cs="Arial"/>
                <w:sz w:val="18"/>
                <w:szCs w:val="18"/>
                <w:lang w:eastAsia="zh-TW"/>
              </w:rPr>
            </w:pPr>
            <w:r>
              <w:rPr>
                <w:rFonts w:eastAsia="SimSun" w:cs="Arial" w:hint="eastAsia"/>
                <w:sz w:val="18"/>
                <w:szCs w:val="18"/>
              </w:rPr>
              <w:lastRenderedPageBreak/>
              <w:t>Intel</w:t>
            </w:r>
          </w:p>
        </w:tc>
        <w:tc>
          <w:tcPr>
            <w:tcW w:w="1249" w:type="dxa"/>
            <w:tcBorders>
              <w:top w:val="single" w:sz="4" w:space="0" w:color="auto"/>
              <w:left w:val="single" w:sz="4" w:space="0" w:color="auto"/>
              <w:bottom w:val="single" w:sz="4" w:space="0" w:color="auto"/>
              <w:right w:val="single" w:sz="4" w:space="0" w:color="auto"/>
            </w:tcBorders>
          </w:tcPr>
          <w:p w14:paraId="287686CB" w14:textId="0B9828EA" w:rsidR="00391C01" w:rsidRPr="005552C7" w:rsidRDefault="00391C01" w:rsidP="00391C01">
            <w:pPr>
              <w:tabs>
                <w:tab w:val="left" w:pos="1941"/>
                <w:tab w:val="left" w:pos="3165"/>
              </w:tabs>
              <w:rPr>
                <w:rFonts w:eastAsia="PMingLiU" w:cs="Arial"/>
                <w:sz w:val="18"/>
                <w:szCs w:val="18"/>
                <w:lang w:eastAsia="zh-TW"/>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661DF349" w14:textId="67663EC5" w:rsidR="00391C01" w:rsidRDefault="00391C01" w:rsidP="00391C01">
            <w:pPr>
              <w:tabs>
                <w:tab w:val="left" w:pos="1941"/>
                <w:tab w:val="left" w:pos="3165"/>
              </w:tabs>
              <w:rPr>
                <w:rFonts w:cs="Arial"/>
                <w:sz w:val="18"/>
                <w:szCs w:val="18"/>
                <w:lang w:eastAsia="ko-KR"/>
              </w:rPr>
            </w:pPr>
            <w:r>
              <w:rPr>
                <w:rFonts w:cs="Arial" w:hint="eastAsia"/>
                <w:sz w:val="18"/>
                <w:szCs w:val="18"/>
              </w:rPr>
              <w:t xml:space="preserve">We </w:t>
            </w:r>
            <w:r>
              <w:rPr>
                <w:rFonts w:cs="Arial"/>
                <w:sz w:val="18"/>
                <w:szCs w:val="18"/>
              </w:rPr>
              <w:t>agree that if multiple configured grants are used for multiple service types (</w:t>
            </w:r>
            <w:r w:rsidRPr="00EF65B0">
              <w:rPr>
                <w:rFonts w:cs="Arial"/>
                <w:sz w:val="18"/>
                <w:szCs w:val="18"/>
              </w:rPr>
              <w:t xml:space="preserve">e.g. with different QoS requirements implying potentially different TBS/MCS/resource allocation/etc.), it could be beneficial to support overlaps in time domain. </w:t>
            </w:r>
          </w:p>
        </w:tc>
      </w:tr>
    </w:tbl>
    <w:p w14:paraId="0D0A07B8" w14:textId="41BF61CF" w:rsidR="000B5291" w:rsidRDefault="000B5291"/>
    <w:p w14:paraId="4800C5E6" w14:textId="77777777" w:rsidR="009A1AEB" w:rsidRPr="006D021B" w:rsidRDefault="009A1AEB" w:rsidP="009A1AEB">
      <w:pPr>
        <w:rPr>
          <w:color w:val="4472C4" w:themeColor="accent1"/>
          <w:u w:val="single"/>
        </w:rPr>
      </w:pPr>
      <w:r w:rsidRPr="006D021B">
        <w:rPr>
          <w:color w:val="4472C4" w:themeColor="accent1"/>
          <w:u w:val="single"/>
        </w:rPr>
        <w:t>Conclusion:</w:t>
      </w:r>
    </w:p>
    <w:p w14:paraId="60B4D0EF" w14:textId="77777777" w:rsidR="009A1AEB" w:rsidRDefault="009A1AEB" w:rsidP="009A1AEB">
      <w:pPr>
        <w:rPr>
          <w:color w:val="4472C4" w:themeColor="accent1"/>
        </w:rPr>
      </w:pPr>
      <w:r w:rsidRPr="006D021B">
        <w:rPr>
          <w:color w:val="4472C4" w:themeColor="accent1"/>
        </w:rPr>
        <w:t xml:space="preserve">All </w:t>
      </w:r>
      <w:r>
        <w:rPr>
          <w:color w:val="4472C4" w:themeColor="accent1"/>
        </w:rPr>
        <w:t>companies</w:t>
      </w:r>
      <w:r w:rsidRPr="006D021B">
        <w:rPr>
          <w:color w:val="4472C4" w:themeColor="accent1"/>
        </w:rPr>
        <w:t xml:space="preserve"> agree that RAN1’s decision to support multiple active configured grants implies that they could </w:t>
      </w:r>
      <w:r>
        <w:rPr>
          <w:color w:val="4472C4" w:themeColor="accent1"/>
        </w:rPr>
        <w:t xml:space="preserve">be configured to </w:t>
      </w:r>
      <w:r w:rsidRPr="006D021B">
        <w:rPr>
          <w:color w:val="4472C4" w:themeColor="accent1"/>
        </w:rPr>
        <w:t>overlap in the time domain</w:t>
      </w:r>
      <w:r>
        <w:rPr>
          <w:color w:val="4472C4" w:themeColor="accent1"/>
        </w:rPr>
        <w:t xml:space="preserve"> for a given cell</w:t>
      </w:r>
      <w:r w:rsidRPr="006D021B">
        <w:rPr>
          <w:color w:val="4472C4" w:themeColor="accent1"/>
        </w:rPr>
        <w:t xml:space="preserve">, and RAN2 should </w:t>
      </w:r>
      <w:r>
        <w:rPr>
          <w:color w:val="4472C4" w:themeColor="accent1"/>
        </w:rPr>
        <w:t xml:space="preserve">therefore </w:t>
      </w:r>
      <w:r w:rsidRPr="006D021B">
        <w:rPr>
          <w:color w:val="4472C4" w:themeColor="accent1"/>
        </w:rPr>
        <w:t>consider such resource conflict</w:t>
      </w:r>
      <w:r>
        <w:rPr>
          <w:color w:val="4472C4" w:themeColor="accent1"/>
        </w:rPr>
        <w:t xml:space="preserve"> scenario part of intra-UE UL data prioritization</w:t>
      </w:r>
      <w:r w:rsidRPr="006D021B">
        <w:rPr>
          <w:color w:val="4472C4" w:themeColor="accent1"/>
        </w:rPr>
        <w:t>.</w:t>
      </w:r>
      <w:r>
        <w:rPr>
          <w:color w:val="4472C4" w:themeColor="accent1"/>
        </w:rPr>
        <w:t xml:space="preserve"> </w:t>
      </w:r>
    </w:p>
    <w:p w14:paraId="13C04C80" w14:textId="77777777" w:rsidR="009A1AEB" w:rsidRDefault="009A1AEB" w:rsidP="009A1AEB">
      <w:pPr>
        <w:ind w:left="1260" w:hanging="1260"/>
        <w:rPr>
          <w:color w:val="4472C4" w:themeColor="accent1"/>
        </w:rPr>
      </w:pPr>
      <w:bookmarkStart w:id="1" w:name="_Hlk276208"/>
      <w:r w:rsidRPr="006D021B">
        <w:rPr>
          <w:b/>
          <w:color w:val="4472C4" w:themeColor="accent1"/>
        </w:rPr>
        <w:t>Proposal</w:t>
      </w:r>
      <w:r>
        <w:rPr>
          <w:b/>
          <w:color w:val="4472C4" w:themeColor="accent1"/>
        </w:rPr>
        <w:t xml:space="preserve"> 1</w:t>
      </w:r>
      <w:r w:rsidRPr="006D021B">
        <w:rPr>
          <w:b/>
          <w:color w:val="4472C4" w:themeColor="accent1"/>
        </w:rPr>
        <w:t>:</w:t>
      </w:r>
      <w:r w:rsidRPr="006D021B">
        <w:rPr>
          <w:color w:val="4472C4" w:themeColor="accent1"/>
        </w:rPr>
        <w:tab/>
      </w:r>
      <w:r w:rsidRPr="00170D66">
        <w:rPr>
          <w:color w:val="4472C4" w:themeColor="accent1"/>
        </w:rPr>
        <w:t xml:space="preserve">RAN2 shall study resource conflicts between multiple active configured grants, in addition to </w:t>
      </w:r>
      <w:r>
        <w:rPr>
          <w:color w:val="4472C4" w:themeColor="accent1"/>
        </w:rPr>
        <w:t>S</w:t>
      </w:r>
      <w:r w:rsidRPr="00170D66">
        <w:rPr>
          <w:color w:val="4472C4" w:themeColor="accent1"/>
        </w:rPr>
        <w:t>cenarios 2 and 3</w:t>
      </w:r>
      <w:r>
        <w:rPr>
          <w:color w:val="4472C4" w:themeColor="accent1"/>
        </w:rPr>
        <w:t>,</w:t>
      </w:r>
      <w:r w:rsidRPr="00170D66">
        <w:rPr>
          <w:color w:val="4472C4" w:themeColor="accent1"/>
        </w:rPr>
        <w:t xml:space="preserve"> </w:t>
      </w:r>
      <w:r>
        <w:rPr>
          <w:color w:val="4472C4" w:themeColor="accent1"/>
        </w:rPr>
        <w:t>part of</w:t>
      </w:r>
      <w:r w:rsidRPr="00170D66">
        <w:rPr>
          <w:color w:val="4472C4" w:themeColor="accent1"/>
        </w:rPr>
        <w:t xml:space="preserve"> UL data-data prioritization</w:t>
      </w:r>
      <w:r>
        <w:rPr>
          <w:color w:val="4472C4" w:themeColor="accent1"/>
        </w:rPr>
        <w:t>.</w:t>
      </w:r>
    </w:p>
    <w:bookmarkEnd w:id="1"/>
    <w:p w14:paraId="66182999" w14:textId="77777777" w:rsidR="009A1AEB" w:rsidRDefault="009A1AEB"/>
    <w:p w14:paraId="0D0A07B9" w14:textId="77777777" w:rsidR="000B5291" w:rsidRDefault="00E455E6">
      <w:pPr>
        <w:pStyle w:val="Heading2"/>
      </w:pPr>
      <w:r>
        <w:t>Issues with Intra-UE UL Data-Data Prioritization</w:t>
      </w:r>
    </w:p>
    <w:p w14:paraId="0D0A07BA" w14:textId="77777777" w:rsidR="000B5291" w:rsidRDefault="00E455E6">
      <w:pPr>
        <w:jc w:val="both"/>
      </w:pPr>
      <w:r>
        <w:t>For simplicity, it may be beneficial to generalize the treatment of different cases of resource conflicts between configured/configured, configured/dynamic and dynamic/dynamic grants for a new transmission; the only difference is how the UE acquires the grant information. A configured grant can be processed ahead of time such that the UE is assumed to have sufficient processing time for such grants, while a dynamic grant requires PDCCH decoding and DCI processing in real-time, and thus assumes that the UE has up to the minimum required processing time for completion.</w:t>
      </w:r>
    </w:p>
    <w:p w14:paraId="0D0A07BB" w14:textId="77777777" w:rsidR="000B5291" w:rsidRDefault="00E455E6">
      <w:pPr>
        <w:jc w:val="both"/>
        <w:rPr>
          <w:b/>
          <w:sz w:val="24"/>
        </w:rPr>
      </w:pPr>
      <w:r>
        <w:rPr>
          <w:b/>
          <w:sz w:val="24"/>
        </w:rPr>
        <w:t>Question 2: Do you agree that RAN2 should aim at addressing all cases of resource conflicts between all combination of grant types in the same manner, if possible?</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7BF" w14:textId="77777777">
        <w:trPr>
          <w:trHeight w:val="431"/>
        </w:trPr>
        <w:tc>
          <w:tcPr>
            <w:tcW w:w="1638" w:type="dxa"/>
            <w:shd w:val="pct10" w:color="auto" w:fill="auto"/>
          </w:tcPr>
          <w:p w14:paraId="0D0A07BC"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7BD" w14:textId="77777777" w:rsidR="000B5291" w:rsidRDefault="00E455E6">
            <w:pPr>
              <w:jc w:val="center"/>
              <w:rPr>
                <w:rFonts w:cs="Arial"/>
                <w:b/>
              </w:rPr>
            </w:pPr>
            <w:r>
              <w:rPr>
                <w:rFonts w:cs="Arial"/>
                <w:b/>
              </w:rPr>
              <w:t>Response</w:t>
            </w:r>
          </w:p>
        </w:tc>
        <w:tc>
          <w:tcPr>
            <w:tcW w:w="6473" w:type="dxa"/>
            <w:shd w:val="pct10" w:color="auto" w:fill="auto"/>
          </w:tcPr>
          <w:p w14:paraId="0D0A07BE" w14:textId="77777777" w:rsidR="000B5291" w:rsidRDefault="00E455E6">
            <w:pPr>
              <w:jc w:val="center"/>
              <w:rPr>
                <w:rFonts w:cs="Arial"/>
                <w:b/>
              </w:rPr>
            </w:pPr>
            <w:r>
              <w:rPr>
                <w:rFonts w:cs="Arial"/>
                <w:b/>
              </w:rPr>
              <w:t>Additional Comments</w:t>
            </w:r>
          </w:p>
        </w:tc>
      </w:tr>
      <w:tr w:rsidR="000B5291" w14:paraId="0D0A07C3"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7C0"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7C1"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7C2" w14:textId="77777777" w:rsidR="000B5291" w:rsidRDefault="00E455E6">
            <w:pPr>
              <w:tabs>
                <w:tab w:val="left" w:pos="1941"/>
                <w:tab w:val="left" w:pos="3165"/>
              </w:tabs>
              <w:rPr>
                <w:rFonts w:cs="Arial"/>
                <w:i/>
                <w:sz w:val="18"/>
                <w:szCs w:val="18"/>
              </w:rPr>
            </w:pPr>
            <w:r>
              <w:rPr>
                <w:rFonts w:cs="Arial"/>
                <w:i/>
                <w:sz w:val="18"/>
                <w:szCs w:val="18"/>
              </w:rPr>
              <w:t>If “No”, please clarify why it would be significantly beneficial to treat combination of grant types differently from each other.</w:t>
            </w:r>
          </w:p>
        </w:tc>
      </w:tr>
      <w:tr w:rsidR="000B5291" w14:paraId="0D0A07C9"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C4"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7C5"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7C6" w14:textId="77777777" w:rsidR="000B5291" w:rsidRDefault="00E455E6">
            <w:pPr>
              <w:tabs>
                <w:tab w:val="left" w:pos="1941"/>
                <w:tab w:val="left" w:pos="3165"/>
              </w:tabs>
              <w:rPr>
                <w:rFonts w:cs="Arial"/>
                <w:sz w:val="18"/>
                <w:szCs w:val="18"/>
              </w:rPr>
            </w:pPr>
            <w:r>
              <w:rPr>
                <w:rFonts w:cs="Arial"/>
                <w:sz w:val="18"/>
                <w:szCs w:val="18"/>
              </w:rPr>
              <w:t xml:space="preserve">For a grant that overlaps with a configured grant, RAN2 ought to define rules to determine the grant to be </w:t>
            </w:r>
            <w:proofErr w:type="spellStart"/>
            <w:r>
              <w:rPr>
                <w:rFonts w:cs="Arial"/>
                <w:sz w:val="18"/>
                <w:szCs w:val="18"/>
              </w:rPr>
              <w:t>prioritised</w:t>
            </w:r>
            <w:proofErr w:type="spellEnd"/>
            <w:r>
              <w:rPr>
                <w:rFonts w:cs="Arial"/>
                <w:sz w:val="18"/>
                <w:szCs w:val="18"/>
              </w:rPr>
              <w:t xml:space="preserve">. </w:t>
            </w:r>
          </w:p>
          <w:p w14:paraId="0D0A07C7" w14:textId="77777777" w:rsidR="000B5291" w:rsidRDefault="00E455E6">
            <w:pPr>
              <w:tabs>
                <w:tab w:val="left" w:pos="1941"/>
                <w:tab w:val="left" w:pos="3165"/>
              </w:tabs>
              <w:rPr>
                <w:rFonts w:cs="Arial"/>
                <w:sz w:val="18"/>
                <w:szCs w:val="18"/>
              </w:rPr>
            </w:pPr>
            <w:r>
              <w:rPr>
                <w:rFonts w:cs="Arial"/>
                <w:sz w:val="18"/>
                <w:szCs w:val="18"/>
              </w:rPr>
              <w:t>For the dynamic/dynamic grant overlap case, the UE ought to follow the latest instruction from the gNB.</w:t>
            </w:r>
          </w:p>
          <w:p w14:paraId="0D0A07C8" w14:textId="77777777" w:rsidR="000B5291" w:rsidRDefault="00E455E6">
            <w:pPr>
              <w:tabs>
                <w:tab w:val="left" w:pos="1941"/>
                <w:tab w:val="left" w:pos="3165"/>
              </w:tabs>
              <w:rPr>
                <w:rFonts w:cs="Arial"/>
                <w:sz w:val="18"/>
                <w:szCs w:val="18"/>
                <w:lang w:eastAsia="zh-CN"/>
              </w:rPr>
            </w:pPr>
            <w:r>
              <w:rPr>
                <w:rFonts w:cs="Arial"/>
                <w:sz w:val="18"/>
                <w:szCs w:val="18"/>
              </w:rPr>
              <w:t>We don’t think that there is a significant difference in the processing time for configured and dynamic grants, as LCP should be run as late as possible to ensure high priority data is sent in time.</w:t>
            </w:r>
          </w:p>
        </w:tc>
      </w:tr>
      <w:tr w:rsidR="000B5291" w14:paraId="0D0A07C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CA"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7CB" w14:textId="77777777" w:rsidR="000B5291" w:rsidRDefault="00E455E6">
            <w:pPr>
              <w:tabs>
                <w:tab w:val="left" w:pos="1941"/>
                <w:tab w:val="left" w:pos="3165"/>
              </w:tabs>
              <w:rPr>
                <w:rFonts w:eastAsia="Malgun Gothic" w:cs="Arial"/>
                <w:sz w:val="18"/>
                <w:szCs w:val="18"/>
                <w:lang w:eastAsia="ko-KR"/>
              </w:rPr>
            </w:pPr>
            <w:r>
              <w:rPr>
                <w:rFonts w:eastAsia="Yu Mincho" w:cs="Arial"/>
                <w:sz w:val="18"/>
                <w:szCs w:val="18"/>
                <w:lang w:eastAsia="ja-JP"/>
              </w:rPr>
              <w:t>-</w:t>
            </w:r>
          </w:p>
        </w:tc>
        <w:tc>
          <w:tcPr>
            <w:tcW w:w="6473" w:type="dxa"/>
            <w:tcBorders>
              <w:top w:val="single" w:sz="4" w:space="0" w:color="auto"/>
              <w:left w:val="single" w:sz="4" w:space="0" w:color="auto"/>
              <w:bottom w:val="single" w:sz="4" w:space="0" w:color="auto"/>
              <w:right w:val="single" w:sz="4" w:space="0" w:color="auto"/>
            </w:tcBorders>
          </w:tcPr>
          <w:p w14:paraId="0D0A07CC" w14:textId="77777777" w:rsidR="000B5291" w:rsidRDefault="00E455E6">
            <w:pPr>
              <w:tabs>
                <w:tab w:val="left" w:pos="1941"/>
                <w:tab w:val="left" w:pos="3165"/>
              </w:tabs>
              <w:rPr>
                <w:rFonts w:cs="Arial"/>
                <w:sz w:val="18"/>
                <w:szCs w:val="18"/>
              </w:rPr>
            </w:pPr>
            <w:r>
              <w:rPr>
                <w:rFonts w:cs="Arial"/>
                <w:sz w:val="18"/>
                <w:szCs w:val="18"/>
                <w:lang w:eastAsia="zh-CN"/>
              </w:rPr>
              <w:t>RAN2 should aim at addressing all cases of resource conflicts between all combination of grant types</w:t>
            </w:r>
            <w:r>
              <w:rPr>
                <w:rFonts w:eastAsia="Yu Mincho" w:cs="Arial" w:hint="eastAsia"/>
                <w:sz w:val="18"/>
                <w:szCs w:val="18"/>
                <w:lang w:eastAsia="ja-JP"/>
              </w:rPr>
              <w:t xml:space="preserve">. However, </w:t>
            </w:r>
            <w:r>
              <w:rPr>
                <w:rFonts w:cs="Arial"/>
                <w:sz w:val="18"/>
                <w:szCs w:val="18"/>
                <w:lang w:eastAsia="zh-CN"/>
              </w:rPr>
              <w:t xml:space="preserve">it is </w:t>
            </w:r>
            <w:r>
              <w:rPr>
                <w:rFonts w:eastAsia="Yu Mincho" w:cs="Arial" w:hint="eastAsia"/>
                <w:sz w:val="18"/>
                <w:szCs w:val="18"/>
                <w:lang w:eastAsia="ja-JP"/>
              </w:rPr>
              <w:t xml:space="preserve">premature to conclude handling for all the cases, e.g., </w:t>
            </w:r>
            <w:r>
              <w:rPr>
                <w:rFonts w:cs="Arial"/>
                <w:sz w:val="18"/>
                <w:szCs w:val="18"/>
                <w:lang w:eastAsia="zh-CN"/>
              </w:rPr>
              <w:t>dynamic grant vs dynamic grant, dynamic grant vs configured grant, configured grant vs configured grant</w:t>
            </w:r>
            <w:r>
              <w:rPr>
                <w:rFonts w:eastAsia="Yu Mincho" w:cs="Arial" w:hint="eastAsia"/>
                <w:sz w:val="18"/>
                <w:szCs w:val="18"/>
                <w:lang w:eastAsia="ja-JP"/>
              </w:rPr>
              <w:t>, is in the same manner. Depending on the collision case, UE</w:t>
            </w:r>
            <w:r>
              <w:rPr>
                <w:rFonts w:cs="Arial"/>
                <w:sz w:val="18"/>
                <w:szCs w:val="18"/>
                <w:lang w:eastAsia="zh-CN"/>
              </w:rPr>
              <w:t xml:space="preserve"> may have different processing procedures in PHY and MAC layer</w:t>
            </w:r>
            <w:r>
              <w:rPr>
                <w:rFonts w:eastAsia="Yu Mincho" w:cs="Arial" w:hint="eastAsia"/>
                <w:sz w:val="18"/>
                <w:szCs w:val="18"/>
                <w:lang w:eastAsia="ja-JP"/>
              </w:rPr>
              <w:t>s</w:t>
            </w:r>
            <w:r>
              <w:rPr>
                <w:rFonts w:cs="Arial"/>
                <w:sz w:val="18"/>
                <w:szCs w:val="18"/>
                <w:lang w:eastAsia="zh-CN"/>
              </w:rPr>
              <w:t xml:space="preserve">. </w:t>
            </w:r>
            <w:r>
              <w:rPr>
                <w:rFonts w:cs="Arial"/>
                <w:sz w:val="18"/>
                <w:szCs w:val="18"/>
                <w:lang w:eastAsia="zh-CN"/>
              </w:rPr>
              <w:lastRenderedPageBreak/>
              <w:t>We should investigate</w:t>
            </w:r>
            <w:r>
              <w:rPr>
                <w:rFonts w:eastAsia="Yu Mincho" w:cs="Arial" w:hint="eastAsia"/>
                <w:sz w:val="18"/>
                <w:szCs w:val="18"/>
                <w:lang w:eastAsia="ja-JP"/>
              </w:rPr>
              <w:t xml:space="preserve"> handling of resource conflicts for </w:t>
            </w:r>
            <w:r>
              <w:rPr>
                <w:rFonts w:cs="Arial"/>
                <w:sz w:val="18"/>
                <w:szCs w:val="18"/>
                <w:lang w:eastAsia="zh-CN"/>
              </w:rPr>
              <w:t xml:space="preserve">each case, </w:t>
            </w:r>
            <w:r>
              <w:rPr>
                <w:rFonts w:eastAsia="Yu Mincho" w:cs="Arial" w:hint="eastAsia"/>
                <w:sz w:val="18"/>
                <w:szCs w:val="18"/>
                <w:lang w:eastAsia="ja-JP"/>
              </w:rPr>
              <w:t>and then decide whether c</w:t>
            </w:r>
            <w:r>
              <w:rPr>
                <w:rFonts w:cs="Arial"/>
                <w:sz w:val="18"/>
                <w:szCs w:val="18"/>
                <w:lang w:eastAsia="zh-CN"/>
              </w:rPr>
              <w:t xml:space="preserve">ommon solution </w:t>
            </w:r>
            <w:r>
              <w:rPr>
                <w:rFonts w:eastAsia="Yu Mincho" w:cs="Arial" w:hint="eastAsia"/>
                <w:sz w:val="18"/>
                <w:szCs w:val="18"/>
                <w:lang w:eastAsia="ja-JP"/>
              </w:rPr>
              <w:t>is feasible/preferable</w:t>
            </w:r>
            <w:r>
              <w:rPr>
                <w:rFonts w:cs="Arial"/>
                <w:sz w:val="18"/>
                <w:szCs w:val="18"/>
                <w:lang w:eastAsia="zh-CN"/>
              </w:rPr>
              <w:t xml:space="preserve">. </w:t>
            </w:r>
          </w:p>
        </w:tc>
      </w:tr>
      <w:tr w:rsidR="000B5291" w14:paraId="0D0A07D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CE" w14:textId="77777777" w:rsidR="000B5291" w:rsidRDefault="00E455E6">
            <w:pPr>
              <w:tabs>
                <w:tab w:val="left" w:pos="1622"/>
              </w:tabs>
              <w:rPr>
                <w:rFonts w:eastAsia="SimSun" w:cs="Arial"/>
                <w:sz w:val="18"/>
                <w:szCs w:val="18"/>
                <w:lang w:eastAsia="zh-CN"/>
              </w:rPr>
            </w:pPr>
            <w:r>
              <w:rPr>
                <w:rFonts w:eastAsia="SimSun" w:cs="Arial"/>
                <w:sz w:val="18"/>
                <w:szCs w:val="18"/>
              </w:rPr>
              <w:lastRenderedPageBreak/>
              <w:t>Ericsson</w:t>
            </w:r>
          </w:p>
        </w:tc>
        <w:tc>
          <w:tcPr>
            <w:tcW w:w="1249" w:type="dxa"/>
            <w:tcBorders>
              <w:top w:val="single" w:sz="4" w:space="0" w:color="auto"/>
              <w:left w:val="single" w:sz="4" w:space="0" w:color="auto"/>
              <w:bottom w:val="single" w:sz="4" w:space="0" w:color="auto"/>
              <w:right w:val="single" w:sz="4" w:space="0" w:color="auto"/>
            </w:tcBorders>
          </w:tcPr>
          <w:p w14:paraId="0D0A07CF" w14:textId="77777777" w:rsidR="000B5291" w:rsidRDefault="00E455E6">
            <w:pPr>
              <w:tabs>
                <w:tab w:val="left" w:pos="1941"/>
                <w:tab w:val="left" w:pos="3165"/>
              </w:tabs>
              <w:rPr>
                <w:rFonts w:eastAsia="Yu Mincho" w:cs="Arial"/>
                <w:sz w:val="18"/>
                <w:szCs w:val="18"/>
                <w:lang w:eastAsia="ja-JP"/>
              </w:rPr>
            </w:pPr>
            <w:r>
              <w:rPr>
                <w:rFonts w:eastAsia="SimSun" w:cs="Arial"/>
                <w:sz w:val="18"/>
                <w:szCs w:val="18"/>
              </w:rPr>
              <w:t>Yes and no</w:t>
            </w:r>
          </w:p>
        </w:tc>
        <w:tc>
          <w:tcPr>
            <w:tcW w:w="6473" w:type="dxa"/>
            <w:tcBorders>
              <w:top w:val="single" w:sz="4" w:space="0" w:color="auto"/>
              <w:left w:val="single" w:sz="4" w:space="0" w:color="auto"/>
              <w:bottom w:val="single" w:sz="4" w:space="0" w:color="auto"/>
              <w:right w:val="single" w:sz="4" w:space="0" w:color="auto"/>
            </w:tcBorders>
          </w:tcPr>
          <w:p w14:paraId="0D0A07D0" w14:textId="77777777" w:rsidR="000B5291" w:rsidRDefault="00E455E6">
            <w:pPr>
              <w:tabs>
                <w:tab w:val="left" w:pos="1941"/>
                <w:tab w:val="left" w:pos="3165"/>
              </w:tabs>
              <w:rPr>
                <w:rFonts w:cs="Arial"/>
                <w:sz w:val="18"/>
                <w:szCs w:val="18"/>
              </w:rPr>
            </w:pPr>
            <w:r>
              <w:rPr>
                <w:rFonts w:cs="Arial"/>
                <w:sz w:val="18"/>
                <w:szCs w:val="18"/>
              </w:rPr>
              <w:t xml:space="preserve">We agree that we should aim to address all cases in the same manner, if possible. On the other hand, we should be open to any specific mechanism if there are reasons to do so.  Since RAN2 does not have a complete understanding of each case yet, we should revisit this issue after first going through and discussing each scenario in detail. </w:t>
            </w:r>
          </w:p>
          <w:p w14:paraId="0D0A07D1" w14:textId="77777777" w:rsidR="000B5291" w:rsidRDefault="00E455E6">
            <w:pPr>
              <w:tabs>
                <w:tab w:val="left" w:pos="1941"/>
                <w:tab w:val="left" w:pos="3165"/>
              </w:tabs>
              <w:rPr>
                <w:rFonts w:cs="Arial"/>
                <w:sz w:val="18"/>
                <w:szCs w:val="18"/>
                <w:lang w:eastAsia="zh-CN"/>
              </w:rPr>
            </w:pPr>
            <w:r>
              <w:rPr>
                <w:rFonts w:cs="Arial"/>
                <w:sz w:val="18"/>
                <w:szCs w:val="18"/>
              </w:rPr>
              <w:t>Our first initial analysis shows that there can be differences between the case where configured grant is involved and the case where the configured grant is not involved. The details are in the answer to the question 3 below.</w:t>
            </w:r>
          </w:p>
        </w:tc>
      </w:tr>
      <w:tr w:rsidR="000B5291" w14:paraId="0D0A07D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D3"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7D4" w14:textId="77777777" w:rsidR="000B5291" w:rsidRDefault="00E455E6">
            <w:pPr>
              <w:tabs>
                <w:tab w:val="left" w:pos="1941"/>
                <w:tab w:val="left" w:pos="3165"/>
              </w:tabs>
              <w:rPr>
                <w:rFonts w:eastAsia="SimSun" w:cs="Arial"/>
                <w:sz w:val="18"/>
                <w:szCs w:val="18"/>
              </w:rPr>
            </w:pPr>
            <w:r>
              <w:rPr>
                <w:rFonts w:eastAsia="SimSun" w:cs="Arial"/>
                <w:sz w:val="18"/>
                <w:szCs w:val="18"/>
              </w:rPr>
              <w:t>Yes but</w:t>
            </w:r>
          </w:p>
        </w:tc>
        <w:tc>
          <w:tcPr>
            <w:tcW w:w="6473" w:type="dxa"/>
            <w:tcBorders>
              <w:top w:val="single" w:sz="4" w:space="0" w:color="auto"/>
              <w:left w:val="single" w:sz="4" w:space="0" w:color="auto"/>
              <w:bottom w:val="single" w:sz="4" w:space="0" w:color="auto"/>
              <w:right w:val="single" w:sz="4" w:space="0" w:color="auto"/>
            </w:tcBorders>
          </w:tcPr>
          <w:p w14:paraId="0D0A07D5" w14:textId="77777777" w:rsidR="000B5291" w:rsidRDefault="00E455E6">
            <w:pPr>
              <w:tabs>
                <w:tab w:val="left" w:pos="1941"/>
                <w:tab w:val="left" w:pos="3165"/>
              </w:tabs>
              <w:rPr>
                <w:rFonts w:cs="Arial"/>
                <w:sz w:val="18"/>
                <w:szCs w:val="18"/>
              </w:rPr>
            </w:pPr>
            <w:r>
              <w:rPr>
                <w:rFonts w:cs="Arial"/>
                <w:sz w:val="18"/>
                <w:szCs w:val="18"/>
              </w:rPr>
              <w:t>From RAN2 point</w:t>
            </w:r>
            <w:r>
              <w:rPr>
                <w:rFonts w:cs="Arial" w:hint="eastAsia"/>
                <w:sz w:val="18"/>
                <w:szCs w:val="18"/>
              </w:rPr>
              <w:t xml:space="preserve"> of view</w:t>
            </w:r>
            <w:r>
              <w:rPr>
                <w:rFonts w:cs="Arial"/>
                <w:sz w:val="18"/>
                <w:szCs w:val="18"/>
              </w:rPr>
              <w:t xml:space="preserve">, we don't see </w:t>
            </w:r>
            <w:r>
              <w:rPr>
                <w:rFonts w:cs="Arial" w:hint="eastAsia"/>
                <w:sz w:val="18"/>
                <w:szCs w:val="18"/>
              </w:rPr>
              <w:t>a</w:t>
            </w:r>
            <w:r>
              <w:rPr>
                <w:rFonts w:cs="Arial"/>
                <w:sz w:val="18"/>
                <w:szCs w:val="18"/>
              </w:rPr>
              <w:t xml:space="preserve"> strong need to distinguish the treatments of different cases of resource conflicts so far. </w:t>
            </w:r>
            <w:r>
              <w:rPr>
                <w:rFonts w:cs="Arial" w:hint="eastAsia"/>
                <w:sz w:val="18"/>
                <w:szCs w:val="18"/>
              </w:rPr>
              <w:t xml:space="preserve">For the case of dynamic/dynamic conflict, following the common rule (e.g. prioritizing the grant with highest priority data to be transmitted) can also allow the network to schedule a new grant to override </w:t>
            </w:r>
            <w:r>
              <w:rPr>
                <w:rFonts w:cs="Arial" w:hint="eastAsia"/>
                <w:sz w:val="18"/>
                <w:szCs w:val="18"/>
                <w:lang w:eastAsia="zh-CN"/>
              </w:rPr>
              <w:t>the</w:t>
            </w:r>
            <w:r>
              <w:rPr>
                <w:rFonts w:cs="Arial" w:hint="eastAsia"/>
                <w:sz w:val="18"/>
                <w:szCs w:val="18"/>
              </w:rPr>
              <w:t xml:space="preserve"> previous one.</w:t>
            </w:r>
          </w:p>
          <w:p w14:paraId="0D0A07D6" w14:textId="77777777" w:rsidR="000B5291" w:rsidRDefault="00E455E6">
            <w:pPr>
              <w:tabs>
                <w:tab w:val="left" w:pos="1941"/>
                <w:tab w:val="left" w:pos="3165"/>
              </w:tabs>
              <w:rPr>
                <w:rFonts w:cs="Arial"/>
                <w:sz w:val="18"/>
                <w:szCs w:val="18"/>
              </w:rPr>
            </w:pPr>
            <w:r>
              <w:rPr>
                <w:rFonts w:cs="Arial"/>
                <w:sz w:val="18"/>
                <w:szCs w:val="18"/>
              </w:rPr>
              <w:t xml:space="preserve">But </w:t>
            </w:r>
            <w:r>
              <w:rPr>
                <w:rFonts w:cs="Arial" w:hint="eastAsia"/>
                <w:sz w:val="18"/>
                <w:szCs w:val="18"/>
              </w:rPr>
              <w:t>some</w:t>
            </w:r>
            <w:r>
              <w:rPr>
                <w:rFonts w:cs="Arial"/>
                <w:sz w:val="18"/>
                <w:szCs w:val="18"/>
              </w:rPr>
              <w:t xml:space="preserve"> details of prioritization rule</w:t>
            </w:r>
            <w:r>
              <w:rPr>
                <w:rFonts w:cs="Arial" w:hint="eastAsia"/>
                <w:sz w:val="18"/>
                <w:szCs w:val="18"/>
              </w:rPr>
              <w:t xml:space="preserve"> (e.g. </w:t>
            </w:r>
            <w:r>
              <w:rPr>
                <w:rFonts w:cs="Arial"/>
                <w:sz w:val="18"/>
                <w:szCs w:val="18"/>
              </w:rPr>
              <w:t>how to specify the rule with minimum impact to the R15 spec</w:t>
            </w:r>
            <w:r>
              <w:rPr>
                <w:rFonts w:cs="Arial" w:hint="eastAsia"/>
                <w:sz w:val="18"/>
                <w:szCs w:val="18"/>
              </w:rPr>
              <w:t xml:space="preserve"> and what if both grants can be used for the highest priority data)</w:t>
            </w:r>
            <w:r>
              <w:rPr>
                <w:rFonts w:cs="Arial"/>
                <w:sz w:val="18"/>
                <w:szCs w:val="18"/>
              </w:rPr>
              <w:t xml:space="preserve"> </w:t>
            </w:r>
            <w:r>
              <w:rPr>
                <w:rFonts w:cs="Arial" w:hint="eastAsia"/>
                <w:sz w:val="18"/>
                <w:szCs w:val="18"/>
              </w:rPr>
              <w:t>can</w:t>
            </w:r>
            <w:r>
              <w:rPr>
                <w:rFonts w:cs="Arial"/>
                <w:sz w:val="18"/>
                <w:szCs w:val="18"/>
              </w:rPr>
              <w:t xml:space="preserve"> be defined in WI </w:t>
            </w:r>
            <w:r>
              <w:rPr>
                <w:rFonts w:cs="Arial" w:hint="eastAsia"/>
                <w:sz w:val="18"/>
                <w:szCs w:val="18"/>
              </w:rPr>
              <w:t>phase</w:t>
            </w:r>
            <w:r>
              <w:rPr>
                <w:rFonts w:cs="Arial"/>
                <w:sz w:val="18"/>
                <w:szCs w:val="18"/>
              </w:rPr>
              <w:t xml:space="preserve">. For the time being, we think it is </w:t>
            </w:r>
            <w:r>
              <w:rPr>
                <w:rFonts w:cs="Arial" w:hint="eastAsia"/>
                <w:sz w:val="18"/>
                <w:szCs w:val="18"/>
              </w:rPr>
              <w:t>simple</w:t>
            </w:r>
            <w:r>
              <w:rPr>
                <w:rFonts w:cs="Arial"/>
                <w:sz w:val="18"/>
                <w:szCs w:val="18"/>
              </w:rPr>
              <w:t xml:space="preserve"> to assume a </w:t>
            </w:r>
            <w:r>
              <w:rPr>
                <w:rFonts w:cs="Arial" w:hint="eastAsia"/>
                <w:sz w:val="18"/>
                <w:szCs w:val="18"/>
                <w:lang w:eastAsia="zh-CN"/>
              </w:rPr>
              <w:t>common</w:t>
            </w:r>
            <w:r>
              <w:rPr>
                <w:rFonts w:cs="Arial"/>
                <w:sz w:val="18"/>
                <w:szCs w:val="18"/>
              </w:rPr>
              <w:t xml:space="preserve"> treatment for different cases as mentioned by the rapporteur</w:t>
            </w:r>
            <w:r>
              <w:rPr>
                <w:rFonts w:cs="Arial" w:hint="eastAsia"/>
                <w:sz w:val="18"/>
                <w:szCs w:val="18"/>
              </w:rPr>
              <w:t xml:space="preserve"> and leave</w:t>
            </w:r>
            <w:r>
              <w:rPr>
                <w:rFonts w:cs="Arial"/>
                <w:sz w:val="18"/>
                <w:szCs w:val="18"/>
              </w:rPr>
              <w:t xml:space="preserve"> the details of prioritization rule FFS.</w:t>
            </w:r>
          </w:p>
        </w:tc>
      </w:tr>
      <w:tr w:rsidR="000B5291" w14:paraId="0D0A07D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D8"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C</w:t>
            </w:r>
            <w:r>
              <w:rPr>
                <w:rFonts w:eastAsia="SimSun" w:cs="Arial"/>
                <w:sz w:val="18"/>
                <w:szCs w:val="18"/>
                <w:lang w:eastAsia="zh-CN"/>
              </w:rPr>
              <w:t>MCC</w:t>
            </w:r>
          </w:p>
        </w:tc>
        <w:tc>
          <w:tcPr>
            <w:tcW w:w="1249" w:type="dxa"/>
            <w:tcBorders>
              <w:top w:val="single" w:sz="4" w:space="0" w:color="auto"/>
              <w:left w:val="single" w:sz="4" w:space="0" w:color="auto"/>
              <w:bottom w:val="single" w:sz="4" w:space="0" w:color="auto"/>
              <w:right w:val="single" w:sz="4" w:space="0" w:color="auto"/>
            </w:tcBorders>
          </w:tcPr>
          <w:p w14:paraId="0D0A07D9"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 but no</w:t>
            </w:r>
          </w:p>
        </w:tc>
        <w:tc>
          <w:tcPr>
            <w:tcW w:w="6473" w:type="dxa"/>
            <w:tcBorders>
              <w:top w:val="single" w:sz="4" w:space="0" w:color="auto"/>
              <w:left w:val="single" w:sz="4" w:space="0" w:color="auto"/>
              <w:bottom w:val="single" w:sz="4" w:space="0" w:color="auto"/>
              <w:right w:val="single" w:sz="4" w:space="0" w:color="auto"/>
            </w:tcBorders>
          </w:tcPr>
          <w:p w14:paraId="0D0A07DA" w14:textId="77777777" w:rsidR="000B5291" w:rsidRDefault="00E455E6">
            <w:pPr>
              <w:tabs>
                <w:tab w:val="left" w:pos="1941"/>
                <w:tab w:val="left" w:pos="3165"/>
              </w:tabs>
              <w:rPr>
                <w:rFonts w:cs="Arial"/>
                <w:sz w:val="18"/>
                <w:szCs w:val="18"/>
                <w:lang w:eastAsia="zh-CN"/>
              </w:rPr>
            </w:pPr>
            <w:r>
              <w:rPr>
                <w:rFonts w:cs="Arial"/>
                <w:sz w:val="18"/>
                <w:szCs w:val="18"/>
                <w:lang w:eastAsia="zh-CN"/>
              </w:rPr>
              <w:t>T</w:t>
            </w:r>
            <w:r>
              <w:rPr>
                <w:rFonts w:cs="Arial" w:hint="eastAsia"/>
                <w:sz w:val="18"/>
                <w:szCs w:val="18"/>
                <w:lang w:eastAsia="zh-CN"/>
              </w:rPr>
              <w:t>he</w:t>
            </w:r>
            <w:r>
              <w:rPr>
                <w:rFonts w:cs="Arial"/>
                <w:sz w:val="18"/>
                <w:szCs w:val="18"/>
                <w:lang w:eastAsia="zh-CN"/>
              </w:rPr>
              <w:t xml:space="preserve"> target of addressing all cases of resource conflicts between all combination of grant types is agreed. But FFS whether or not they should be treated with the same manners.</w:t>
            </w:r>
          </w:p>
        </w:tc>
      </w:tr>
      <w:tr w:rsidR="000B5291" w14:paraId="0D0A07D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DC"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7DD"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7DE" w14:textId="77777777" w:rsidR="000B5291" w:rsidRDefault="00E455E6">
            <w:pPr>
              <w:tabs>
                <w:tab w:val="left" w:pos="1941"/>
                <w:tab w:val="left" w:pos="3165"/>
              </w:tabs>
              <w:rPr>
                <w:rFonts w:cs="Arial"/>
                <w:sz w:val="18"/>
                <w:szCs w:val="18"/>
              </w:rPr>
            </w:pPr>
            <w:r>
              <w:rPr>
                <w:rFonts w:cs="Arial"/>
                <w:sz w:val="18"/>
                <w:szCs w:val="18"/>
              </w:rPr>
              <w:t xml:space="preserve">In general, we prefer to have common rule to handle all the collision cases, prioritization based on the priority of the data to be transmitted. </w:t>
            </w:r>
          </w:p>
        </w:tc>
      </w:tr>
      <w:tr w:rsidR="000B5291" w14:paraId="0D0A07E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E0"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7E1" w14:textId="77777777" w:rsidR="000B5291" w:rsidRDefault="00E455E6">
            <w:pPr>
              <w:tabs>
                <w:tab w:val="left" w:pos="1941"/>
                <w:tab w:val="left" w:pos="3165"/>
              </w:tabs>
              <w:rPr>
                <w:rFonts w:eastAsia="Yu Mincho" w:cs="Arial"/>
                <w:sz w:val="18"/>
                <w:szCs w:val="18"/>
                <w:lang w:eastAsia="ja-JP"/>
              </w:rPr>
            </w:pPr>
            <w:r>
              <w:rPr>
                <w:rFonts w:eastAsia="Yu Mincho" w:cs="Arial"/>
                <w:sz w:val="18"/>
                <w:szCs w:val="18"/>
                <w:lang w:eastAsia="ja-JP"/>
              </w:rPr>
              <w:t>Yes/No</w:t>
            </w:r>
          </w:p>
        </w:tc>
        <w:tc>
          <w:tcPr>
            <w:tcW w:w="6473" w:type="dxa"/>
            <w:tcBorders>
              <w:top w:val="single" w:sz="4" w:space="0" w:color="auto"/>
              <w:left w:val="single" w:sz="4" w:space="0" w:color="auto"/>
              <w:bottom w:val="single" w:sz="4" w:space="0" w:color="auto"/>
              <w:right w:val="single" w:sz="4" w:space="0" w:color="auto"/>
            </w:tcBorders>
          </w:tcPr>
          <w:p w14:paraId="0D0A07E2" w14:textId="77777777" w:rsidR="000B5291" w:rsidRDefault="00E455E6">
            <w:pPr>
              <w:tabs>
                <w:tab w:val="left" w:pos="1941"/>
                <w:tab w:val="left" w:pos="3165"/>
              </w:tabs>
              <w:rPr>
                <w:rFonts w:cs="Arial"/>
                <w:sz w:val="18"/>
                <w:szCs w:val="18"/>
                <w:lang w:eastAsia="zh-CN"/>
              </w:rPr>
            </w:pPr>
            <w:r>
              <w:rPr>
                <w:rFonts w:cs="Arial"/>
                <w:sz w:val="18"/>
                <w:szCs w:val="18"/>
                <w:lang w:eastAsia="zh-CN"/>
              </w:rPr>
              <w:t xml:space="preserve">Even though it would be preferable to have a common </w:t>
            </w:r>
            <w:proofErr w:type="spellStart"/>
            <w:r>
              <w:rPr>
                <w:rFonts w:cs="Arial"/>
                <w:sz w:val="18"/>
                <w:szCs w:val="18"/>
                <w:lang w:eastAsia="zh-CN"/>
              </w:rPr>
              <w:t>behaviour</w:t>
            </w:r>
            <w:proofErr w:type="spellEnd"/>
            <w:r>
              <w:rPr>
                <w:rFonts w:cs="Arial"/>
                <w:sz w:val="18"/>
                <w:szCs w:val="18"/>
                <w:lang w:eastAsia="zh-CN"/>
              </w:rPr>
              <w:t xml:space="preserve">, we think that RAN2 should first study the different conflicting scenarios case by case. Different colliding cases may be handled differently. For example for the case of two colliding dynamic grants, UE should follow the latest received dynamic grant, i.e. preempting grant. For cases of collision between configured grant and dynamic grant the UE </w:t>
            </w:r>
            <w:proofErr w:type="spellStart"/>
            <w:r>
              <w:rPr>
                <w:rFonts w:cs="Arial"/>
                <w:sz w:val="18"/>
                <w:szCs w:val="18"/>
                <w:lang w:eastAsia="zh-CN"/>
              </w:rPr>
              <w:t>behaviour</w:t>
            </w:r>
            <w:proofErr w:type="spellEnd"/>
            <w:r>
              <w:rPr>
                <w:rFonts w:cs="Arial"/>
                <w:sz w:val="18"/>
                <w:szCs w:val="18"/>
                <w:lang w:eastAsia="zh-CN"/>
              </w:rPr>
              <w:t xml:space="preserve"> may be depended on the (priority) of the data, the assigned MCS or other factors. </w:t>
            </w:r>
          </w:p>
        </w:tc>
      </w:tr>
      <w:tr w:rsidR="000B5291" w14:paraId="0D0A07E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E4"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7E5"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7E6" w14:textId="77777777" w:rsidR="000B5291" w:rsidRDefault="00E455E6">
            <w:pPr>
              <w:tabs>
                <w:tab w:val="left" w:pos="1941"/>
                <w:tab w:val="left" w:pos="3165"/>
              </w:tabs>
              <w:rPr>
                <w:rFonts w:cs="Arial"/>
                <w:sz w:val="18"/>
                <w:szCs w:val="18"/>
              </w:rPr>
            </w:pPr>
            <w:r>
              <w:rPr>
                <w:rFonts w:cs="Arial"/>
                <w:sz w:val="18"/>
                <w:szCs w:val="18"/>
              </w:rPr>
              <w:t>First we have to look the best solution for each case:</w:t>
            </w:r>
          </w:p>
          <w:p w14:paraId="0D0A07E7" w14:textId="77777777" w:rsidR="000B5291" w:rsidRDefault="00E455E6">
            <w:pPr>
              <w:pStyle w:val="ListParagraph"/>
              <w:numPr>
                <w:ilvl w:val="0"/>
                <w:numId w:val="8"/>
              </w:numPr>
              <w:tabs>
                <w:tab w:val="left" w:pos="1941"/>
                <w:tab w:val="left" w:pos="3165"/>
              </w:tabs>
              <w:rPr>
                <w:sz w:val="18"/>
                <w:szCs w:val="18"/>
              </w:rPr>
            </w:pPr>
            <w:r>
              <w:rPr>
                <w:sz w:val="18"/>
                <w:szCs w:val="18"/>
              </w:rPr>
              <w:t xml:space="preserve">Configured grant colliding with dynamic grant </w:t>
            </w:r>
          </w:p>
          <w:p w14:paraId="0D0A07E8" w14:textId="77777777" w:rsidR="000B5291" w:rsidRDefault="00E455E6">
            <w:pPr>
              <w:pStyle w:val="ListParagraph"/>
              <w:numPr>
                <w:ilvl w:val="0"/>
                <w:numId w:val="8"/>
              </w:numPr>
              <w:tabs>
                <w:tab w:val="left" w:pos="1941"/>
                <w:tab w:val="left" w:pos="3165"/>
              </w:tabs>
              <w:rPr>
                <w:sz w:val="18"/>
                <w:szCs w:val="18"/>
              </w:rPr>
            </w:pPr>
            <w:r>
              <w:rPr>
                <w:sz w:val="18"/>
                <w:szCs w:val="18"/>
              </w:rPr>
              <w:t xml:space="preserve">Dynamic grant colliding with dynamic grant and </w:t>
            </w:r>
          </w:p>
          <w:p w14:paraId="0D0A07E9" w14:textId="77777777" w:rsidR="000B5291" w:rsidRDefault="00E455E6">
            <w:pPr>
              <w:pStyle w:val="ListParagraph"/>
              <w:numPr>
                <w:ilvl w:val="0"/>
                <w:numId w:val="8"/>
              </w:numPr>
              <w:tabs>
                <w:tab w:val="left" w:pos="1941"/>
                <w:tab w:val="left" w:pos="3165"/>
              </w:tabs>
              <w:rPr>
                <w:rFonts w:cs="Arial"/>
                <w:sz w:val="18"/>
                <w:szCs w:val="18"/>
              </w:rPr>
            </w:pPr>
            <w:r>
              <w:rPr>
                <w:sz w:val="18"/>
                <w:szCs w:val="18"/>
              </w:rPr>
              <w:t>Configured grant colliding with configured grants.</w:t>
            </w:r>
          </w:p>
        </w:tc>
      </w:tr>
      <w:tr w:rsidR="000B5291" w14:paraId="0D0A07E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EB"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OPPO</w:t>
            </w:r>
          </w:p>
        </w:tc>
        <w:tc>
          <w:tcPr>
            <w:tcW w:w="1249" w:type="dxa"/>
            <w:tcBorders>
              <w:top w:val="single" w:sz="4" w:space="0" w:color="auto"/>
              <w:left w:val="single" w:sz="4" w:space="0" w:color="auto"/>
              <w:bottom w:val="single" w:sz="4" w:space="0" w:color="auto"/>
              <w:right w:val="single" w:sz="4" w:space="0" w:color="auto"/>
            </w:tcBorders>
          </w:tcPr>
          <w:p w14:paraId="0D0A07EC" w14:textId="77777777" w:rsidR="000B5291" w:rsidRDefault="00E455E6">
            <w:pPr>
              <w:tabs>
                <w:tab w:val="left" w:pos="1941"/>
                <w:tab w:val="left" w:pos="3165"/>
              </w:tabs>
              <w:rPr>
                <w:rFonts w:eastAsia="SimSun" w:cs="Arial"/>
                <w:sz w:val="18"/>
                <w:szCs w:val="18"/>
              </w:rPr>
            </w:pPr>
            <w:r>
              <w:rPr>
                <w:rFonts w:eastAsia="SimSun" w:cs="Arial"/>
                <w:sz w:val="18"/>
                <w:szCs w:val="18"/>
              </w:rPr>
              <w:t>Yes but</w:t>
            </w:r>
          </w:p>
        </w:tc>
        <w:tc>
          <w:tcPr>
            <w:tcW w:w="6473" w:type="dxa"/>
            <w:tcBorders>
              <w:top w:val="single" w:sz="4" w:space="0" w:color="auto"/>
              <w:left w:val="single" w:sz="4" w:space="0" w:color="auto"/>
              <w:bottom w:val="single" w:sz="4" w:space="0" w:color="auto"/>
              <w:right w:val="single" w:sz="4" w:space="0" w:color="auto"/>
            </w:tcBorders>
          </w:tcPr>
          <w:p w14:paraId="0D0A07ED" w14:textId="77777777" w:rsidR="000B5291" w:rsidRDefault="00E455E6">
            <w:pPr>
              <w:tabs>
                <w:tab w:val="left" w:pos="1941"/>
                <w:tab w:val="left" w:pos="3165"/>
              </w:tabs>
              <w:rPr>
                <w:rFonts w:cs="Arial"/>
                <w:sz w:val="18"/>
                <w:szCs w:val="18"/>
                <w:lang w:eastAsia="zh-CN"/>
              </w:rPr>
            </w:pPr>
            <w:r>
              <w:rPr>
                <w:rFonts w:cs="Arial"/>
                <w:sz w:val="18"/>
                <w:szCs w:val="18"/>
                <w:lang w:eastAsia="zh-CN"/>
              </w:rPr>
              <w:t>We aim to find a unified solution for all conflict cases. But, as we all known, d</w:t>
            </w:r>
            <w:r>
              <w:rPr>
                <w:rFonts w:cs="Arial" w:hint="eastAsia"/>
                <w:sz w:val="18"/>
                <w:szCs w:val="18"/>
                <w:lang w:eastAsia="zh-CN"/>
              </w:rPr>
              <w:t xml:space="preserve">ifferent </w:t>
            </w:r>
            <w:r>
              <w:rPr>
                <w:rFonts w:cs="Arial"/>
                <w:sz w:val="18"/>
                <w:szCs w:val="18"/>
                <w:lang w:eastAsia="zh-CN"/>
              </w:rPr>
              <w:t>conflict cases are related to different details, and how to select the solution for each case should be based on pros</w:t>
            </w:r>
            <w:r>
              <w:rPr>
                <w:rFonts w:cs="Arial"/>
                <w:sz w:val="18"/>
                <w:szCs w:val="18"/>
              </w:rPr>
              <w:t xml:space="preserve"> and cons</w:t>
            </w:r>
            <w:r>
              <w:rPr>
                <w:rFonts w:cs="Arial"/>
                <w:sz w:val="18"/>
                <w:szCs w:val="18"/>
                <w:lang w:eastAsia="zh-CN"/>
              </w:rPr>
              <w:t>, thus it is hard to say whether same manner is fine for all cases at this stage.</w:t>
            </w:r>
          </w:p>
        </w:tc>
      </w:tr>
      <w:tr w:rsidR="000B5291" w14:paraId="0D0A07F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EF"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7F0"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 xml:space="preserve">Yes, </w:t>
            </w:r>
            <w:r>
              <w:rPr>
                <w:rFonts w:eastAsia="SimSun" w:cs="Arial" w:hint="eastAsia"/>
                <w:sz w:val="18"/>
                <w:szCs w:val="18"/>
                <w:lang w:eastAsia="zh-CN"/>
              </w:rPr>
              <w:t>B</w:t>
            </w:r>
            <w:r>
              <w:rPr>
                <w:rFonts w:eastAsia="SimSun" w:cs="Arial"/>
                <w:sz w:val="18"/>
                <w:szCs w:val="18"/>
                <w:lang w:eastAsia="zh-CN"/>
              </w:rPr>
              <w:t>est effort</w:t>
            </w:r>
          </w:p>
        </w:tc>
        <w:tc>
          <w:tcPr>
            <w:tcW w:w="6473" w:type="dxa"/>
            <w:tcBorders>
              <w:top w:val="single" w:sz="4" w:space="0" w:color="auto"/>
              <w:left w:val="single" w:sz="4" w:space="0" w:color="auto"/>
              <w:bottom w:val="single" w:sz="4" w:space="0" w:color="auto"/>
              <w:right w:val="single" w:sz="4" w:space="0" w:color="auto"/>
            </w:tcBorders>
          </w:tcPr>
          <w:p w14:paraId="0D0A07F1"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I</w:t>
            </w:r>
            <w:r>
              <w:rPr>
                <w:rFonts w:cs="Arial"/>
                <w:sz w:val="18"/>
                <w:szCs w:val="18"/>
                <w:lang w:eastAsia="zh-CN"/>
              </w:rPr>
              <w:t>n principle, we should aim at one unified solution for all the cases, but optimization should be allowed case by case</w:t>
            </w:r>
            <w:r>
              <w:rPr>
                <w:rFonts w:cs="Arial" w:hint="eastAsia"/>
                <w:sz w:val="18"/>
                <w:szCs w:val="18"/>
                <w:lang w:eastAsia="zh-CN"/>
              </w:rPr>
              <w:t>.</w:t>
            </w:r>
            <w:r>
              <w:rPr>
                <w:rFonts w:cs="Arial"/>
                <w:sz w:val="18"/>
                <w:szCs w:val="18"/>
                <w:lang w:eastAsia="zh-CN"/>
              </w:rPr>
              <w:t xml:space="preserve"> </w:t>
            </w:r>
          </w:p>
        </w:tc>
      </w:tr>
      <w:tr w:rsidR="000B5291" w14:paraId="0D0A07F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F3" w14:textId="77777777" w:rsidR="000B5291" w:rsidRDefault="00E455E6">
            <w:pPr>
              <w:tabs>
                <w:tab w:val="left" w:pos="1622"/>
              </w:tabs>
              <w:rPr>
                <w:rFonts w:eastAsia="Malgun Gothic" w:cs="Arial"/>
                <w:sz w:val="18"/>
                <w:szCs w:val="18"/>
                <w:lang w:eastAsia="ko-KR"/>
              </w:rPr>
            </w:pPr>
            <w:r>
              <w:rPr>
                <w:rFonts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7F4" w14:textId="77777777" w:rsidR="000B5291" w:rsidRDefault="00E455E6">
            <w:pPr>
              <w:tabs>
                <w:tab w:val="left" w:pos="1941"/>
                <w:tab w:val="left" w:pos="3165"/>
              </w:tabs>
              <w:rPr>
                <w:rFonts w:eastAsia="Malgun Gothic" w:cs="Arial"/>
                <w:sz w:val="18"/>
                <w:szCs w:val="18"/>
                <w:lang w:eastAsia="ko-KR"/>
              </w:rPr>
            </w:pPr>
            <w:r>
              <w:rPr>
                <w:rFonts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7F5"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 xml:space="preserve">We think there is no big difference between a dynamic grant and a configured grant in terms of processing time. Moreover, it is also up to UE implementation when to perform the LCP procedure for any type of uplink grants. Thus, we don’t need to </w:t>
            </w:r>
            <w:r>
              <w:rPr>
                <w:rFonts w:eastAsia="Malgun Gothic" w:cs="Arial"/>
                <w:sz w:val="18"/>
                <w:szCs w:val="18"/>
                <w:lang w:eastAsia="ko-KR"/>
              </w:rPr>
              <w:lastRenderedPageBreak/>
              <w:t xml:space="preserve">specify different rules for each combination of grant types. </w:t>
            </w:r>
            <w:r>
              <w:rPr>
                <w:rFonts w:eastAsia="Malgun Gothic" w:cs="Arial" w:hint="eastAsia"/>
                <w:sz w:val="18"/>
                <w:szCs w:val="18"/>
                <w:lang w:eastAsia="ko-KR"/>
              </w:rPr>
              <w:t xml:space="preserve">All cases of resource conflicts should be </w:t>
            </w:r>
            <w:r>
              <w:rPr>
                <w:rFonts w:eastAsia="Malgun Gothic" w:cs="Arial"/>
                <w:sz w:val="18"/>
                <w:szCs w:val="18"/>
                <w:lang w:eastAsia="ko-KR"/>
              </w:rPr>
              <w:t>addressed</w:t>
            </w:r>
            <w:r>
              <w:rPr>
                <w:rFonts w:eastAsia="Malgun Gothic" w:cs="Arial" w:hint="eastAsia"/>
                <w:sz w:val="18"/>
                <w:szCs w:val="18"/>
                <w:lang w:eastAsia="ko-KR"/>
              </w:rPr>
              <w:t xml:space="preserve"> </w:t>
            </w:r>
            <w:r>
              <w:rPr>
                <w:rFonts w:eastAsia="Malgun Gothic" w:cs="Arial"/>
                <w:sz w:val="18"/>
                <w:szCs w:val="18"/>
                <w:lang w:eastAsia="ko-KR"/>
              </w:rPr>
              <w:t>in the same manner in consideration of traffic priorities.</w:t>
            </w:r>
          </w:p>
        </w:tc>
      </w:tr>
      <w:tr w:rsidR="000B5291" w14:paraId="0D0A07F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F7" w14:textId="77777777" w:rsidR="000B5291" w:rsidRDefault="00E455E6">
            <w:pPr>
              <w:tabs>
                <w:tab w:val="left" w:pos="1622"/>
              </w:tabs>
              <w:rPr>
                <w:rFonts w:eastAsia="SimSun" w:cs="Arial"/>
                <w:sz w:val="18"/>
                <w:szCs w:val="18"/>
                <w:lang w:eastAsia="zh-CN"/>
              </w:rPr>
            </w:pPr>
            <w:r>
              <w:rPr>
                <w:rFonts w:eastAsia="SimSun" w:cs="Arial"/>
                <w:sz w:val="18"/>
                <w:szCs w:val="18"/>
                <w:lang w:eastAsia="zh-CN"/>
              </w:rPr>
              <w:lastRenderedPageBreak/>
              <w:t>NEC</w:t>
            </w:r>
          </w:p>
        </w:tc>
        <w:tc>
          <w:tcPr>
            <w:tcW w:w="1249" w:type="dxa"/>
            <w:tcBorders>
              <w:top w:val="single" w:sz="4" w:space="0" w:color="auto"/>
              <w:left w:val="single" w:sz="4" w:space="0" w:color="auto"/>
              <w:bottom w:val="single" w:sz="4" w:space="0" w:color="auto"/>
              <w:right w:val="single" w:sz="4" w:space="0" w:color="auto"/>
            </w:tcBorders>
          </w:tcPr>
          <w:p w14:paraId="0D0A07F8" w14:textId="77777777" w:rsidR="000B5291" w:rsidRDefault="00E455E6">
            <w:pPr>
              <w:tabs>
                <w:tab w:val="left" w:pos="1941"/>
                <w:tab w:val="left" w:pos="3165"/>
              </w:tabs>
              <w:rPr>
                <w:rFonts w:eastAsia="Yu Mincho" w:cs="Arial"/>
                <w:sz w:val="18"/>
                <w:szCs w:val="18"/>
                <w:lang w:eastAsia="ja-JP"/>
              </w:rPr>
            </w:pPr>
            <w:r>
              <w:rPr>
                <w:rFonts w:eastAsia="Yu Mincho" w:cs="Arial"/>
                <w:sz w:val="18"/>
                <w:szCs w:val="18"/>
                <w:lang w:eastAsia="ja-JP"/>
              </w:rPr>
              <w:t>Yes (if possible)</w:t>
            </w:r>
          </w:p>
        </w:tc>
        <w:tc>
          <w:tcPr>
            <w:tcW w:w="6473" w:type="dxa"/>
            <w:tcBorders>
              <w:top w:val="single" w:sz="4" w:space="0" w:color="auto"/>
              <w:left w:val="single" w:sz="4" w:space="0" w:color="auto"/>
              <w:bottom w:val="single" w:sz="4" w:space="0" w:color="auto"/>
              <w:right w:val="single" w:sz="4" w:space="0" w:color="auto"/>
            </w:tcBorders>
          </w:tcPr>
          <w:p w14:paraId="0D0A07F9" w14:textId="77777777" w:rsidR="000B5291" w:rsidRDefault="00E455E6">
            <w:pPr>
              <w:tabs>
                <w:tab w:val="left" w:pos="1941"/>
                <w:tab w:val="left" w:pos="3165"/>
              </w:tabs>
              <w:rPr>
                <w:rFonts w:eastAsia="Malgun Gothic" w:cs="Arial"/>
                <w:sz w:val="18"/>
                <w:szCs w:val="18"/>
                <w:lang w:eastAsia="ko-KR"/>
              </w:rPr>
            </w:pPr>
            <w:r>
              <w:rPr>
                <w:rFonts w:cs="Arial"/>
                <w:sz w:val="18"/>
                <w:szCs w:val="18"/>
                <w:lang w:eastAsia="zh-CN"/>
              </w:rPr>
              <w:t>RAN2 should aim at addressing all cases of resource conflicts between all combinations of grant types in the same (or similar) manner, i.e. unified solution as much as possible. The final decision should be made after more investigations and analysis.</w:t>
            </w:r>
          </w:p>
        </w:tc>
      </w:tr>
      <w:tr w:rsidR="000B5291" w14:paraId="0D0A07F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FB" w14:textId="77777777" w:rsidR="000B5291" w:rsidRDefault="00E455E6">
            <w:pPr>
              <w:tabs>
                <w:tab w:val="left" w:pos="1622"/>
              </w:tabs>
              <w:rPr>
                <w:rFonts w:eastAsia="SimSun" w:cs="Arial"/>
                <w:sz w:val="18"/>
                <w:szCs w:val="24"/>
              </w:rPr>
            </w:pPr>
            <w:r>
              <w:rPr>
                <w:rFonts w:eastAsia="SimSun" w:cs="Arial"/>
                <w:sz w:val="18"/>
                <w:szCs w:val="24"/>
              </w:rPr>
              <w:t>Nokia</w:t>
            </w:r>
          </w:p>
        </w:tc>
        <w:tc>
          <w:tcPr>
            <w:tcW w:w="1249" w:type="dxa"/>
            <w:tcBorders>
              <w:top w:val="single" w:sz="4" w:space="0" w:color="auto"/>
              <w:left w:val="single" w:sz="4" w:space="0" w:color="auto"/>
              <w:bottom w:val="single" w:sz="4" w:space="0" w:color="auto"/>
              <w:right w:val="single" w:sz="4" w:space="0" w:color="auto"/>
            </w:tcBorders>
          </w:tcPr>
          <w:p w14:paraId="0D0A07FC" w14:textId="77777777" w:rsidR="000B5291" w:rsidRDefault="00E455E6">
            <w:pPr>
              <w:tabs>
                <w:tab w:val="left" w:pos="1941"/>
                <w:tab w:val="left" w:pos="3165"/>
              </w:tabs>
              <w:rPr>
                <w:rFonts w:eastAsia="SimSun" w:cs="Arial"/>
                <w:sz w:val="18"/>
                <w:szCs w:val="24"/>
              </w:rPr>
            </w:pPr>
            <w:r>
              <w:rPr>
                <w:rFonts w:eastAsia="SimSun" w:cs="Arial"/>
                <w:sz w:val="18"/>
                <w:szCs w:val="24"/>
              </w:rPr>
              <w:t>Yes and No</w:t>
            </w:r>
          </w:p>
        </w:tc>
        <w:tc>
          <w:tcPr>
            <w:tcW w:w="6473" w:type="dxa"/>
            <w:tcBorders>
              <w:top w:val="single" w:sz="4" w:space="0" w:color="auto"/>
              <w:left w:val="single" w:sz="4" w:space="0" w:color="auto"/>
              <w:bottom w:val="single" w:sz="4" w:space="0" w:color="auto"/>
              <w:right w:val="single" w:sz="4" w:space="0" w:color="auto"/>
            </w:tcBorders>
          </w:tcPr>
          <w:p w14:paraId="0D0A07FD" w14:textId="77777777" w:rsidR="000B5291" w:rsidRDefault="00E455E6">
            <w:pPr>
              <w:tabs>
                <w:tab w:val="left" w:pos="1941"/>
                <w:tab w:val="left" w:pos="3165"/>
              </w:tabs>
              <w:rPr>
                <w:rFonts w:cs="Arial"/>
                <w:sz w:val="18"/>
                <w:szCs w:val="18"/>
              </w:rPr>
            </w:pPr>
            <w:r>
              <w:rPr>
                <w:rFonts w:cs="Arial"/>
                <w:sz w:val="18"/>
                <w:szCs w:val="18"/>
              </w:rPr>
              <w:t>We think a unified prioritization mechanism should be adopted by RAN2 to handle all resource collision cases involving configured grants. For collision between dynamic grant and dynamic grant, however, a simpler rule could be used instead (e.g. the later grant always override the earlier grant, as the gNB should only assign the new grant if it foresees the necessity)</w:t>
            </w:r>
          </w:p>
        </w:tc>
      </w:tr>
      <w:tr w:rsidR="000B5291" w14:paraId="0D0A080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7FF" w14:textId="77777777" w:rsidR="000B5291" w:rsidRDefault="00E455E6">
            <w:pPr>
              <w:tabs>
                <w:tab w:val="left" w:pos="1622"/>
              </w:tabs>
              <w:rPr>
                <w:rFonts w:eastAsia="SimSun" w:cs="Arial"/>
                <w:sz w:val="18"/>
                <w:szCs w:val="24"/>
              </w:rPr>
            </w:pPr>
            <w:r>
              <w:rPr>
                <w:rFonts w:eastAsia="SimSun" w:cs="Arial"/>
                <w:sz w:val="18"/>
                <w:szCs w:val="24"/>
              </w:rPr>
              <w:t>CATT</w:t>
            </w:r>
          </w:p>
        </w:tc>
        <w:tc>
          <w:tcPr>
            <w:tcW w:w="1249" w:type="dxa"/>
            <w:tcBorders>
              <w:top w:val="single" w:sz="4" w:space="0" w:color="auto"/>
              <w:left w:val="single" w:sz="4" w:space="0" w:color="auto"/>
              <w:bottom w:val="single" w:sz="4" w:space="0" w:color="auto"/>
              <w:right w:val="single" w:sz="4" w:space="0" w:color="auto"/>
            </w:tcBorders>
          </w:tcPr>
          <w:p w14:paraId="0D0A0800" w14:textId="77777777" w:rsidR="000B5291" w:rsidRDefault="00E455E6">
            <w:pPr>
              <w:tabs>
                <w:tab w:val="left" w:pos="1941"/>
                <w:tab w:val="left" w:pos="3165"/>
              </w:tabs>
              <w:rPr>
                <w:rFonts w:eastAsia="SimSun" w:cs="Arial"/>
                <w:sz w:val="18"/>
                <w:szCs w:val="24"/>
              </w:rPr>
            </w:pPr>
            <w:r>
              <w:rPr>
                <w:rFonts w:eastAsia="SimSun" w:cs="Arial"/>
                <w:sz w:val="18"/>
                <w:szCs w:val="24"/>
              </w:rPr>
              <w:t>Yes and no</w:t>
            </w:r>
          </w:p>
        </w:tc>
        <w:tc>
          <w:tcPr>
            <w:tcW w:w="6473" w:type="dxa"/>
            <w:tcBorders>
              <w:top w:val="single" w:sz="4" w:space="0" w:color="auto"/>
              <w:left w:val="single" w:sz="4" w:space="0" w:color="auto"/>
              <w:bottom w:val="single" w:sz="4" w:space="0" w:color="auto"/>
              <w:right w:val="single" w:sz="4" w:space="0" w:color="auto"/>
            </w:tcBorders>
          </w:tcPr>
          <w:p w14:paraId="0D0A0801" w14:textId="77777777" w:rsidR="000B5291" w:rsidRDefault="00E455E6">
            <w:pPr>
              <w:tabs>
                <w:tab w:val="left" w:pos="1941"/>
                <w:tab w:val="left" w:pos="3165"/>
              </w:tabs>
              <w:rPr>
                <w:rFonts w:cs="Arial"/>
                <w:sz w:val="18"/>
                <w:szCs w:val="18"/>
              </w:rPr>
            </w:pPr>
            <w:r>
              <w:rPr>
                <w:rFonts w:cs="Arial"/>
                <w:sz w:val="18"/>
                <w:szCs w:val="18"/>
              </w:rPr>
              <w:t>We could indeed aim at a unified prioritization mechanism addressing overlapping resources between CG/DG and CG/CG. But for DG/DG it seems obvious to us that if gNB schedules a new UL grant overlapping with a previously scheduled UL grant, it is on purpose and UE should follow gNB instruction to preempt the previous transmission. Note this is different from CG/DG case where NW can schedule a dynamic UL grant for eMBB (overlapping with a configured grant) to be used by the UE in case it has no data for the configured grant and would have skipped it. This is a way to improve the resource efficiency, also considering the higher configured grant density expected in rel-16.</w:t>
            </w:r>
          </w:p>
        </w:tc>
      </w:tr>
      <w:tr w:rsidR="000B5291" w14:paraId="0D0A080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03" w14:textId="77777777" w:rsidR="000B5291" w:rsidRDefault="00E455E6">
            <w:pPr>
              <w:tabs>
                <w:tab w:val="left" w:pos="1622"/>
              </w:tabs>
              <w:rPr>
                <w:rFonts w:eastAsia="SimSun" w:cs="Arial"/>
                <w:sz w:val="18"/>
                <w:szCs w:val="24"/>
                <w:lang w:eastAsia="zh-CN"/>
              </w:rPr>
            </w:pPr>
            <w:r>
              <w:rPr>
                <w:rFonts w:eastAsia="SimSun" w:cs="Arial" w:hint="eastAsia"/>
                <w:sz w:val="18"/>
                <w:szCs w:val="24"/>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804" w14:textId="77777777" w:rsidR="000B5291" w:rsidRDefault="00E455E6">
            <w:pPr>
              <w:tabs>
                <w:tab w:val="left" w:pos="1941"/>
                <w:tab w:val="left" w:pos="3165"/>
              </w:tabs>
              <w:rPr>
                <w:rFonts w:eastAsia="SimSun" w:cs="Arial"/>
                <w:sz w:val="18"/>
                <w:szCs w:val="24"/>
                <w:lang w:eastAsia="zh-CN"/>
              </w:rPr>
            </w:pPr>
            <w:r>
              <w:rPr>
                <w:rFonts w:eastAsia="SimSun" w:cs="Arial" w:hint="eastAsia"/>
                <w:sz w:val="18"/>
                <w:szCs w:val="24"/>
                <w:lang w:eastAsia="zh-CN"/>
              </w:rPr>
              <w:t>Yes and NO</w:t>
            </w:r>
          </w:p>
        </w:tc>
        <w:tc>
          <w:tcPr>
            <w:tcW w:w="6473" w:type="dxa"/>
            <w:tcBorders>
              <w:top w:val="single" w:sz="4" w:space="0" w:color="auto"/>
              <w:left w:val="single" w:sz="4" w:space="0" w:color="auto"/>
              <w:bottom w:val="single" w:sz="4" w:space="0" w:color="auto"/>
              <w:right w:val="single" w:sz="4" w:space="0" w:color="auto"/>
            </w:tcBorders>
          </w:tcPr>
          <w:p w14:paraId="0D0A0805" w14:textId="77777777" w:rsidR="000B5291" w:rsidRDefault="00E455E6">
            <w:pPr>
              <w:tabs>
                <w:tab w:val="left" w:pos="1941"/>
                <w:tab w:val="left" w:pos="3165"/>
              </w:tabs>
              <w:rPr>
                <w:rFonts w:cs="Arial"/>
                <w:sz w:val="18"/>
                <w:szCs w:val="18"/>
              </w:rPr>
            </w:pPr>
            <w:r>
              <w:rPr>
                <w:rFonts w:cs="Arial" w:hint="eastAsia"/>
                <w:sz w:val="18"/>
                <w:szCs w:val="18"/>
                <w:lang w:eastAsia="zh-CN"/>
              </w:rPr>
              <w:t>It would be nice to have a common resolution to all of these collision cases, since the different cases may have different features, thus these differences  should  be taken into account,  for example, the collision between configured grant type 2 and dynamic grant, since configured grant type 2 is predictable and the dynamic grant is scheduled by the NW</w:t>
            </w:r>
            <w:r>
              <w:rPr>
                <w:rFonts w:cs="Arial"/>
                <w:sz w:val="18"/>
                <w:szCs w:val="18"/>
                <w:lang w:eastAsia="zh-CN"/>
              </w:rPr>
              <w:t>’</w:t>
            </w:r>
            <w:r>
              <w:rPr>
                <w:rFonts w:cs="Arial" w:hint="eastAsia"/>
                <w:sz w:val="18"/>
                <w:szCs w:val="18"/>
                <w:lang w:eastAsia="zh-CN"/>
              </w:rPr>
              <w:t>s intention, thus we can assume the collided dynamic grant should be always prior to the configured grant type 2 transmission which was already captured in Rel-15.</w:t>
            </w:r>
          </w:p>
        </w:tc>
      </w:tr>
      <w:tr w:rsidR="00E455E6" w14:paraId="0D0A080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07" w14:textId="77777777" w:rsidR="00E455E6" w:rsidRDefault="00E455E6" w:rsidP="00E455E6">
            <w:pPr>
              <w:tabs>
                <w:tab w:val="left" w:pos="1622"/>
              </w:tabs>
              <w:rPr>
                <w:rFonts w:cs="Arial"/>
                <w:sz w:val="18"/>
                <w:szCs w:val="18"/>
                <w:lang w:eastAsia="ko-KR"/>
              </w:rPr>
            </w:pPr>
            <w:r>
              <w:rPr>
                <w:rFonts w:cs="Arial"/>
                <w:sz w:val="18"/>
                <w:szCs w:val="18"/>
                <w:lang w:eastAsia="ko-KR"/>
              </w:rPr>
              <w:t>Panasonic</w:t>
            </w:r>
          </w:p>
        </w:tc>
        <w:tc>
          <w:tcPr>
            <w:tcW w:w="1249" w:type="dxa"/>
            <w:tcBorders>
              <w:top w:val="single" w:sz="4" w:space="0" w:color="auto"/>
              <w:left w:val="single" w:sz="4" w:space="0" w:color="auto"/>
              <w:bottom w:val="single" w:sz="4" w:space="0" w:color="auto"/>
              <w:right w:val="single" w:sz="4" w:space="0" w:color="auto"/>
            </w:tcBorders>
          </w:tcPr>
          <w:p w14:paraId="0D0A0808"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Yes and No</w:t>
            </w:r>
          </w:p>
        </w:tc>
        <w:tc>
          <w:tcPr>
            <w:tcW w:w="6473" w:type="dxa"/>
            <w:tcBorders>
              <w:top w:val="single" w:sz="4" w:space="0" w:color="auto"/>
              <w:left w:val="single" w:sz="4" w:space="0" w:color="auto"/>
              <w:bottom w:val="single" w:sz="4" w:space="0" w:color="auto"/>
              <w:right w:val="single" w:sz="4" w:space="0" w:color="auto"/>
            </w:tcBorders>
          </w:tcPr>
          <w:p w14:paraId="0D0A0809" w14:textId="77777777" w:rsidR="00E455E6" w:rsidRPr="00074B58" w:rsidRDefault="00E455E6" w:rsidP="00E455E6">
            <w:pPr>
              <w:tabs>
                <w:tab w:val="left" w:pos="1941"/>
                <w:tab w:val="left" w:pos="3165"/>
              </w:tabs>
              <w:rPr>
                <w:rFonts w:eastAsia="Yu Mincho" w:cs="Arial"/>
                <w:sz w:val="18"/>
                <w:szCs w:val="18"/>
                <w:lang w:eastAsia="ja-JP"/>
              </w:rPr>
            </w:pPr>
            <w:r>
              <w:rPr>
                <w:rFonts w:eastAsia="Malgun Gothic" w:cs="Arial"/>
                <w:sz w:val="18"/>
                <w:szCs w:val="18"/>
                <w:lang w:eastAsia="ko-KR"/>
              </w:rPr>
              <w:t>We think configured vs configured and configured vs dynamic can be addressed in the same manner and this problem should be resolved by RAN2. However dynamic vs dynamic, we prefer to leave up to RAN1 design.</w:t>
            </w:r>
          </w:p>
        </w:tc>
      </w:tr>
      <w:tr w:rsidR="009A797E" w14:paraId="0D0A080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0B" w14:textId="77777777" w:rsidR="009A797E" w:rsidRPr="00767226" w:rsidRDefault="009A797E" w:rsidP="00A245F9">
            <w:pPr>
              <w:tabs>
                <w:tab w:val="left" w:pos="1622"/>
              </w:tabs>
              <w:rPr>
                <w:rFonts w:eastAsia="Malgun Gothic" w:cs="Arial"/>
                <w:sz w:val="18"/>
                <w:szCs w:val="24"/>
                <w:lang w:eastAsia="ko-KR"/>
              </w:rPr>
            </w:pPr>
            <w:r>
              <w:rPr>
                <w:rFonts w:eastAsia="Malgun Gothic" w:cs="Arial" w:hint="eastAsia"/>
                <w:sz w:val="18"/>
                <w:szCs w:val="24"/>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80C" w14:textId="77777777" w:rsidR="009A797E" w:rsidRPr="00657344" w:rsidRDefault="009A797E" w:rsidP="00A245F9">
            <w:pPr>
              <w:tabs>
                <w:tab w:val="left" w:pos="1941"/>
                <w:tab w:val="left" w:pos="3165"/>
              </w:tabs>
              <w:rPr>
                <w:rFonts w:eastAsia="Malgun Gothic" w:cs="Arial"/>
                <w:sz w:val="18"/>
                <w:szCs w:val="24"/>
                <w:lang w:eastAsia="ko-KR"/>
              </w:rPr>
            </w:pPr>
            <w:r>
              <w:rPr>
                <w:rFonts w:eastAsia="Malgun Gothic" w:cs="Arial" w:hint="eastAsia"/>
                <w:sz w:val="18"/>
                <w:szCs w:val="24"/>
                <w:lang w:eastAsia="ko-KR"/>
              </w:rPr>
              <w:t>Yes/No</w:t>
            </w:r>
          </w:p>
        </w:tc>
        <w:tc>
          <w:tcPr>
            <w:tcW w:w="6473" w:type="dxa"/>
            <w:tcBorders>
              <w:top w:val="single" w:sz="4" w:space="0" w:color="auto"/>
              <w:left w:val="single" w:sz="4" w:space="0" w:color="auto"/>
              <w:bottom w:val="single" w:sz="4" w:space="0" w:color="auto"/>
              <w:right w:val="single" w:sz="4" w:space="0" w:color="auto"/>
            </w:tcBorders>
          </w:tcPr>
          <w:p w14:paraId="0D0A080D" w14:textId="77777777" w:rsidR="009A797E" w:rsidRPr="00657344"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 xml:space="preserve">Simple and unified solution is always </w:t>
            </w:r>
            <w:r>
              <w:rPr>
                <w:rFonts w:eastAsia="Malgun Gothic" w:cs="Arial"/>
                <w:sz w:val="18"/>
                <w:szCs w:val="18"/>
                <w:lang w:eastAsia="ko-KR"/>
              </w:rPr>
              <w:t>preferable</w:t>
            </w:r>
            <w:r>
              <w:rPr>
                <w:rFonts w:eastAsia="Malgun Gothic" w:cs="Arial" w:hint="eastAsia"/>
                <w:sz w:val="18"/>
                <w:szCs w:val="18"/>
                <w:lang w:eastAsia="ko-KR"/>
              </w:rPr>
              <w:t xml:space="preserve"> if there is no difference on performance. But it is not clear at this moment.</w:t>
            </w:r>
          </w:p>
        </w:tc>
      </w:tr>
      <w:tr w:rsidR="00A245F9" w14:paraId="0D0A081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0F" w14:textId="77777777" w:rsidR="00A245F9" w:rsidRPr="00795852" w:rsidRDefault="00A245F9" w:rsidP="00A245F9">
            <w:pPr>
              <w:tabs>
                <w:tab w:val="left" w:pos="1622"/>
              </w:tabs>
              <w:rPr>
                <w:rFonts w:eastAsia="SimSun" w:cs="Arial"/>
                <w:sz w:val="18"/>
                <w:szCs w:val="18"/>
              </w:rPr>
            </w:pPr>
            <w:r>
              <w:rPr>
                <w:rFonts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810" w14:textId="77777777" w:rsidR="00A245F9" w:rsidRPr="00795852" w:rsidRDefault="00A245F9" w:rsidP="00A245F9">
            <w:pPr>
              <w:tabs>
                <w:tab w:val="left" w:pos="1941"/>
                <w:tab w:val="left" w:pos="3165"/>
              </w:tabs>
              <w:rPr>
                <w:rFonts w:eastAsia="SimSun" w:cs="Arial"/>
                <w:sz w:val="18"/>
                <w:szCs w:val="18"/>
              </w:rPr>
            </w:pPr>
            <w:r>
              <w:rPr>
                <w:rFonts w:cs="Arial" w:hint="eastAsia"/>
                <w:sz w:val="18"/>
                <w:szCs w:val="18"/>
                <w:lang w:eastAsia="zh-CN"/>
              </w:rPr>
              <w:t>Yes</w:t>
            </w:r>
            <w:r w:rsidR="00C30457">
              <w:rPr>
                <w:rFonts w:cs="Arial"/>
                <w:sz w:val="18"/>
                <w:szCs w:val="18"/>
                <w:lang w:eastAsia="zh-CN"/>
              </w:rPr>
              <w:t>/No</w:t>
            </w:r>
          </w:p>
        </w:tc>
        <w:tc>
          <w:tcPr>
            <w:tcW w:w="6473" w:type="dxa"/>
            <w:tcBorders>
              <w:top w:val="single" w:sz="4" w:space="0" w:color="auto"/>
              <w:left w:val="single" w:sz="4" w:space="0" w:color="auto"/>
              <w:bottom w:val="single" w:sz="4" w:space="0" w:color="auto"/>
              <w:right w:val="single" w:sz="4" w:space="0" w:color="auto"/>
            </w:tcBorders>
          </w:tcPr>
          <w:p w14:paraId="0D0A0811" w14:textId="77777777" w:rsidR="00A245F9" w:rsidRDefault="00A245F9" w:rsidP="00A245F9">
            <w:pPr>
              <w:tabs>
                <w:tab w:val="left" w:pos="1941"/>
                <w:tab w:val="left" w:pos="3165"/>
              </w:tabs>
              <w:rPr>
                <w:rFonts w:cs="Arial"/>
                <w:sz w:val="18"/>
                <w:szCs w:val="18"/>
                <w:lang w:eastAsia="zh-CN"/>
              </w:rPr>
            </w:pPr>
            <w:r>
              <w:rPr>
                <w:rFonts w:cs="Arial" w:hint="eastAsia"/>
                <w:sz w:val="18"/>
                <w:szCs w:val="18"/>
                <w:lang w:eastAsia="zh-CN"/>
              </w:rPr>
              <w:t xml:space="preserve">MAC </w:t>
            </w:r>
            <w:r>
              <w:rPr>
                <w:rFonts w:cs="Arial"/>
                <w:sz w:val="18"/>
                <w:szCs w:val="18"/>
                <w:lang w:eastAsia="zh-CN"/>
              </w:rPr>
              <w:t>doesn’t always</w:t>
            </w:r>
            <w:r w:rsidRPr="00F31597">
              <w:rPr>
                <w:rFonts w:cs="Arial"/>
                <w:sz w:val="18"/>
                <w:szCs w:val="18"/>
                <w:lang w:eastAsia="zh-CN"/>
              </w:rPr>
              <w:t xml:space="preserve"> </w:t>
            </w:r>
            <w:r w:rsidRPr="00F31597">
              <w:rPr>
                <w:rFonts w:cs="Arial" w:hint="eastAsia"/>
                <w:sz w:val="18"/>
                <w:szCs w:val="18"/>
                <w:lang w:eastAsia="zh-CN"/>
              </w:rPr>
              <w:t>select</w:t>
            </w:r>
            <w:r w:rsidRPr="00F31597">
              <w:rPr>
                <w:rFonts w:cs="Arial"/>
                <w:sz w:val="18"/>
                <w:szCs w:val="18"/>
                <w:lang w:eastAsia="zh-CN"/>
              </w:rPr>
              <w:t xml:space="preserve"> </w:t>
            </w:r>
            <w:r w:rsidRPr="00F31597">
              <w:rPr>
                <w:rFonts w:cs="Arial" w:hint="eastAsia"/>
                <w:sz w:val="18"/>
                <w:szCs w:val="18"/>
                <w:lang w:eastAsia="zh-CN"/>
              </w:rPr>
              <w:t>one</w:t>
            </w:r>
            <w:r w:rsidRPr="00F31597">
              <w:rPr>
                <w:rFonts w:cs="Arial"/>
                <w:sz w:val="18"/>
                <w:szCs w:val="18"/>
                <w:lang w:eastAsia="zh-CN"/>
              </w:rPr>
              <w:t xml:space="preserve"> grant</w:t>
            </w:r>
            <w:r>
              <w:rPr>
                <w:rFonts w:cs="Arial" w:hint="eastAsia"/>
                <w:sz w:val="18"/>
                <w:szCs w:val="18"/>
                <w:lang w:eastAsia="zh-CN"/>
              </w:rPr>
              <w:t xml:space="preserve"> </w:t>
            </w:r>
            <w:r w:rsidRPr="00F31597">
              <w:rPr>
                <w:rFonts w:cs="Arial"/>
                <w:sz w:val="18"/>
                <w:szCs w:val="18"/>
                <w:lang w:eastAsia="zh-CN"/>
              </w:rPr>
              <w:t>between multiple conflict</w:t>
            </w:r>
            <w:r w:rsidRPr="00F31597">
              <w:rPr>
                <w:rFonts w:cs="Arial" w:hint="eastAsia"/>
                <w:sz w:val="18"/>
                <w:szCs w:val="18"/>
                <w:lang w:eastAsia="zh-CN"/>
              </w:rPr>
              <w:t xml:space="preserve">ing </w:t>
            </w:r>
            <w:r w:rsidRPr="00F31597">
              <w:rPr>
                <w:rFonts w:cs="Arial"/>
                <w:sz w:val="18"/>
                <w:szCs w:val="18"/>
                <w:lang w:eastAsia="zh-CN"/>
              </w:rPr>
              <w:t>grants</w:t>
            </w:r>
            <w:r w:rsidRPr="00F31597">
              <w:rPr>
                <w:rFonts w:cs="Arial" w:hint="eastAsia"/>
                <w:sz w:val="18"/>
                <w:szCs w:val="18"/>
                <w:lang w:eastAsia="zh-CN"/>
              </w:rPr>
              <w:t xml:space="preserve">. </w:t>
            </w:r>
            <w:r>
              <w:rPr>
                <w:rFonts w:cs="Arial" w:hint="eastAsia"/>
                <w:sz w:val="18"/>
                <w:szCs w:val="18"/>
                <w:lang w:eastAsia="zh-CN"/>
              </w:rPr>
              <w:t>In some cases, the MAC may select both</w:t>
            </w:r>
            <w:r w:rsidRPr="00F31597">
              <w:rPr>
                <w:rFonts w:cs="Arial" w:hint="eastAsia"/>
                <w:sz w:val="18"/>
                <w:szCs w:val="18"/>
                <w:lang w:eastAsia="zh-CN"/>
              </w:rPr>
              <w:t>.</w:t>
            </w:r>
            <w:r>
              <w:rPr>
                <w:rFonts w:cs="Arial" w:hint="eastAsia"/>
                <w:sz w:val="18"/>
                <w:szCs w:val="18"/>
                <w:lang w:eastAsia="zh-CN"/>
              </w:rPr>
              <w:t xml:space="preserve">  For example, a URLLC packet arrives </w:t>
            </w:r>
            <w:r>
              <w:rPr>
                <w:rFonts w:cs="Arial"/>
                <w:sz w:val="18"/>
                <w:szCs w:val="18"/>
                <w:lang w:eastAsia="zh-CN"/>
              </w:rPr>
              <w:t>at MAC</w:t>
            </w:r>
            <w:r>
              <w:rPr>
                <w:rFonts w:cs="Arial" w:hint="eastAsia"/>
                <w:sz w:val="18"/>
                <w:szCs w:val="18"/>
                <w:lang w:eastAsia="zh-CN"/>
              </w:rPr>
              <w:t xml:space="preserve"> when</w:t>
            </w:r>
            <w:r>
              <w:rPr>
                <w:rFonts w:cs="Arial"/>
                <w:sz w:val="18"/>
                <w:szCs w:val="18"/>
                <w:lang w:eastAsia="zh-CN"/>
              </w:rPr>
              <w:t xml:space="preserve"> </w:t>
            </w:r>
            <w:r>
              <w:rPr>
                <w:rFonts w:cs="Arial" w:hint="eastAsia"/>
                <w:sz w:val="18"/>
                <w:szCs w:val="18"/>
                <w:lang w:eastAsia="zh-CN"/>
              </w:rPr>
              <w:t xml:space="preserve">an </w:t>
            </w:r>
            <w:r>
              <w:rPr>
                <w:rFonts w:cs="Arial"/>
                <w:sz w:val="18"/>
                <w:szCs w:val="18"/>
                <w:lang w:eastAsia="zh-CN"/>
              </w:rPr>
              <w:t>eMBB TB</w:t>
            </w:r>
            <w:r>
              <w:rPr>
                <w:rFonts w:cs="Arial" w:hint="eastAsia"/>
                <w:sz w:val="18"/>
                <w:szCs w:val="18"/>
                <w:lang w:eastAsia="zh-CN"/>
              </w:rPr>
              <w:t xml:space="preserve"> is </w:t>
            </w:r>
            <w:r>
              <w:rPr>
                <w:rFonts w:cs="Arial"/>
                <w:sz w:val="18"/>
                <w:szCs w:val="18"/>
                <w:lang w:eastAsia="zh-CN"/>
              </w:rPr>
              <w:t>transmitting</w:t>
            </w:r>
            <w:r>
              <w:rPr>
                <w:rFonts w:cs="Arial" w:hint="eastAsia"/>
                <w:sz w:val="18"/>
                <w:szCs w:val="18"/>
                <w:lang w:eastAsia="zh-CN"/>
              </w:rPr>
              <w:t xml:space="preserve"> at the PHY. The MAC may </w:t>
            </w:r>
            <w:r>
              <w:rPr>
                <w:rFonts w:cs="Arial"/>
                <w:sz w:val="18"/>
                <w:szCs w:val="18"/>
                <w:lang w:eastAsia="zh-CN"/>
              </w:rPr>
              <w:t>instruct</w:t>
            </w:r>
            <w:r>
              <w:rPr>
                <w:rFonts w:cs="Arial" w:hint="eastAsia"/>
                <w:sz w:val="18"/>
                <w:szCs w:val="18"/>
                <w:lang w:eastAsia="zh-CN"/>
              </w:rPr>
              <w:t xml:space="preserve"> the PHY to transmit the URLLC with a grant which conflicts with the ongoing eMBB TB in time domain.  </w:t>
            </w:r>
          </w:p>
          <w:p w14:paraId="0D0A0812" w14:textId="77777777" w:rsidR="00C30457" w:rsidRDefault="00C30457" w:rsidP="00A245F9">
            <w:pPr>
              <w:tabs>
                <w:tab w:val="left" w:pos="1941"/>
                <w:tab w:val="left" w:pos="3165"/>
              </w:tabs>
              <w:rPr>
                <w:rFonts w:cs="Arial"/>
                <w:sz w:val="18"/>
                <w:szCs w:val="18"/>
                <w:lang w:eastAsia="zh-CN"/>
              </w:rPr>
            </w:pPr>
            <w:r>
              <w:rPr>
                <w:rFonts w:cs="Arial" w:hint="eastAsia"/>
                <w:sz w:val="18"/>
                <w:szCs w:val="18"/>
                <w:lang w:eastAsia="zh-CN"/>
              </w:rPr>
              <w:t xml:space="preserve">In this case, the PHY can </w:t>
            </w:r>
            <w:r>
              <w:rPr>
                <w:rFonts w:cs="Arial"/>
                <w:sz w:val="18"/>
                <w:szCs w:val="18"/>
              </w:rPr>
              <w:t xml:space="preserve">follow the latest instruction from </w:t>
            </w:r>
            <w:r>
              <w:rPr>
                <w:rFonts w:cs="Arial" w:hint="eastAsia"/>
                <w:sz w:val="18"/>
                <w:szCs w:val="18"/>
                <w:lang w:eastAsia="zh-CN"/>
              </w:rPr>
              <w:t>MAC and drop the ongoing eMBB TB.</w:t>
            </w:r>
            <w:r>
              <w:rPr>
                <w:rFonts w:cs="Arial"/>
                <w:sz w:val="18"/>
                <w:szCs w:val="18"/>
                <w:lang w:eastAsia="zh-CN"/>
              </w:rPr>
              <w:t xml:space="preserve"> </w:t>
            </w:r>
          </w:p>
          <w:p w14:paraId="0D0A0813" w14:textId="77777777" w:rsidR="00A245F9" w:rsidRPr="008F31DF" w:rsidRDefault="00A245F9" w:rsidP="00566EF1">
            <w:pPr>
              <w:tabs>
                <w:tab w:val="left" w:pos="1941"/>
                <w:tab w:val="left" w:pos="3165"/>
              </w:tabs>
              <w:rPr>
                <w:rFonts w:cs="Arial"/>
                <w:sz w:val="18"/>
                <w:szCs w:val="18"/>
              </w:rPr>
            </w:pPr>
            <w:r w:rsidRPr="00A245F9">
              <w:rPr>
                <w:rFonts w:cs="Arial"/>
                <w:sz w:val="18"/>
                <w:szCs w:val="18"/>
                <w:lang w:eastAsia="zh-CN"/>
              </w:rPr>
              <w:t>MAC is informed about UL grant information from PHY layer.</w:t>
            </w:r>
            <w:r w:rsidR="00566EF1">
              <w:rPr>
                <w:rFonts w:cs="Arial"/>
                <w:sz w:val="18"/>
                <w:szCs w:val="18"/>
                <w:lang w:eastAsia="zh-CN"/>
              </w:rPr>
              <w:t xml:space="preserve"> Or </w:t>
            </w:r>
            <w:r w:rsidRPr="00A245F9">
              <w:rPr>
                <w:rFonts w:cs="Arial"/>
                <w:sz w:val="18"/>
                <w:szCs w:val="18"/>
                <w:lang w:eastAsia="zh-CN"/>
              </w:rPr>
              <w:t xml:space="preserve">MAC is informed about the intended traffic categories of the UL grant by RRC. </w:t>
            </w:r>
          </w:p>
        </w:tc>
      </w:tr>
      <w:tr w:rsidR="007B6588" w14:paraId="0D0A081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15" w14:textId="77777777" w:rsidR="007B6588" w:rsidRDefault="007B6588" w:rsidP="00A245F9">
            <w:pPr>
              <w:tabs>
                <w:tab w:val="left" w:pos="1622"/>
              </w:tabs>
              <w:rPr>
                <w:rFonts w:cs="Arial"/>
                <w:sz w:val="18"/>
                <w:szCs w:val="18"/>
                <w:lang w:eastAsia="zh-CN"/>
              </w:rPr>
            </w:pPr>
            <w:r w:rsidRPr="007B6588">
              <w:rPr>
                <w:rFonts w:cs="Arial" w:hint="eastAsia"/>
                <w:sz w:val="18"/>
                <w:szCs w:val="18"/>
                <w:lang w:eastAsia="zh-CN"/>
              </w:rPr>
              <w:t>III</w:t>
            </w:r>
          </w:p>
        </w:tc>
        <w:tc>
          <w:tcPr>
            <w:tcW w:w="1249" w:type="dxa"/>
            <w:tcBorders>
              <w:top w:val="single" w:sz="4" w:space="0" w:color="auto"/>
              <w:left w:val="single" w:sz="4" w:space="0" w:color="auto"/>
              <w:bottom w:val="single" w:sz="4" w:space="0" w:color="auto"/>
              <w:right w:val="single" w:sz="4" w:space="0" w:color="auto"/>
            </w:tcBorders>
          </w:tcPr>
          <w:p w14:paraId="0D0A0816" w14:textId="77777777" w:rsidR="007B6588" w:rsidRPr="00C4066F" w:rsidRDefault="00C4066F"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 xml:space="preserve">No </w:t>
            </w:r>
          </w:p>
        </w:tc>
        <w:tc>
          <w:tcPr>
            <w:tcW w:w="6473" w:type="dxa"/>
            <w:tcBorders>
              <w:top w:val="single" w:sz="4" w:space="0" w:color="auto"/>
              <w:left w:val="single" w:sz="4" w:space="0" w:color="auto"/>
              <w:bottom w:val="single" w:sz="4" w:space="0" w:color="auto"/>
              <w:right w:val="single" w:sz="4" w:space="0" w:color="auto"/>
            </w:tcBorders>
          </w:tcPr>
          <w:p w14:paraId="0D0A0817" w14:textId="77777777" w:rsidR="007B6588" w:rsidRDefault="00C4066F" w:rsidP="00A245F9">
            <w:pPr>
              <w:tabs>
                <w:tab w:val="left" w:pos="1941"/>
                <w:tab w:val="left" w:pos="3165"/>
              </w:tabs>
              <w:rPr>
                <w:rFonts w:eastAsia="PMingLiU" w:cs="Arial"/>
                <w:sz w:val="18"/>
                <w:szCs w:val="18"/>
                <w:lang w:eastAsia="zh-TW"/>
              </w:rPr>
            </w:pPr>
            <w:r>
              <w:rPr>
                <w:rFonts w:eastAsia="PMingLiU" w:cs="Arial"/>
                <w:sz w:val="18"/>
                <w:szCs w:val="18"/>
                <w:lang w:eastAsia="zh-TW"/>
              </w:rPr>
              <w:t>F</w:t>
            </w:r>
            <w:r>
              <w:rPr>
                <w:rFonts w:eastAsia="PMingLiU" w:cs="Arial" w:hint="eastAsia"/>
                <w:sz w:val="18"/>
                <w:szCs w:val="18"/>
                <w:lang w:eastAsia="zh-TW"/>
              </w:rPr>
              <w:t xml:space="preserve">or </w:t>
            </w:r>
            <w:r w:rsidR="00F84CA5">
              <w:rPr>
                <w:rFonts w:eastAsia="PMingLiU" w:cs="Arial" w:hint="eastAsia"/>
                <w:sz w:val="18"/>
                <w:szCs w:val="18"/>
                <w:lang w:eastAsia="zh-TW"/>
              </w:rPr>
              <w:t xml:space="preserve">CG overlapped by dynamic grant, RAN2 should study mechanisms to avoid dynamic grant prioritizing CG. </w:t>
            </w:r>
          </w:p>
          <w:p w14:paraId="0D0A0818" w14:textId="77777777" w:rsidR="00F84CA5" w:rsidRDefault="00F84CA5"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 xml:space="preserve">For dynamic grant overlapped by dynamic grant, </w:t>
            </w:r>
            <w:r w:rsidR="006E3102">
              <w:rPr>
                <w:rFonts w:eastAsia="PMingLiU" w:cs="Arial" w:hint="eastAsia"/>
                <w:sz w:val="18"/>
                <w:szCs w:val="18"/>
                <w:lang w:eastAsia="zh-TW"/>
              </w:rPr>
              <w:t xml:space="preserve">UE should follow </w:t>
            </w:r>
            <w:r>
              <w:rPr>
                <w:rFonts w:eastAsia="PMingLiU" w:cs="Arial" w:hint="eastAsia"/>
                <w:sz w:val="18"/>
                <w:szCs w:val="18"/>
                <w:lang w:eastAsia="zh-TW"/>
              </w:rPr>
              <w:t>the late</w:t>
            </w:r>
            <w:r w:rsidR="006E3102">
              <w:rPr>
                <w:rFonts w:eastAsia="PMingLiU" w:cs="Arial" w:hint="eastAsia"/>
                <w:sz w:val="18"/>
                <w:szCs w:val="18"/>
                <w:lang w:eastAsia="zh-TW"/>
              </w:rPr>
              <w:t>st</w:t>
            </w:r>
            <w:r>
              <w:rPr>
                <w:rFonts w:eastAsia="PMingLiU" w:cs="Arial" w:hint="eastAsia"/>
                <w:sz w:val="18"/>
                <w:szCs w:val="18"/>
                <w:lang w:eastAsia="zh-TW"/>
              </w:rPr>
              <w:t xml:space="preserve"> dynam</w:t>
            </w:r>
            <w:r w:rsidR="006E3102">
              <w:rPr>
                <w:rFonts w:eastAsia="PMingLiU" w:cs="Arial" w:hint="eastAsia"/>
                <w:sz w:val="18"/>
                <w:szCs w:val="18"/>
                <w:lang w:eastAsia="zh-TW"/>
              </w:rPr>
              <w:t xml:space="preserve">ic grant. </w:t>
            </w:r>
          </w:p>
          <w:p w14:paraId="0D0A0819" w14:textId="77777777" w:rsidR="00F84CA5" w:rsidRPr="00C4066F" w:rsidRDefault="00F84CA5" w:rsidP="00A245F9">
            <w:pPr>
              <w:tabs>
                <w:tab w:val="left" w:pos="1941"/>
                <w:tab w:val="left" w:pos="3165"/>
              </w:tabs>
              <w:rPr>
                <w:rFonts w:eastAsia="PMingLiU" w:cs="Arial"/>
                <w:sz w:val="18"/>
                <w:szCs w:val="18"/>
                <w:lang w:eastAsia="zh-TW"/>
              </w:rPr>
            </w:pPr>
            <w:r>
              <w:rPr>
                <w:rFonts w:eastAsia="PMingLiU" w:cs="Arial"/>
                <w:sz w:val="18"/>
                <w:szCs w:val="18"/>
                <w:lang w:eastAsia="zh-TW"/>
              </w:rPr>
              <w:lastRenderedPageBreak/>
              <w:t>F</w:t>
            </w:r>
            <w:r>
              <w:rPr>
                <w:rFonts w:eastAsia="PMingLiU" w:cs="Arial" w:hint="eastAsia"/>
                <w:sz w:val="18"/>
                <w:szCs w:val="18"/>
                <w:lang w:eastAsia="zh-TW"/>
              </w:rPr>
              <w:t xml:space="preserve">or CGs overlapped by the other CG, this case should be de-prioritized because multiple CGs overlapping in time can be configured. </w:t>
            </w:r>
          </w:p>
        </w:tc>
      </w:tr>
      <w:tr w:rsidR="00936A23" w14:paraId="0D0A081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1B" w14:textId="77777777" w:rsidR="00936A23" w:rsidRPr="00377BF7" w:rsidRDefault="00936A23" w:rsidP="00936A23">
            <w:pPr>
              <w:tabs>
                <w:tab w:val="left" w:pos="1622"/>
              </w:tabs>
              <w:rPr>
                <w:rFonts w:eastAsia="Yu Mincho" w:cs="Arial"/>
                <w:sz w:val="18"/>
                <w:szCs w:val="24"/>
                <w:lang w:eastAsia="ja-JP"/>
              </w:rPr>
            </w:pPr>
            <w:r>
              <w:rPr>
                <w:rFonts w:eastAsia="Yu Mincho" w:cs="Arial" w:hint="eastAsia"/>
                <w:sz w:val="18"/>
                <w:szCs w:val="24"/>
                <w:lang w:eastAsia="ja-JP"/>
              </w:rPr>
              <w:lastRenderedPageBreak/>
              <w:t>Fujitsu</w:t>
            </w:r>
          </w:p>
        </w:tc>
        <w:tc>
          <w:tcPr>
            <w:tcW w:w="1249" w:type="dxa"/>
            <w:tcBorders>
              <w:top w:val="single" w:sz="4" w:space="0" w:color="auto"/>
              <w:left w:val="single" w:sz="4" w:space="0" w:color="auto"/>
              <w:bottom w:val="single" w:sz="4" w:space="0" w:color="auto"/>
              <w:right w:val="single" w:sz="4" w:space="0" w:color="auto"/>
            </w:tcBorders>
          </w:tcPr>
          <w:p w14:paraId="0D0A081C" w14:textId="77777777" w:rsidR="00936A23" w:rsidRPr="004B2370" w:rsidRDefault="00936A23" w:rsidP="00936A23">
            <w:pPr>
              <w:tabs>
                <w:tab w:val="left" w:pos="1941"/>
                <w:tab w:val="left" w:pos="3165"/>
              </w:tabs>
              <w:rPr>
                <w:rFonts w:eastAsia="Yu Mincho" w:cs="Arial"/>
                <w:sz w:val="18"/>
                <w:szCs w:val="24"/>
                <w:lang w:eastAsia="ja-JP"/>
              </w:rPr>
            </w:pPr>
            <w:r>
              <w:rPr>
                <w:rFonts w:eastAsia="Yu Mincho" w:cs="Arial" w:hint="eastAsia"/>
                <w:sz w:val="18"/>
                <w:szCs w:val="24"/>
                <w:lang w:eastAsia="ja-JP"/>
              </w:rPr>
              <w:t>FFS</w:t>
            </w:r>
          </w:p>
        </w:tc>
        <w:tc>
          <w:tcPr>
            <w:tcW w:w="6473" w:type="dxa"/>
            <w:tcBorders>
              <w:top w:val="single" w:sz="4" w:space="0" w:color="auto"/>
              <w:left w:val="single" w:sz="4" w:space="0" w:color="auto"/>
              <w:bottom w:val="single" w:sz="4" w:space="0" w:color="auto"/>
              <w:right w:val="single" w:sz="4" w:space="0" w:color="auto"/>
            </w:tcBorders>
          </w:tcPr>
          <w:p w14:paraId="0D0A081D" w14:textId="77777777" w:rsidR="00936A23" w:rsidRPr="004B2370" w:rsidRDefault="00936A23" w:rsidP="00936A23">
            <w:pPr>
              <w:tabs>
                <w:tab w:val="left" w:pos="1941"/>
                <w:tab w:val="left" w:pos="3165"/>
              </w:tabs>
              <w:rPr>
                <w:rFonts w:eastAsia="Yu Mincho" w:cs="Arial"/>
                <w:sz w:val="18"/>
                <w:szCs w:val="18"/>
                <w:lang w:eastAsia="ja-JP"/>
              </w:rPr>
            </w:pPr>
            <w:r>
              <w:rPr>
                <w:rFonts w:eastAsia="Yu Mincho" w:cs="Arial" w:hint="eastAsia"/>
                <w:sz w:val="18"/>
                <w:szCs w:val="18"/>
                <w:lang w:eastAsia="ja-JP"/>
              </w:rPr>
              <w:t xml:space="preserve">We would look at how </w:t>
            </w:r>
            <w:r>
              <w:rPr>
                <w:rFonts w:eastAsia="Yu Mincho" w:cs="Arial"/>
                <w:sz w:val="18"/>
                <w:szCs w:val="18"/>
                <w:lang w:eastAsia="ja-JP"/>
              </w:rPr>
              <w:t>the UE should process grants case by case. Then if we see that generalization is possible, we can do it.</w:t>
            </w:r>
          </w:p>
        </w:tc>
      </w:tr>
      <w:tr w:rsidR="00154D1C" w14:paraId="0D0A082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1F" w14:textId="77777777" w:rsidR="00154D1C" w:rsidRDefault="00154D1C" w:rsidP="00154D1C">
            <w:pPr>
              <w:tabs>
                <w:tab w:val="left" w:pos="1622"/>
              </w:tabs>
              <w:rPr>
                <w:rFonts w:eastAsia="Malgun Gothic" w:cs="Arial"/>
                <w:sz w:val="18"/>
                <w:szCs w:val="24"/>
                <w:lang w:eastAsia="ko-KR"/>
              </w:rPr>
            </w:pPr>
            <w:r>
              <w:rPr>
                <w:rFonts w:eastAsia="Malgun Gothic" w:cs="Arial"/>
                <w:sz w:val="18"/>
                <w:szCs w:val="24"/>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820" w14:textId="77777777" w:rsidR="00154D1C" w:rsidRDefault="00154D1C" w:rsidP="00154D1C">
            <w:pPr>
              <w:tabs>
                <w:tab w:val="left" w:pos="1941"/>
                <w:tab w:val="left" w:pos="3165"/>
              </w:tabs>
              <w:rPr>
                <w:rFonts w:eastAsia="Malgun Gothic" w:cs="Arial"/>
                <w:sz w:val="18"/>
                <w:szCs w:val="24"/>
                <w:lang w:eastAsia="ko-KR"/>
              </w:rPr>
            </w:pPr>
            <w:r>
              <w:rPr>
                <w:rFonts w:eastAsia="Malgun Gothic" w:cs="Arial"/>
                <w:sz w:val="18"/>
                <w:szCs w:val="24"/>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821" w14:textId="77777777" w:rsidR="00154D1C" w:rsidRDefault="00154D1C" w:rsidP="00154D1C">
            <w:pPr>
              <w:tabs>
                <w:tab w:val="left" w:pos="1941"/>
                <w:tab w:val="left" w:pos="3165"/>
              </w:tabs>
              <w:rPr>
                <w:rFonts w:eastAsia="Malgun Gothic" w:cs="Arial"/>
                <w:sz w:val="18"/>
                <w:szCs w:val="18"/>
                <w:lang w:eastAsia="ko-KR"/>
              </w:rPr>
            </w:pPr>
            <w:r w:rsidRPr="00ED577E">
              <w:rPr>
                <w:rFonts w:eastAsia="Malgun Gothic" w:cs="Arial"/>
                <w:sz w:val="18"/>
                <w:szCs w:val="18"/>
                <w:lang w:eastAsia="ko-KR"/>
              </w:rPr>
              <w:t>It might be preferable to address all cases of data-data resource conflicts, including dynamic/dynamic grant conflicts, with the same baseline solution. In principle, the type, duration or reception time of a grant does not necessarily correlate with the priority of a transmission or, more generally, QoS. The suggestion that those properties would be used to determine priority is rather related to specific scheduler implementation approaches. It would be more flexible to use a</w:t>
            </w:r>
            <w:r>
              <w:rPr>
                <w:rFonts w:eastAsia="Malgun Gothic" w:cs="Arial"/>
                <w:sz w:val="18"/>
                <w:szCs w:val="18"/>
                <w:lang w:eastAsia="ko-KR"/>
              </w:rPr>
              <w:t xml:space="preserve">n </w:t>
            </w:r>
            <w:r w:rsidRPr="00ED577E">
              <w:rPr>
                <w:rFonts w:eastAsia="Malgun Gothic" w:cs="Arial"/>
                <w:sz w:val="18"/>
                <w:szCs w:val="18"/>
                <w:lang w:eastAsia="ko-KR"/>
              </w:rPr>
              <w:t xml:space="preserve">approach that is applicable to any transmissions. However, we have no strong opinion if the majority of companies prefer to assume that the type and the timing of grants </w:t>
            </w:r>
            <w:r>
              <w:rPr>
                <w:rFonts w:eastAsia="Malgun Gothic" w:cs="Arial"/>
                <w:sz w:val="18"/>
                <w:szCs w:val="18"/>
                <w:lang w:eastAsia="ko-KR"/>
              </w:rPr>
              <w:t>are used.</w:t>
            </w:r>
          </w:p>
        </w:tc>
      </w:tr>
      <w:tr w:rsidR="00E665FF" w14:paraId="0D0A082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23" w14:textId="77777777" w:rsidR="00E665FF" w:rsidRPr="00E665FF" w:rsidRDefault="00E665FF" w:rsidP="00154D1C">
            <w:pPr>
              <w:tabs>
                <w:tab w:val="left" w:pos="1622"/>
              </w:tabs>
              <w:rPr>
                <w:rFonts w:eastAsia="PMingLiU" w:cs="Arial"/>
                <w:sz w:val="18"/>
                <w:szCs w:val="24"/>
                <w:lang w:eastAsia="zh-TW"/>
              </w:rPr>
            </w:pPr>
            <w:r>
              <w:rPr>
                <w:rFonts w:eastAsia="PMingLiU" w:cs="Arial" w:hint="eastAsia"/>
                <w:sz w:val="18"/>
                <w:szCs w:val="24"/>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824" w14:textId="77777777" w:rsidR="00E665FF" w:rsidRPr="00E665FF" w:rsidRDefault="00E665FF" w:rsidP="00154D1C">
            <w:pPr>
              <w:tabs>
                <w:tab w:val="left" w:pos="1941"/>
                <w:tab w:val="left" w:pos="3165"/>
              </w:tabs>
              <w:rPr>
                <w:rFonts w:eastAsia="PMingLiU" w:cs="Arial"/>
                <w:sz w:val="18"/>
                <w:szCs w:val="24"/>
                <w:lang w:eastAsia="zh-TW"/>
              </w:rPr>
            </w:pPr>
            <w:r>
              <w:rPr>
                <w:rFonts w:eastAsia="PMingLiU" w:cs="Arial" w:hint="eastAsia"/>
                <w:sz w:val="18"/>
                <w:szCs w:val="24"/>
                <w:lang w:eastAsia="zh-TW"/>
              </w:rPr>
              <w:t>Yes</w:t>
            </w:r>
            <w:r>
              <w:rPr>
                <w:rFonts w:eastAsia="PMingLiU" w:cs="Arial"/>
                <w:sz w:val="18"/>
                <w:szCs w:val="24"/>
                <w:lang w:eastAsia="zh-TW"/>
              </w:rPr>
              <w:t>/No</w:t>
            </w:r>
          </w:p>
        </w:tc>
        <w:tc>
          <w:tcPr>
            <w:tcW w:w="6473" w:type="dxa"/>
            <w:tcBorders>
              <w:top w:val="single" w:sz="4" w:space="0" w:color="auto"/>
              <w:left w:val="single" w:sz="4" w:space="0" w:color="auto"/>
              <w:bottom w:val="single" w:sz="4" w:space="0" w:color="auto"/>
              <w:right w:val="single" w:sz="4" w:space="0" w:color="auto"/>
            </w:tcBorders>
          </w:tcPr>
          <w:p w14:paraId="0D0A0825" w14:textId="77777777" w:rsidR="00E665FF" w:rsidRPr="00ED577E" w:rsidRDefault="00E665FF" w:rsidP="00154D1C">
            <w:pPr>
              <w:tabs>
                <w:tab w:val="left" w:pos="1941"/>
                <w:tab w:val="left" w:pos="3165"/>
              </w:tabs>
              <w:rPr>
                <w:rFonts w:eastAsia="Malgun Gothic" w:cs="Arial"/>
                <w:sz w:val="18"/>
                <w:szCs w:val="18"/>
                <w:lang w:eastAsia="ko-KR"/>
              </w:rPr>
            </w:pPr>
            <w:r w:rsidRPr="00E665FF">
              <w:rPr>
                <w:rFonts w:eastAsia="Malgun Gothic" w:cs="Arial"/>
                <w:sz w:val="18"/>
                <w:szCs w:val="18"/>
                <w:lang w:eastAsia="ko-KR"/>
              </w:rPr>
              <w:t>Although we prefer to have common rule to handle all the collision cases, there need more discussion on MAC/PHY multiplexing at this moment, e.g., the timing of LCP procedure.</w:t>
            </w:r>
          </w:p>
        </w:tc>
      </w:tr>
      <w:tr w:rsidR="00072E02" w14:paraId="0D0A082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27" w14:textId="77777777" w:rsidR="00072E02" w:rsidRDefault="00072E02" w:rsidP="00154D1C">
            <w:pPr>
              <w:tabs>
                <w:tab w:val="left" w:pos="1622"/>
              </w:tabs>
              <w:rPr>
                <w:rFonts w:eastAsia="PMingLiU" w:cs="Arial"/>
                <w:sz w:val="18"/>
                <w:szCs w:val="24"/>
                <w:lang w:eastAsia="zh-TW"/>
              </w:rPr>
            </w:pPr>
            <w:r>
              <w:rPr>
                <w:rFonts w:eastAsia="PMingLiU" w:cs="Arial"/>
                <w:sz w:val="18"/>
                <w:szCs w:val="24"/>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828" w14:textId="77777777" w:rsidR="00072E02" w:rsidRDefault="00072E02" w:rsidP="00154D1C">
            <w:pPr>
              <w:tabs>
                <w:tab w:val="left" w:pos="1941"/>
                <w:tab w:val="left" w:pos="3165"/>
              </w:tabs>
              <w:rPr>
                <w:rFonts w:eastAsia="PMingLiU" w:cs="Arial"/>
                <w:sz w:val="18"/>
                <w:szCs w:val="24"/>
                <w:lang w:eastAsia="zh-TW"/>
              </w:rPr>
            </w:pPr>
            <w:r>
              <w:rPr>
                <w:rFonts w:eastAsia="PMingLiU" w:cs="Arial"/>
                <w:sz w:val="18"/>
                <w:szCs w:val="24"/>
                <w:lang w:eastAsia="zh-TW"/>
              </w:rPr>
              <w:t>Yes/No</w:t>
            </w:r>
          </w:p>
        </w:tc>
        <w:tc>
          <w:tcPr>
            <w:tcW w:w="6473" w:type="dxa"/>
            <w:tcBorders>
              <w:top w:val="single" w:sz="4" w:space="0" w:color="auto"/>
              <w:left w:val="single" w:sz="4" w:space="0" w:color="auto"/>
              <w:bottom w:val="single" w:sz="4" w:space="0" w:color="auto"/>
              <w:right w:val="single" w:sz="4" w:space="0" w:color="auto"/>
            </w:tcBorders>
          </w:tcPr>
          <w:p w14:paraId="0D0A0829" w14:textId="77777777" w:rsidR="00072E02" w:rsidRPr="00E665FF" w:rsidRDefault="00072E02" w:rsidP="00072E02">
            <w:pPr>
              <w:tabs>
                <w:tab w:val="left" w:pos="1941"/>
                <w:tab w:val="left" w:pos="3165"/>
              </w:tabs>
              <w:rPr>
                <w:rFonts w:eastAsia="Malgun Gothic" w:cs="Arial"/>
                <w:sz w:val="18"/>
                <w:szCs w:val="18"/>
                <w:lang w:eastAsia="ko-KR"/>
              </w:rPr>
            </w:pPr>
            <w:r>
              <w:rPr>
                <w:rFonts w:eastAsia="Malgun Gothic" w:cs="Arial"/>
                <w:sz w:val="18"/>
                <w:szCs w:val="18"/>
                <w:lang w:eastAsia="ko-KR"/>
              </w:rPr>
              <w:t>Common rule is preferred and should be aimed at, but it may not be possible to adopt the same rule for all collision cases.</w:t>
            </w:r>
          </w:p>
        </w:tc>
      </w:tr>
      <w:tr w:rsidR="005552C7" w14:paraId="399D07E4"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391B140" w14:textId="77777777" w:rsidR="005552C7" w:rsidRPr="005552C7" w:rsidRDefault="005552C7">
            <w:pPr>
              <w:tabs>
                <w:tab w:val="left" w:pos="1622"/>
              </w:tabs>
              <w:rPr>
                <w:rFonts w:eastAsia="PMingLiU" w:cs="Arial"/>
                <w:sz w:val="18"/>
                <w:szCs w:val="24"/>
                <w:lang w:eastAsia="zh-TW"/>
              </w:rPr>
            </w:pPr>
            <w:r w:rsidRPr="005552C7">
              <w:rPr>
                <w:rFonts w:eastAsia="PMingLiU" w:cs="Arial"/>
                <w:sz w:val="18"/>
                <w:szCs w:val="24"/>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6749CA73" w14:textId="77777777" w:rsidR="005552C7" w:rsidRPr="005552C7" w:rsidRDefault="005552C7">
            <w:pPr>
              <w:tabs>
                <w:tab w:val="left" w:pos="1941"/>
                <w:tab w:val="left" w:pos="3165"/>
              </w:tabs>
              <w:rPr>
                <w:rFonts w:eastAsia="PMingLiU" w:cs="Arial"/>
                <w:sz w:val="18"/>
                <w:szCs w:val="24"/>
                <w:lang w:eastAsia="zh-TW"/>
              </w:rPr>
            </w:pPr>
          </w:p>
        </w:tc>
        <w:tc>
          <w:tcPr>
            <w:tcW w:w="6473" w:type="dxa"/>
            <w:tcBorders>
              <w:top w:val="single" w:sz="4" w:space="0" w:color="auto"/>
              <w:left w:val="single" w:sz="4" w:space="0" w:color="auto"/>
              <w:bottom w:val="single" w:sz="4" w:space="0" w:color="auto"/>
              <w:right w:val="single" w:sz="4" w:space="0" w:color="auto"/>
            </w:tcBorders>
          </w:tcPr>
          <w:p w14:paraId="14E894B1" w14:textId="77777777" w:rsidR="005552C7" w:rsidRPr="005552C7" w:rsidRDefault="005552C7">
            <w:pPr>
              <w:tabs>
                <w:tab w:val="left" w:pos="1941"/>
                <w:tab w:val="left" w:pos="3165"/>
              </w:tabs>
              <w:rPr>
                <w:rFonts w:eastAsia="Malgun Gothic" w:cs="Arial"/>
                <w:sz w:val="18"/>
                <w:szCs w:val="18"/>
                <w:lang w:eastAsia="ko-KR"/>
              </w:rPr>
            </w:pPr>
            <w:r w:rsidRPr="005552C7">
              <w:rPr>
                <w:rFonts w:eastAsia="Malgun Gothic" w:cs="Arial"/>
                <w:sz w:val="18"/>
                <w:szCs w:val="18"/>
                <w:lang w:eastAsia="ko-KR"/>
              </w:rPr>
              <w:t>This should be addressed in a case-by-case manner and depends on MAC’s role in conflict resolution in each case.</w:t>
            </w:r>
          </w:p>
        </w:tc>
      </w:tr>
      <w:tr w:rsidR="00391C01" w14:paraId="58BA1ACC"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424AF67" w14:textId="76FEC568" w:rsidR="00391C01" w:rsidRPr="005552C7" w:rsidRDefault="00391C01" w:rsidP="00391C01">
            <w:pPr>
              <w:tabs>
                <w:tab w:val="left" w:pos="1622"/>
              </w:tabs>
              <w:rPr>
                <w:rFonts w:eastAsia="PMingLiU" w:cs="Arial"/>
                <w:sz w:val="18"/>
                <w:szCs w:val="24"/>
                <w:lang w:eastAsia="zh-TW"/>
              </w:rPr>
            </w:pPr>
            <w:r>
              <w:rPr>
                <w:rFonts w:eastAsia="SimSun" w:cs="Arial" w:hint="eastAsia"/>
                <w:sz w:val="18"/>
                <w:szCs w:val="18"/>
              </w:rPr>
              <w:t>Intel</w:t>
            </w:r>
          </w:p>
        </w:tc>
        <w:tc>
          <w:tcPr>
            <w:tcW w:w="1249" w:type="dxa"/>
            <w:tcBorders>
              <w:top w:val="single" w:sz="4" w:space="0" w:color="auto"/>
              <w:left w:val="single" w:sz="4" w:space="0" w:color="auto"/>
              <w:bottom w:val="single" w:sz="4" w:space="0" w:color="auto"/>
              <w:right w:val="single" w:sz="4" w:space="0" w:color="auto"/>
            </w:tcBorders>
          </w:tcPr>
          <w:p w14:paraId="6E69FFEC" w14:textId="4B8AE8BE" w:rsidR="00391C01" w:rsidRPr="005552C7" w:rsidRDefault="00391C01" w:rsidP="00391C01">
            <w:pPr>
              <w:tabs>
                <w:tab w:val="left" w:pos="1941"/>
                <w:tab w:val="left" w:pos="3165"/>
              </w:tabs>
              <w:rPr>
                <w:rFonts w:eastAsia="PMingLiU" w:cs="Arial"/>
                <w:sz w:val="18"/>
                <w:szCs w:val="24"/>
                <w:lang w:eastAsia="zh-TW"/>
              </w:rPr>
            </w:pPr>
            <w:r>
              <w:rPr>
                <w:rFonts w:eastAsia="SimSun" w:cs="Arial" w:hint="eastAsia"/>
                <w:sz w:val="18"/>
                <w:szCs w:val="18"/>
              </w:rPr>
              <w:t>Yes</w:t>
            </w: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7A0A2942" w14:textId="72DDCA60" w:rsidR="00391C01" w:rsidRDefault="00391C01" w:rsidP="00391C01">
            <w:pPr>
              <w:tabs>
                <w:tab w:val="left" w:pos="1941"/>
                <w:tab w:val="left" w:pos="3165"/>
              </w:tabs>
              <w:rPr>
                <w:rFonts w:cs="Arial"/>
                <w:sz w:val="18"/>
                <w:szCs w:val="18"/>
              </w:rPr>
            </w:pPr>
            <w:r>
              <w:rPr>
                <w:rFonts w:cs="Arial"/>
                <w:sz w:val="18"/>
                <w:szCs w:val="18"/>
              </w:rPr>
              <w:t>For the collision between dynamic grant and dynamic grant, we agree that latest dynamic grant can be followed.</w:t>
            </w:r>
          </w:p>
          <w:p w14:paraId="738BE416" w14:textId="7D0E30E2" w:rsidR="00391C01" w:rsidRPr="005552C7" w:rsidRDefault="00391C01" w:rsidP="00146178">
            <w:pPr>
              <w:tabs>
                <w:tab w:val="left" w:pos="1941"/>
                <w:tab w:val="left" w:pos="3165"/>
              </w:tabs>
              <w:rPr>
                <w:rFonts w:eastAsia="Malgun Gothic" w:cs="Arial"/>
                <w:sz w:val="18"/>
                <w:szCs w:val="18"/>
                <w:lang w:eastAsia="ko-KR"/>
              </w:rPr>
            </w:pPr>
            <w:r>
              <w:rPr>
                <w:rFonts w:cs="Arial" w:hint="eastAsia"/>
                <w:sz w:val="18"/>
                <w:szCs w:val="18"/>
              </w:rPr>
              <w:t>We</w:t>
            </w:r>
            <w:r>
              <w:rPr>
                <w:rFonts w:cs="Arial"/>
                <w:sz w:val="18"/>
                <w:szCs w:val="18"/>
              </w:rPr>
              <w:t xml:space="preserve"> prefer to have a unified approach to handle other resource collision cases: between configured and dynamic grant, and between configured grants. </w:t>
            </w:r>
          </w:p>
        </w:tc>
      </w:tr>
    </w:tbl>
    <w:p w14:paraId="7724656E" w14:textId="2524CFDE" w:rsidR="009A1AEB" w:rsidRPr="00CE048D" w:rsidRDefault="009A1AEB" w:rsidP="009A1AEB">
      <w:pPr>
        <w:rPr>
          <w:color w:val="4472C4" w:themeColor="accent1"/>
        </w:rPr>
      </w:pPr>
      <w:r>
        <w:rPr>
          <w:color w:val="4472C4" w:themeColor="accent1"/>
        </w:rPr>
        <w:br/>
        <w:t>The conclusion for this question is made together with Question 3 below.</w:t>
      </w:r>
    </w:p>
    <w:p w14:paraId="0D0A082C" w14:textId="77777777" w:rsidR="000B5291" w:rsidRDefault="00E455E6">
      <w:pPr>
        <w:spacing w:before="240" w:after="120" w:line="240" w:lineRule="auto"/>
        <w:jc w:val="both"/>
        <w:rPr>
          <w:b/>
        </w:rPr>
      </w:pPr>
      <w:r>
        <w:rPr>
          <w:b/>
        </w:rPr>
        <w:t>UE selection of the most suitable grant with overlapping grants</w:t>
      </w:r>
    </w:p>
    <w:p w14:paraId="0D0A082D" w14:textId="77777777" w:rsidR="000B5291" w:rsidRDefault="00E455E6">
      <w:pPr>
        <w:jc w:val="both"/>
      </w:pPr>
      <w:r>
        <w:t xml:space="preserve">Given two uplink resources that overlap in the time-domain, the UE must select one of the available grants for the transmission of a Transport Block (TB). The UE can select the most suitable grant only if the UE has sufficient processing time before the start of the transmission that is earliest in time. The UE’s selection of a grant impacts which LCH(s) are served by the LCP procedure for the corresponding TB as a function of the configured mapping restrictions and of the priority of the applicable LCHs. The UE’s selection of the grant may also affect how much data will be served when the TB size for each grant differ. </w:t>
      </w:r>
    </w:p>
    <w:p w14:paraId="0D0A082E" w14:textId="77777777" w:rsidR="000B5291" w:rsidRDefault="00E455E6">
      <w:pPr>
        <w:jc w:val="both"/>
      </w:pPr>
      <w:r>
        <w:t>In this case, the most suitable grant would ideally be the grant that serves specific LCH(s) e.g., based on mapping restrictions and configured priorities. Only LCHs with data available for transmission should be considered when selecting the most suitable grant. Nevertheless, from the perspective of a scheduler implementation, it may be beneficial to have a clear, unambiguous and specified UE selection behavior.</w:t>
      </w:r>
    </w:p>
    <w:p w14:paraId="0D0A082F" w14:textId="77777777" w:rsidR="000B5291" w:rsidRDefault="00E455E6">
      <w:pPr>
        <w:spacing w:before="240" w:after="120" w:line="240" w:lineRule="auto"/>
        <w:jc w:val="both"/>
        <w:rPr>
          <w:b/>
          <w:sz w:val="24"/>
        </w:rPr>
      </w:pPr>
      <w:r>
        <w:rPr>
          <w:b/>
          <w:sz w:val="24"/>
        </w:rPr>
        <w:t>Question 3: Do you agree that RAN2 should specify in MAC how the UE performs the selection of a grant for cases of resource conflicts between multiple grants?</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833" w14:textId="77777777">
        <w:trPr>
          <w:trHeight w:val="431"/>
        </w:trPr>
        <w:tc>
          <w:tcPr>
            <w:tcW w:w="1638" w:type="dxa"/>
            <w:shd w:val="pct10" w:color="auto" w:fill="auto"/>
          </w:tcPr>
          <w:p w14:paraId="0D0A0830"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831" w14:textId="77777777" w:rsidR="000B5291" w:rsidRDefault="00E455E6">
            <w:pPr>
              <w:jc w:val="center"/>
              <w:rPr>
                <w:rFonts w:cs="Arial"/>
                <w:b/>
              </w:rPr>
            </w:pPr>
            <w:r>
              <w:rPr>
                <w:rFonts w:cs="Arial"/>
                <w:b/>
              </w:rPr>
              <w:t>Response</w:t>
            </w:r>
          </w:p>
        </w:tc>
        <w:tc>
          <w:tcPr>
            <w:tcW w:w="6473" w:type="dxa"/>
            <w:shd w:val="pct10" w:color="auto" w:fill="auto"/>
          </w:tcPr>
          <w:p w14:paraId="0D0A0832" w14:textId="77777777" w:rsidR="000B5291" w:rsidRDefault="00E455E6">
            <w:pPr>
              <w:jc w:val="center"/>
              <w:rPr>
                <w:rFonts w:cs="Arial"/>
                <w:b/>
              </w:rPr>
            </w:pPr>
            <w:r>
              <w:rPr>
                <w:rFonts w:cs="Arial"/>
                <w:b/>
              </w:rPr>
              <w:t>Additional Comments</w:t>
            </w:r>
          </w:p>
        </w:tc>
      </w:tr>
      <w:tr w:rsidR="000B5291" w14:paraId="0D0A0837"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834" w14:textId="77777777" w:rsidR="000B5291" w:rsidRDefault="00E455E6">
            <w:pPr>
              <w:tabs>
                <w:tab w:val="left" w:pos="1622"/>
              </w:tabs>
              <w:rPr>
                <w:rFonts w:eastAsia="SimSun" w:cs="Arial"/>
                <w:i/>
                <w:sz w:val="18"/>
                <w:szCs w:val="18"/>
              </w:rPr>
            </w:pPr>
            <w:r>
              <w:rPr>
                <w:rFonts w:eastAsia="SimSun" w:cs="Arial"/>
                <w:i/>
                <w:sz w:val="18"/>
                <w:szCs w:val="18"/>
              </w:rPr>
              <w:lastRenderedPageBreak/>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835"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836" w14:textId="77777777" w:rsidR="000B5291" w:rsidRDefault="00E455E6">
            <w:pPr>
              <w:tabs>
                <w:tab w:val="left" w:pos="1941"/>
                <w:tab w:val="left" w:pos="3165"/>
              </w:tabs>
              <w:rPr>
                <w:rFonts w:cs="Arial"/>
                <w:i/>
                <w:sz w:val="18"/>
                <w:szCs w:val="18"/>
              </w:rPr>
            </w:pPr>
            <w:r>
              <w:rPr>
                <w:rFonts w:cs="Arial"/>
                <w:i/>
                <w:sz w:val="18"/>
                <w:szCs w:val="18"/>
              </w:rPr>
              <w:t>If “No”, please clarify whether this should be left to UE implementations, handled by the physical layer (e.g., by uplink pre-emption), only for specific combinations of grant types or other consequences of your response.</w:t>
            </w:r>
          </w:p>
        </w:tc>
      </w:tr>
      <w:tr w:rsidR="000B5291" w14:paraId="0D0A083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38"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839"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3A" w14:textId="77777777" w:rsidR="000B5291" w:rsidRDefault="000B5291">
            <w:pPr>
              <w:tabs>
                <w:tab w:val="left" w:pos="1941"/>
                <w:tab w:val="left" w:pos="3165"/>
              </w:tabs>
              <w:rPr>
                <w:rFonts w:cs="Arial"/>
                <w:sz w:val="18"/>
                <w:szCs w:val="18"/>
              </w:rPr>
            </w:pPr>
          </w:p>
        </w:tc>
      </w:tr>
      <w:tr w:rsidR="000B5291" w14:paraId="0D0A0845"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3C"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83D" w14:textId="77777777" w:rsidR="000B5291" w:rsidRDefault="00E455E6">
            <w:pPr>
              <w:tabs>
                <w:tab w:val="left" w:pos="1941"/>
                <w:tab w:val="left" w:pos="3165"/>
              </w:tabs>
              <w:rPr>
                <w:rFonts w:eastAsia="Malgun Gothic" w:cs="Arial"/>
                <w:sz w:val="18"/>
                <w:szCs w:val="18"/>
                <w:lang w:eastAsia="ko-KR"/>
              </w:rPr>
            </w:pPr>
            <w:r>
              <w:rPr>
                <w:rFonts w:eastAsia="SimSun" w:cs="Arial"/>
                <w:sz w:val="18"/>
                <w:szCs w:val="18"/>
                <w:lang w:eastAsia="zh-CN"/>
              </w:rPr>
              <w:t xml:space="preserve">Yes or No depends on collision cases </w:t>
            </w:r>
          </w:p>
        </w:tc>
        <w:tc>
          <w:tcPr>
            <w:tcW w:w="6473" w:type="dxa"/>
            <w:tcBorders>
              <w:top w:val="single" w:sz="4" w:space="0" w:color="auto"/>
              <w:left w:val="single" w:sz="4" w:space="0" w:color="auto"/>
              <w:bottom w:val="single" w:sz="4" w:space="0" w:color="auto"/>
              <w:right w:val="single" w:sz="4" w:space="0" w:color="auto"/>
            </w:tcBorders>
          </w:tcPr>
          <w:p w14:paraId="0D0A083E" w14:textId="77777777" w:rsidR="000B5291" w:rsidRDefault="00E455E6">
            <w:pPr>
              <w:tabs>
                <w:tab w:val="left" w:pos="1941"/>
                <w:tab w:val="left" w:pos="3165"/>
              </w:tabs>
              <w:spacing w:after="0" w:line="240" w:lineRule="auto"/>
              <w:rPr>
                <w:rFonts w:cs="Arial"/>
                <w:sz w:val="18"/>
                <w:szCs w:val="18"/>
                <w:lang w:eastAsia="zh-CN"/>
              </w:rPr>
            </w:pPr>
            <w:r>
              <w:rPr>
                <w:rFonts w:cs="Arial" w:hint="eastAsia"/>
                <w:sz w:val="18"/>
                <w:szCs w:val="18"/>
                <w:lang w:eastAsia="zh-CN"/>
              </w:rPr>
              <w:t>W</w:t>
            </w:r>
            <w:r>
              <w:rPr>
                <w:rFonts w:cs="Arial"/>
                <w:sz w:val="18"/>
                <w:szCs w:val="18"/>
                <w:lang w:eastAsia="zh-CN"/>
              </w:rPr>
              <w:t xml:space="preserve">e </w:t>
            </w:r>
            <w:r>
              <w:rPr>
                <w:rFonts w:eastAsia="Yu Mincho" w:cs="Arial" w:hint="eastAsia"/>
                <w:sz w:val="18"/>
                <w:szCs w:val="18"/>
                <w:lang w:eastAsia="ja-JP"/>
              </w:rPr>
              <w:t xml:space="preserve">consider it is more feasible to </w:t>
            </w:r>
            <w:r>
              <w:rPr>
                <w:rFonts w:cs="Arial"/>
                <w:sz w:val="18"/>
                <w:szCs w:val="18"/>
                <w:lang w:eastAsia="zh-CN"/>
              </w:rPr>
              <w:t xml:space="preserve">discuss following collision cases separately. </w:t>
            </w:r>
          </w:p>
          <w:p w14:paraId="0D0A083F" w14:textId="77777777" w:rsidR="000B5291" w:rsidRDefault="00E455E6">
            <w:pPr>
              <w:pStyle w:val="ListParagraph"/>
              <w:numPr>
                <w:ilvl w:val="0"/>
                <w:numId w:val="9"/>
              </w:numPr>
              <w:tabs>
                <w:tab w:val="left" w:pos="1941"/>
                <w:tab w:val="left" w:pos="3165"/>
              </w:tabs>
              <w:spacing w:after="0" w:line="240" w:lineRule="auto"/>
              <w:rPr>
                <w:rFonts w:cs="Arial"/>
                <w:sz w:val="18"/>
                <w:szCs w:val="18"/>
                <w:lang w:eastAsia="zh-CN"/>
              </w:rPr>
            </w:pPr>
            <w:r>
              <w:rPr>
                <w:rFonts w:cs="Arial"/>
                <w:sz w:val="18"/>
                <w:szCs w:val="18"/>
                <w:lang w:eastAsia="zh-CN"/>
              </w:rPr>
              <w:t>Case 1: collision between dynamic grant and dynamic grant</w:t>
            </w:r>
          </w:p>
          <w:p w14:paraId="0D0A0840" w14:textId="77777777" w:rsidR="000B5291" w:rsidRDefault="00E455E6">
            <w:pPr>
              <w:pStyle w:val="PlainText"/>
              <w:numPr>
                <w:ilvl w:val="0"/>
                <w:numId w:val="10"/>
              </w:numPr>
              <w:rPr>
                <w:rFonts w:asciiTheme="minorHAnsi" w:eastAsiaTheme="minorEastAsia" w:hAnsiTheme="minorHAnsi" w:cs="Arial"/>
                <w:sz w:val="18"/>
                <w:szCs w:val="18"/>
                <w:lang w:eastAsia="zh-CN"/>
              </w:rPr>
            </w:pPr>
            <w:r>
              <w:rPr>
                <w:rFonts w:asciiTheme="minorHAnsi" w:eastAsiaTheme="minorEastAsia" w:hAnsiTheme="minorHAnsi" w:cs="Arial"/>
                <w:sz w:val="18"/>
                <w:szCs w:val="18"/>
                <w:lang w:eastAsia="zh-CN"/>
              </w:rPr>
              <w:t xml:space="preserve">How the UE performs the selection of a grant should be defined in physical layer, e.g. DCI indication or UL grant reception timing such as when the PUSCH scheduled by a dynamic grant overlaps with another PUSCH scheduled by another dynamic grant in time, PUSCH scheduled by the later grant take priority and is transmitted. </w:t>
            </w:r>
          </w:p>
          <w:p w14:paraId="0D0A0841" w14:textId="77777777" w:rsidR="000B5291" w:rsidRDefault="00E455E6">
            <w:pPr>
              <w:pStyle w:val="ListParagraph"/>
              <w:tabs>
                <w:tab w:val="left" w:pos="1941"/>
                <w:tab w:val="left" w:pos="3165"/>
              </w:tabs>
              <w:snapToGrid w:val="0"/>
              <w:spacing w:after="0" w:line="240" w:lineRule="auto"/>
              <w:ind w:left="0"/>
              <w:contextualSpacing w:val="0"/>
              <w:rPr>
                <w:rFonts w:cs="Arial"/>
                <w:sz w:val="18"/>
                <w:szCs w:val="18"/>
                <w:lang w:eastAsia="zh-CN"/>
              </w:rPr>
            </w:pPr>
            <w:r>
              <w:rPr>
                <w:rFonts w:cs="Arial"/>
                <w:sz w:val="18"/>
                <w:szCs w:val="18"/>
                <w:lang w:eastAsia="zh-CN"/>
              </w:rPr>
              <w:t>Case 2: collision between dynamic grant and configured grant</w:t>
            </w:r>
          </w:p>
          <w:p w14:paraId="0D0A0842" w14:textId="77777777" w:rsidR="000B5291" w:rsidRDefault="00E455E6">
            <w:pPr>
              <w:pStyle w:val="ListParagraph"/>
              <w:numPr>
                <w:ilvl w:val="0"/>
                <w:numId w:val="11"/>
              </w:numPr>
              <w:tabs>
                <w:tab w:val="left" w:pos="1941"/>
                <w:tab w:val="left" w:pos="3165"/>
              </w:tabs>
              <w:spacing w:after="0" w:line="240" w:lineRule="auto"/>
              <w:rPr>
                <w:rFonts w:cs="Arial"/>
                <w:sz w:val="18"/>
                <w:szCs w:val="18"/>
                <w:lang w:eastAsia="zh-CN"/>
              </w:rPr>
            </w:pPr>
            <w:r>
              <w:rPr>
                <w:rFonts w:cs="Arial" w:hint="eastAsia"/>
                <w:sz w:val="18"/>
                <w:szCs w:val="18"/>
                <w:lang w:eastAsia="zh-CN"/>
              </w:rPr>
              <w:t>F</w:t>
            </w:r>
            <w:r>
              <w:rPr>
                <w:rFonts w:cs="Arial"/>
                <w:sz w:val="18"/>
                <w:szCs w:val="18"/>
                <w:lang w:eastAsia="zh-CN"/>
              </w:rPr>
              <w:t xml:space="preserve">or collision between the dynamic grant and configured grant, both MAC layer and physical layer are aware </w:t>
            </w:r>
            <w:r>
              <w:rPr>
                <w:rFonts w:eastAsia="Yu Mincho" w:cs="Arial" w:hint="eastAsia"/>
                <w:sz w:val="18"/>
                <w:szCs w:val="18"/>
                <w:lang w:eastAsia="ja-JP"/>
              </w:rPr>
              <w:t xml:space="preserve">of </w:t>
            </w:r>
            <w:r>
              <w:rPr>
                <w:rFonts w:cs="Arial"/>
                <w:sz w:val="18"/>
                <w:szCs w:val="18"/>
                <w:lang w:eastAsia="zh-CN"/>
              </w:rPr>
              <w:t>the configured grant. In Rel.15, MAC layer specifies that dynamic grant override the configured grant. Then for Rel.16, we think the collision between the dynamic grant and configured grant can be defined in MAC.</w:t>
            </w:r>
          </w:p>
          <w:p w14:paraId="0D0A0843" w14:textId="77777777" w:rsidR="000B5291" w:rsidRDefault="00E455E6">
            <w:pPr>
              <w:pStyle w:val="ListParagraph"/>
              <w:numPr>
                <w:ilvl w:val="0"/>
                <w:numId w:val="9"/>
              </w:numPr>
              <w:tabs>
                <w:tab w:val="left" w:pos="1941"/>
                <w:tab w:val="left" w:pos="3165"/>
              </w:tabs>
              <w:spacing w:after="0" w:line="240" w:lineRule="auto"/>
              <w:rPr>
                <w:rFonts w:cs="Arial"/>
                <w:sz w:val="18"/>
                <w:szCs w:val="18"/>
                <w:lang w:eastAsia="zh-CN"/>
              </w:rPr>
            </w:pPr>
            <w:r>
              <w:rPr>
                <w:rFonts w:cs="Arial"/>
                <w:sz w:val="18"/>
                <w:szCs w:val="18"/>
                <w:lang w:eastAsia="zh-CN"/>
              </w:rPr>
              <w:t>Case 3: collision between configured grant and configured grant</w:t>
            </w:r>
          </w:p>
          <w:p w14:paraId="0D0A0844" w14:textId="77777777" w:rsidR="000B5291" w:rsidRDefault="00E455E6">
            <w:pPr>
              <w:pStyle w:val="PlainText"/>
              <w:numPr>
                <w:ilvl w:val="0"/>
                <w:numId w:val="10"/>
              </w:numPr>
              <w:rPr>
                <w:rFonts w:cs="Arial"/>
                <w:sz w:val="18"/>
                <w:szCs w:val="18"/>
              </w:rPr>
            </w:pPr>
            <w:r>
              <w:rPr>
                <w:rFonts w:asciiTheme="minorHAnsi" w:eastAsiaTheme="minorEastAsia" w:hAnsiTheme="minorHAnsi" w:cs="Arial"/>
                <w:sz w:val="18"/>
                <w:szCs w:val="18"/>
                <w:lang w:eastAsia="zh-CN"/>
              </w:rPr>
              <w:t>For collision between configured grants, MAC layer should make the selection at least for use case 1 that multiple configurations are used to support different services. While for use case 2 that multiple configurations are used to guarantee the number of repetitions, on a serving cell</w:t>
            </w:r>
            <w:r>
              <w:rPr>
                <w:rFonts w:asciiTheme="minorHAnsi" w:eastAsiaTheme="minorEastAsia" w:hAnsiTheme="minorHAnsi" w:cs="Arial" w:hint="eastAsia"/>
                <w:sz w:val="18"/>
                <w:szCs w:val="18"/>
                <w:lang w:eastAsia="zh-CN"/>
              </w:rPr>
              <w:t>,</w:t>
            </w:r>
            <w:r>
              <w:rPr>
                <w:rFonts w:asciiTheme="minorHAnsi" w:eastAsiaTheme="minorEastAsia" w:hAnsiTheme="minorHAnsi" w:cs="Arial"/>
                <w:sz w:val="18"/>
                <w:szCs w:val="18"/>
                <w:lang w:eastAsia="zh-CN"/>
              </w:rPr>
              <w:t xml:space="preserve"> an ongoing UL configured grant repetition transmission should not be interrupted by another UL configured grant repetition configuration having new data arriving.</w:t>
            </w:r>
          </w:p>
        </w:tc>
      </w:tr>
      <w:tr w:rsidR="000B5291" w14:paraId="0D0A084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46" w14:textId="77777777" w:rsidR="000B5291" w:rsidRDefault="00E455E6">
            <w:pPr>
              <w:tabs>
                <w:tab w:val="left" w:pos="1622"/>
              </w:tabs>
              <w:rPr>
                <w:rFonts w:eastAsia="SimSun" w:cs="Arial"/>
                <w:sz w:val="18"/>
                <w:szCs w:val="18"/>
                <w:lang w:eastAsia="zh-CN"/>
              </w:rPr>
            </w:pPr>
            <w:r>
              <w:rPr>
                <w:rFonts w:eastAsia="SimSun" w:cs="Arial"/>
                <w:sz w:val="18"/>
                <w:szCs w:val="18"/>
              </w:rPr>
              <w:t>Ericsson</w:t>
            </w:r>
          </w:p>
        </w:tc>
        <w:tc>
          <w:tcPr>
            <w:tcW w:w="1249" w:type="dxa"/>
            <w:tcBorders>
              <w:top w:val="single" w:sz="4" w:space="0" w:color="auto"/>
              <w:left w:val="single" w:sz="4" w:space="0" w:color="auto"/>
              <w:bottom w:val="single" w:sz="4" w:space="0" w:color="auto"/>
              <w:right w:val="single" w:sz="4" w:space="0" w:color="auto"/>
            </w:tcBorders>
          </w:tcPr>
          <w:p w14:paraId="0D0A0847" w14:textId="77777777" w:rsidR="000B5291" w:rsidRDefault="00E455E6">
            <w:pPr>
              <w:tabs>
                <w:tab w:val="left" w:pos="1941"/>
                <w:tab w:val="left" w:pos="3165"/>
              </w:tabs>
              <w:rPr>
                <w:rFonts w:eastAsia="SimSun" w:cs="Arial"/>
                <w:sz w:val="18"/>
                <w:szCs w:val="18"/>
                <w:lang w:eastAsia="zh-CN"/>
              </w:rPr>
            </w:pPr>
            <w:r>
              <w:rPr>
                <w:rFonts w:eastAsia="SimSun" w:cs="Arial"/>
                <w:sz w:val="18"/>
                <w:szCs w:val="18"/>
              </w:rPr>
              <w:t>Yes and no</w:t>
            </w:r>
          </w:p>
        </w:tc>
        <w:tc>
          <w:tcPr>
            <w:tcW w:w="6473" w:type="dxa"/>
            <w:tcBorders>
              <w:top w:val="single" w:sz="4" w:space="0" w:color="auto"/>
              <w:left w:val="single" w:sz="4" w:space="0" w:color="auto"/>
              <w:bottom w:val="single" w:sz="4" w:space="0" w:color="auto"/>
              <w:right w:val="single" w:sz="4" w:space="0" w:color="auto"/>
            </w:tcBorders>
          </w:tcPr>
          <w:p w14:paraId="0D0A0848" w14:textId="77777777" w:rsidR="000B5291" w:rsidRDefault="00E455E6">
            <w:pPr>
              <w:tabs>
                <w:tab w:val="left" w:pos="1941"/>
                <w:tab w:val="left" w:pos="3165"/>
              </w:tabs>
              <w:rPr>
                <w:rFonts w:cs="Arial"/>
                <w:sz w:val="18"/>
                <w:szCs w:val="18"/>
              </w:rPr>
            </w:pPr>
            <w:r>
              <w:rPr>
                <w:rFonts w:cs="Arial"/>
                <w:sz w:val="18"/>
                <w:szCs w:val="18"/>
              </w:rPr>
              <w:t xml:space="preserve">For the case of dynamic grant versus dynamic grant, gNB is aware of the first UL grant, and thus the purpose of the second UL grant is to preempt the first UL grant. From MAC spec point of view, it might be easier if we simply build two MAC PDUs and let PHY decide whether it should cancel or preempt. Note that, gNB would anyhow send a retransmission UL grant later for the preempted/canceled MAC PDU. </w:t>
            </w:r>
          </w:p>
          <w:p w14:paraId="0D0A0849"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rPr>
              <w:t>For the case of configured grant versus dynamic grant, rel-15 MAC performs the selection and chooses dynamic grant over configured grant. In the other two cases that configured grant has a higher priority over dynamic grant and configured grant versus configured grant, we can further discuss if we want MAC to do the selection, rely on PHY to cancel/preempt the transmission, or both.</w:t>
            </w:r>
          </w:p>
        </w:tc>
      </w:tr>
      <w:tr w:rsidR="000B5291" w14:paraId="0D0A084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4B"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84C"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4D" w14:textId="77777777" w:rsidR="000B5291" w:rsidRDefault="000B5291">
            <w:pPr>
              <w:tabs>
                <w:tab w:val="left" w:pos="1941"/>
                <w:tab w:val="left" w:pos="3165"/>
              </w:tabs>
              <w:rPr>
                <w:rFonts w:cs="Arial"/>
                <w:sz w:val="18"/>
                <w:szCs w:val="18"/>
              </w:rPr>
            </w:pPr>
          </w:p>
        </w:tc>
      </w:tr>
      <w:tr w:rsidR="000B5291" w14:paraId="0D0A085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4F"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C</w:t>
            </w:r>
            <w:r>
              <w:rPr>
                <w:rFonts w:eastAsia="SimSun" w:cs="Arial"/>
                <w:sz w:val="18"/>
                <w:szCs w:val="18"/>
                <w:lang w:eastAsia="zh-CN"/>
              </w:rPr>
              <w:t>MCC</w:t>
            </w:r>
          </w:p>
        </w:tc>
        <w:tc>
          <w:tcPr>
            <w:tcW w:w="1249" w:type="dxa"/>
            <w:tcBorders>
              <w:top w:val="single" w:sz="4" w:space="0" w:color="auto"/>
              <w:left w:val="single" w:sz="4" w:space="0" w:color="auto"/>
              <w:bottom w:val="single" w:sz="4" w:space="0" w:color="auto"/>
              <w:right w:val="single" w:sz="4" w:space="0" w:color="auto"/>
            </w:tcBorders>
          </w:tcPr>
          <w:p w14:paraId="0D0A0850"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851" w14:textId="77777777" w:rsidR="000B5291" w:rsidRDefault="00E455E6">
            <w:pPr>
              <w:tabs>
                <w:tab w:val="left" w:pos="1941"/>
                <w:tab w:val="left" w:pos="3165"/>
              </w:tabs>
              <w:rPr>
                <w:rFonts w:cs="Arial"/>
                <w:sz w:val="18"/>
                <w:szCs w:val="18"/>
                <w:lang w:eastAsia="zh-CN"/>
              </w:rPr>
            </w:pPr>
            <w:r>
              <w:rPr>
                <w:rFonts w:cs="Arial"/>
                <w:sz w:val="18"/>
                <w:szCs w:val="18"/>
                <w:lang w:eastAsia="zh-CN"/>
              </w:rPr>
              <w:t xml:space="preserve">Both of </w:t>
            </w:r>
            <w:r>
              <w:rPr>
                <w:rFonts w:cs="Arial" w:hint="eastAsia"/>
                <w:sz w:val="18"/>
                <w:szCs w:val="18"/>
                <w:lang w:eastAsia="zh-CN"/>
              </w:rPr>
              <w:t>M</w:t>
            </w:r>
            <w:r>
              <w:rPr>
                <w:rFonts w:cs="Arial"/>
                <w:sz w:val="18"/>
                <w:szCs w:val="18"/>
                <w:lang w:eastAsia="zh-CN"/>
              </w:rPr>
              <w:t xml:space="preserve">AC specification impacts and inter-layer signaling between MAC and PHY are required to be investigated, especially for cases of configured grants vs configured grants and configured grants vs dynamic grants. For dynamic grant vs dynamic grant, it is more or less a gNB implementation issue, it might be enough for UE to use the latest dynamic grant.  </w:t>
            </w:r>
          </w:p>
        </w:tc>
      </w:tr>
      <w:tr w:rsidR="000B5291" w14:paraId="0D0A085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53"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854"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55" w14:textId="77777777" w:rsidR="000B5291" w:rsidRDefault="000B5291">
            <w:pPr>
              <w:tabs>
                <w:tab w:val="left" w:pos="1941"/>
                <w:tab w:val="left" w:pos="3165"/>
              </w:tabs>
              <w:rPr>
                <w:rFonts w:cs="Arial"/>
                <w:sz w:val="18"/>
                <w:szCs w:val="18"/>
              </w:rPr>
            </w:pPr>
          </w:p>
        </w:tc>
      </w:tr>
      <w:tr w:rsidR="000B5291" w14:paraId="0D0A085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57"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858"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Yes/No</w:t>
            </w:r>
          </w:p>
        </w:tc>
        <w:tc>
          <w:tcPr>
            <w:tcW w:w="6473" w:type="dxa"/>
            <w:tcBorders>
              <w:top w:val="single" w:sz="4" w:space="0" w:color="auto"/>
              <w:left w:val="single" w:sz="4" w:space="0" w:color="auto"/>
              <w:bottom w:val="single" w:sz="4" w:space="0" w:color="auto"/>
              <w:right w:val="single" w:sz="4" w:space="0" w:color="auto"/>
            </w:tcBorders>
          </w:tcPr>
          <w:p w14:paraId="0D0A0859" w14:textId="2B06B512"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 xml:space="preserve">We think that RAN2 should first study every collision scenario and then decide </w:t>
            </w:r>
            <w:r w:rsidR="004C7EEC">
              <w:rPr>
                <w:rFonts w:cs="Arial"/>
                <w:sz w:val="18"/>
                <w:szCs w:val="18"/>
                <w:lang w:eastAsia="zh-CN"/>
              </w:rPr>
              <w:t>b</w:t>
            </w:r>
            <w:r>
              <w:rPr>
                <w:rFonts w:cs="Arial"/>
                <w:sz w:val="18"/>
                <w:szCs w:val="18"/>
                <w:lang w:eastAsia="zh-CN"/>
              </w:rPr>
              <w:t>ehavior for grant selection. As mentioned by Ericsson we also think that for the two colliding dynamic grant case UE follows the latest received DCI.</w:t>
            </w:r>
          </w:p>
        </w:tc>
      </w:tr>
      <w:tr w:rsidR="000B5291" w14:paraId="0D0A085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5B"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85C" w14:textId="77777777" w:rsidR="000B5291" w:rsidRDefault="00E455E6">
            <w:pPr>
              <w:tabs>
                <w:tab w:val="left" w:pos="1941"/>
                <w:tab w:val="left" w:pos="3165"/>
              </w:tabs>
              <w:rPr>
                <w:rFonts w:eastAsia="SimSun" w:cs="Arial"/>
                <w:sz w:val="18"/>
                <w:szCs w:val="18"/>
              </w:rPr>
            </w:pPr>
            <w:r>
              <w:rPr>
                <w:rFonts w:eastAsia="SimSun" w:cs="Arial"/>
                <w:sz w:val="18"/>
                <w:szCs w:val="18"/>
              </w:rPr>
              <w:t>Yes and no</w:t>
            </w:r>
          </w:p>
        </w:tc>
        <w:tc>
          <w:tcPr>
            <w:tcW w:w="6473" w:type="dxa"/>
            <w:tcBorders>
              <w:top w:val="single" w:sz="4" w:space="0" w:color="auto"/>
              <w:left w:val="single" w:sz="4" w:space="0" w:color="auto"/>
              <w:bottom w:val="single" w:sz="4" w:space="0" w:color="auto"/>
              <w:right w:val="single" w:sz="4" w:space="0" w:color="auto"/>
            </w:tcBorders>
          </w:tcPr>
          <w:p w14:paraId="0D0A085D" w14:textId="77777777" w:rsidR="000B5291" w:rsidRDefault="00E455E6">
            <w:pPr>
              <w:tabs>
                <w:tab w:val="left" w:pos="1941"/>
                <w:tab w:val="left" w:pos="3165"/>
              </w:tabs>
              <w:rPr>
                <w:rFonts w:cs="Arial"/>
                <w:sz w:val="18"/>
                <w:szCs w:val="18"/>
              </w:rPr>
            </w:pPr>
            <w:r>
              <w:rPr>
                <w:rFonts w:cs="Arial"/>
                <w:sz w:val="18"/>
                <w:szCs w:val="18"/>
              </w:rPr>
              <w:t>Agree with DOCOMO in the above comments.</w:t>
            </w:r>
          </w:p>
        </w:tc>
      </w:tr>
      <w:tr w:rsidR="000B5291" w14:paraId="0D0A086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5F"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OPPO</w:t>
            </w:r>
          </w:p>
        </w:tc>
        <w:tc>
          <w:tcPr>
            <w:tcW w:w="1249" w:type="dxa"/>
            <w:tcBorders>
              <w:top w:val="single" w:sz="4" w:space="0" w:color="auto"/>
              <w:left w:val="single" w:sz="4" w:space="0" w:color="auto"/>
              <w:bottom w:val="single" w:sz="4" w:space="0" w:color="auto"/>
              <w:right w:val="single" w:sz="4" w:space="0" w:color="auto"/>
            </w:tcBorders>
          </w:tcPr>
          <w:p w14:paraId="0D0A0860"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861" w14:textId="77777777" w:rsidR="000B5291" w:rsidRDefault="000B5291">
            <w:pPr>
              <w:tabs>
                <w:tab w:val="left" w:pos="1941"/>
                <w:tab w:val="left" w:pos="3165"/>
              </w:tabs>
              <w:spacing w:after="0" w:line="240" w:lineRule="auto"/>
              <w:rPr>
                <w:rFonts w:cs="Arial"/>
                <w:sz w:val="18"/>
                <w:szCs w:val="18"/>
                <w:lang w:eastAsia="zh-CN"/>
              </w:rPr>
            </w:pPr>
          </w:p>
        </w:tc>
      </w:tr>
      <w:tr w:rsidR="000B5291" w14:paraId="0D0A086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63"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864"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865" w14:textId="77777777" w:rsidR="000B5291" w:rsidRDefault="00E455E6">
            <w:pPr>
              <w:tabs>
                <w:tab w:val="left" w:pos="1941"/>
                <w:tab w:val="left" w:pos="3165"/>
              </w:tabs>
              <w:spacing w:after="0" w:line="240" w:lineRule="auto"/>
              <w:rPr>
                <w:rFonts w:cs="Arial"/>
                <w:sz w:val="18"/>
                <w:szCs w:val="18"/>
                <w:lang w:eastAsia="zh-CN"/>
              </w:rPr>
            </w:pPr>
            <w:r>
              <w:rPr>
                <w:rFonts w:cs="Arial" w:hint="eastAsia"/>
                <w:sz w:val="18"/>
                <w:szCs w:val="18"/>
                <w:lang w:eastAsia="zh-CN"/>
              </w:rPr>
              <w:t>M</w:t>
            </w:r>
            <w:r>
              <w:rPr>
                <w:rFonts w:cs="Arial"/>
                <w:sz w:val="18"/>
                <w:szCs w:val="18"/>
                <w:lang w:eastAsia="zh-CN"/>
              </w:rPr>
              <w:t>AC is a better location than PHY to do this.</w:t>
            </w:r>
          </w:p>
        </w:tc>
      </w:tr>
      <w:tr w:rsidR="000B5291" w14:paraId="0D0A086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67" w14:textId="77777777" w:rsidR="000B5291" w:rsidRDefault="00E455E6">
            <w:pPr>
              <w:tabs>
                <w:tab w:val="left" w:pos="1622"/>
              </w:tabs>
              <w:rPr>
                <w:rFonts w:eastAsia="Malgun Gothic" w:cs="Arial"/>
                <w:sz w:val="18"/>
                <w:szCs w:val="18"/>
                <w:lang w:eastAsia="ko-KR"/>
              </w:rPr>
            </w:pPr>
            <w:r>
              <w:rPr>
                <w:rFonts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868" w14:textId="77777777" w:rsidR="000B5291" w:rsidRDefault="00E455E6">
            <w:pPr>
              <w:tabs>
                <w:tab w:val="left" w:pos="1941"/>
                <w:tab w:val="left" w:pos="3165"/>
              </w:tabs>
              <w:rPr>
                <w:rFonts w:eastAsia="Malgun Gothic" w:cs="Arial"/>
                <w:sz w:val="18"/>
                <w:szCs w:val="18"/>
                <w:lang w:eastAsia="ko-KR"/>
              </w:rPr>
            </w:pPr>
            <w:r>
              <w:rPr>
                <w:rFonts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869" w14:textId="77777777" w:rsidR="000B5291" w:rsidRDefault="000B5291">
            <w:pPr>
              <w:tabs>
                <w:tab w:val="left" w:pos="1941"/>
                <w:tab w:val="left" w:pos="3165"/>
              </w:tabs>
              <w:spacing w:after="0" w:line="240" w:lineRule="auto"/>
              <w:rPr>
                <w:rFonts w:cs="Arial"/>
                <w:sz w:val="18"/>
                <w:szCs w:val="18"/>
                <w:lang w:eastAsia="zh-CN"/>
              </w:rPr>
            </w:pPr>
          </w:p>
        </w:tc>
      </w:tr>
      <w:tr w:rsidR="000B5291" w14:paraId="0D0A086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6B"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lastRenderedPageBreak/>
              <w:t>NEC</w:t>
            </w:r>
          </w:p>
        </w:tc>
        <w:tc>
          <w:tcPr>
            <w:tcW w:w="1249" w:type="dxa"/>
            <w:tcBorders>
              <w:top w:val="single" w:sz="4" w:space="0" w:color="auto"/>
              <w:left w:val="single" w:sz="4" w:space="0" w:color="auto"/>
              <w:bottom w:val="single" w:sz="4" w:space="0" w:color="auto"/>
              <w:right w:val="single" w:sz="4" w:space="0" w:color="auto"/>
            </w:tcBorders>
          </w:tcPr>
          <w:p w14:paraId="0D0A086C"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86D"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 xml:space="preserve">Grant selection rules should clearly be defined in MAC so that </w:t>
            </w:r>
            <w:r>
              <w:rPr>
                <w:rFonts w:eastAsia="Yu Mincho" w:cs="Arial"/>
                <w:sz w:val="18"/>
                <w:szCs w:val="18"/>
                <w:lang w:eastAsia="ja-JP"/>
              </w:rPr>
              <w:t>grant selection can be done dynamically and appropriately</w:t>
            </w:r>
            <w:r>
              <w:rPr>
                <w:rFonts w:cs="Arial"/>
                <w:sz w:val="18"/>
                <w:szCs w:val="18"/>
                <w:lang w:eastAsia="zh-CN"/>
              </w:rPr>
              <w:t>. It should also support semi-static way of changing the rules by signaling mechanism to support different kind of futuristic services.</w:t>
            </w:r>
          </w:p>
        </w:tc>
      </w:tr>
      <w:tr w:rsidR="000B5291" w14:paraId="0D0A087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6F"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870"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71" w14:textId="77777777" w:rsidR="000B5291" w:rsidRDefault="00E455E6">
            <w:pPr>
              <w:tabs>
                <w:tab w:val="left" w:pos="1941"/>
                <w:tab w:val="left" w:pos="3165"/>
              </w:tabs>
              <w:rPr>
                <w:rFonts w:cs="Arial"/>
                <w:sz w:val="18"/>
                <w:szCs w:val="18"/>
              </w:rPr>
            </w:pPr>
            <w:r>
              <w:rPr>
                <w:rFonts w:cs="Arial"/>
                <w:sz w:val="18"/>
                <w:szCs w:val="18"/>
              </w:rPr>
              <w:t>First of all, we would like to point out that in our view, the UE may stop and even pre-empt the on-going PUSCH transmission of a grant if it chooses to process a later grant instead. Therefore, we do not agree the assumption in the text above: “</w:t>
            </w:r>
            <w:r>
              <w:rPr>
                <w:b/>
                <w:i/>
                <w:sz w:val="18"/>
              </w:rPr>
              <w:t>The UE can select the most suitable grant only if the UE has sufficient processing time before the start of the transmission that is earliest in time</w:t>
            </w:r>
            <w:r>
              <w:rPr>
                <w:sz w:val="18"/>
              </w:rPr>
              <w:t>.</w:t>
            </w:r>
            <w:r>
              <w:rPr>
                <w:rFonts w:cs="Arial"/>
                <w:sz w:val="18"/>
                <w:szCs w:val="18"/>
              </w:rPr>
              <w:t xml:space="preserve">” </w:t>
            </w:r>
          </w:p>
          <w:p w14:paraId="0D0A0872" w14:textId="77777777" w:rsidR="000B5291" w:rsidRDefault="00E455E6">
            <w:pPr>
              <w:tabs>
                <w:tab w:val="left" w:pos="1941"/>
                <w:tab w:val="left" w:pos="3165"/>
              </w:tabs>
              <w:rPr>
                <w:rFonts w:cs="Arial"/>
                <w:sz w:val="18"/>
                <w:szCs w:val="18"/>
              </w:rPr>
            </w:pPr>
            <w:r>
              <w:rPr>
                <w:rFonts w:cs="Arial"/>
                <w:sz w:val="18"/>
                <w:szCs w:val="18"/>
              </w:rPr>
              <w:t>RAN2 should study how MAC can handle grant collision issues. In particular, as in general MAC processes grants in a sequential manner, when processing each grant the UE should determine if this grant should be processed and interrupt the previous one.  This is particularly applicable to collisions involving configured grants.</w:t>
            </w:r>
          </w:p>
        </w:tc>
      </w:tr>
      <w:tr w:rsidR="000B5291" w14:paraId="0D0A087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74" w14:textId="77777777" w:rsidR="000B5291" w:rsidRDefault="00E455E6">
            <w:pPr>
              <w:tabs>
                <w:tab w:val="left" w:pos="1622"/>
              </w:tabs>
              <w:rPr>
                <w:rFonts w:eastAsia="SimSun" w:cs="Arial"/>
                <w:sz w:val="18"/>
                <w:szCs w:val="18"/>
              </w:rPr>
            </w:pPr>
            <w:r>
              <w:rPr>
                <w:rFonts w:eastAsia="SimSun" w:cs="Arial"/>
                <w:sz w:val="18"/>
                <w:szCs w:val="18"/>
              </w:rPr>
              <w:t>CATT</w:t>
            </w:r>
          </w:p>
        </w:tc>
        <w:tc>
          <w:tcPr>
            <w:tcW w:w="1249" w:type="dxa"/>
            <w:tcBorders>
              <w:top w:val="single" w:sz="4" w:space="0" w:color="auto"/>
              <w:left w:val="single" w:sz="4" w:space="0" w:color="auto"/>
              <w:bottom w:val="single" w:sz="4" w:space="0" w:color="auto"/>
              <w:right w:val="single" w:sz="4" w:space="0" w:color="auto"/>
            </w:tcBorders>
          </w:tcPr>
          <w:p w14:paraId="0D0A0875" w14:textId="77777777" w:rsidR="000B5291" w:rsidRDefault="00E455E6">
            <w:pPr>
              <w:tabs>
                <w:tab w:val="left" w:pos="1941"/>
                <w:tab w:val="left" w:pos="3165"/>
              </w:tabs>
              <w:rPr>
                <w:rFonts w:eastAsia="SimSun" w:cs="Arial"/>
                <w:sz w:val="18"/>
                <w:szCs w:val="18"/>
              </w:rPr>
            </w:pPr>
            <w:r>
              <w:rPr>
                <w:rFonts w:eastAsia="SimSun" w:cs="Arial"/>
                <w:sz w:val="18"/>
                <w:szCs w:val="18"/>
              </w:rPr>
              <w:t>Yes and no</w:t>
            </w:r>
          </w:p>
        </w:tc>
        <w:tc>
          <w:tcPr>
            <w:tcW w:w="6473" w:type="dxa"/>
            <w:tcBorders>
              <w:top w:val="single" w:sz="4" w:space="0" w:color="auto"/>
              <w:left w:val="single" w:sz="4" w:space="0" w:color="auto"/>
              <w:bottom w:val="single" w:sz="4" w:space="0" w:color="auto"/>
              <w:right w:val="single" w:sz="4" w:space="0" w:color="auto"/>
            </w:tcBorders>
          </w:tcPr>
          <w:p w14:paraId="0D0A0876" w14:textId="77777777" w:rsidR="000B5291" w:rsidRDefault="00E455E6">
            <w:pPr>
              <w:tabs>
                <w:tab w:val="left" w:pos="1941"/>
                <w:tab w:val="left" w:pos="3165"/>
              </w:tabs>
              <w:rPr>
                <w:rFonts w:cs="Arial"/>
                <w:sz w:val="18"/>
                <w:szCs w:val="18"/>
              </w:rPr>
            </w:pPr>
            <w:r>
              <w:rPr>
                <w:rFonts w:cs="Arial"/>
                <w:sz w:val="18"/>
                <w:szCs w:val="18"/>
              </w:rPr>
              <w:t>As mentioned in Q2, for DG/DG case, UE should follow the gNB instruction to preempt. And this can be handled in PHY which can derive the preemption by itself from PDCCH parsing without the need for MAC to explicitly instruct anything. Hence, the impact on MAC is likely minor such as e.g. what to do with the MAC PDU which was assembled for the preempted transmission.</w:t>
            </w:r>
          </w:p>
          <w:p w14:paraId="0D0A0877" w14:textId="77777777" w:rsidR="000B5291" w:rsidRDefault="00E455E6">
            <w:pPr>
              <w:tabs>
                <w:tab w:val="left" w:pos="1941"/>
                <w:tab w:val="left" w:pos="3165"/>
              </w:tabs>
              <w:rPr>
                <w:rFonts w:cs="Arial"/>
                <w:sz w:val="18"/>
                <w:szCs w:val="18"/>
              </w:rPr>
            </w:pPr>
            <w:r>
              <w:rPr>
                <w:rFonts w:cs="Arial"/>
                <w:sz w:val="18"/>
                <w:szCs w:val="18"/>
              </w:rPr>
              <w:t>For both CG/DG and CG/CG cases we agree the prioritization mechanism should be handled in MAC and discussed in RAN2. However, RAN1 may also bring their own criterions for prioritization.</w:t>
            </w:r>
          </w:p>
        </w:tc>
      </w:tr>
      <w:tr w:rsidR="000B5291" w14:paraId="0D0A087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79"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87A"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Yes/No</w:t>
            </w:r>
          </w:p>
        </w:tc>
        <w:tc>
          <w:tcPr>
            <w:tcW w:w="6473" w:type="dxa"/>
            <w:tcBorders>
              <w:top w:val="single" w:sz="4" w:space="0" w:color="auto"/>
              <w:left w:val="single" w:sz="4" w:space="0" w:color="auto"/>
              <w:bottom w:val="single" w:sz="4" w:space="0" w:color="auto"/>
              <w:right w:val="single" w:sz="4" w:space="0" w:color="auto"/>
            </w:tcBorders>
          </w:tcPr>
          <w:p w14:paraId="0D0A087B" w14:textId="77777777" w:rsidR="000B5291" w:rsidRDefault="00E455E6">
            <w:pPr>
              <w:tabs>
                <w:tab w:val="left" w:pos="1941"/>
                <w:tab w:val="left" w:pos="3165"/>
              </w:tabs>
              <w:rPr>
                <w:rFonts w:eastAsia="SimSun" w:cs="Arial"/>
                <w:sz w:val="18"/>
                <w:szCs w:val="18"/>
                <w:lang w:eastAsia="zh-CN"/>
              </w:rPr>
            </w:pPr>
            <w:r>
              <w:rPr>
                <w:rFonts w:cs="Arial" w:hint="eastAsia"/>
                <w:sz w:val="18"/>
                <w:szCs w:val="18"/>
                <w:lang w:eastAsia="zh-CN"/>
              </w:rPr>
              <w:t>Since the timing of LCP procedure is up to UE</w:t>
            </w:r>
            <w:r>
              <w:rPr>
                <w:rFonts w:cs="Arial"/>
                <w:sz w:val="18"/>
                <w:szCs w:val="18"/>
                <w:lang w:eastAsia="zh-CN"/>
              </w:rPr>
              <w:t>’</w:t>
            </w:r>
            <w:r>
              <w:rPr>
                <w:rFonts w:cs="Arial" w:hint="eastAsia"/>
                <w:sz w:val="18"/>
                <w:szCs w:val="18"/>
                <w:lang w:eastAsia="zh-CN"/>
              </w:rPr>
              <w:t>s implementation, once the UL grant received, UE may start the LCP procedure without waiting for the possible conflict UL grant. Thus</w:t>
            </w:r>
            <w:r>
              <w:rPr>
                <w:rFonts w:eastAsia="SimSun" w:cs="Arial" w:hint="eastAsia"/>
                <w:sz w:val="18"/>
                <w:szCs w:val="18"/>
                <w:lang w:eastAsia="zh-CN"/>
              </w:rPr>
              <w:t xml:space="preserve"> we think it would be hard to specify when and how the UE should process the selection of grant. Unless the timing of LCP procedure can be specified,   it </w:t>
            </w:r>
            <w:proofErr w:type="spellStart"/>
            <w:r>
              <w:rPr>
                <w:rFonts w:eastAsia="SimSun" w:cs="Arial" w:hint="eastAsia"/>
                <w:sz w:val="18"/>
                <w:szCs w:val="18"/>
                <w:lang w:eastAsia="zh-CN"/>
              </w:rPr>
              <w:t>maybe</w:t>
            </w:r>
            <w:proofErr w:type="spellEnd"/>
            <w:r>
              <w:rPr>
                <w:rFonts w:eastAsia="SimSun" w:cs="Arial" w:hint="eastAsia"/>
                <w:sz w:val="18"/>
                <w:szCs w:val="18"/>
                <w:lang w:eastAsia="zh-CN"/>
              </w:rPr>
              <w:t xml:space="preserve"> impossible do the UL grant selection by MAC itself.</w:t>
            </w:r>
          </w:p>
          <w:p w14:paraId="0D0A087C" w14:textId="77777777" w:rsidR="000B5291" w:rsidRDefault="000B5291">
            <w:pPr>
              <w:tabs>
                <w:tab w:val="left" w:pos="1941"/>
                <w:tab w:val="left" w:pos="3165"/>
              </w:tabs>
              <w:rPr>
                <w:rFonts w:cs="Arial"/>
                <w:sz w:val="18"/>
                <w:szCs w:val="18"/>
              </w:rPr>
            </w:pPr>
          </w:p>
        </w:tc>
      </w:tr>
      <w:tr w:rsidR="00E455E6" w14:paraId="0D0A088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7E" w14:textId="77777777" w:rsidR="00E455E6" w:rsidRDefault="00E455E6" w:rsidP="00E455E6">
            <w:pPr>
              <w:tabs>
                <w:tab w:val="left" w:pos="1622"/>
              </w:tabs>
              <w:rPr>
                <w:rFonts w:cs="Arial"/>
                <w:sz w:val="18"/>
                <w:szCs w:val="18"/>
                <w:lang w:eastAsia="ko-KR"/>
              </w:rPr>
            </w:pPr>
            <w:r>
              <w:rPr>
                <w:rFonts w:cs="Arial"/>
                <w:sz w:val="18"/>
                <w:szCs w:val="18"/>
                <w:lang w:eastAsia="ko-KR"/>
              </w:rPr>
              <w:t xml:space="preserve">Panasonic </w:t>
            </w:r>
          </w:p>
        </w:tc>
        <w:tc>
          <w:tcPr>
            <w:tcW w:w="1249" w:type="dxa"/>
            <w:tcBorders>
              <w:top w:val="single" w:sz="4" w:space="0" w:color="auto"/>
              <w:left w:val="single" w:sz="4" w:space="0" w:color="auto"/>
              <w:bottom w:val="single" w:sz="4" w:space="0" w:color="auto"/>
              <w:right w:val="single" w:sz="4" w:space="0" w:color="auto"/>
            </w:tcBorders>
          </w:tcPr>
          <w:p w14:paraId="0D0A087F" w14:textId="77777777" w:rsidR="00E455E6" w:rsidRDefault="00E455E6" w:rsidP="00E455E6">
            <w:pPr>
              <w:tabs>
                <w:tab w:val="left" w:pos="1941"/>
                <w:tab w:val="left" w:pos="3165"/>
              </w:tabs>
              <w:rPr>
                <w:rFonts w:cs="Arial"/>
                <w:sz w:val="18"/>
                <w:szCs w:val="18"/>
                <w:lang w:eastAsia="ko-KR"/>
              </w:rPr>
            </w:pPr>
            <w:r>
              <w:rPr>
                <w:rFonts w:eastAsia="SimSun" w:cs="Arial"/>
                <w:sz w:val="18"/>
                <w:szCs w:val="18"/>
                <w:lang w:eastAsia="zh-CN"/>
              </w:rPr>
              <w:t>Yes or No depends on collision cases</w:t>
            </w:r>
          </w:p>
        </w:tc>
        <w:tc>
          <w:tcPr>
            <w:tcW w:w="6473" w:type="dxa"/>
            <w:tcBorders>
              <w:top w:val="single" w:sz="4" w:space="0" w:color="auto"/>
              <w:left w:val="single" w:sz="4" w:space="0" w:color="auto"/>
              <w:bottom w:val="single" w:sz="4" w:space="0" w:color="auto"/>
              <w:right w:val="single" w:sz="4" w:space="0" w:color="auto"/>
            </w:tcBorders>
          </w:tcPr>
          <w:p w14:paraId="0D0A0880" w14:textId="77777777" w:rsidR="00E455E6" w:rsidRDefault="00E455E6" w:rsidP="00E455E6">
            <w:pPr>
              <w:tabs>
                <w:tab w:val="left" w:pos="1941"/>
                <w:tab w:val="left" w:pos="3165"/>
              </w:tabs>
              <w:rPr>
                <w:rFonts w:eastAsia="Malgun Gothic" w:cs="Arial"/>
                <w:sz w:val="18"/>
                <w:szCs w:val="18"/>
                <w:lang w:eastAsia="ko-KR"/>
              </w:rPr>
            </w:pPr>
            <w:r>
              <w:rPr>
                <w:rFonts w:eastAsia="Malgun Gothic" w:cs="Arial"/>
                <w:sz w:val="18"/>
                <w:szCs w:val="18"/>
                <w:lang w:eastAsia="ko-KR"/>
              </w:rPr>
              <w:t xml:space="preserve">RAN2 should specify the rule for two cases </w:t>
            </w:r>
            <w:proofErr w:type="spellStart"/>
            <w:r>
              <w:rPr>
                <w:rFonts w:eastAsia="Malgun Gothic" w:cs="Arial"/>
                <w:sz w:val="18"/>
                <w:szCs w:val="18"/>
                <w:lang w:eastAsia="ko-KR"/>
              </w:rPr>
              <w:t>i.e</w:t>
            </w:r>
            <w:proofErr w:type="spellEnd"/>
            <w:r>
              <w:rPr>
                <w:rFonts w:eastAsia="Malgun Gothic" w:cs="Arial"/>
                <w:sz w:val="18"/>
                <w:szCs w:val="18"/>
                <w:lang w:eastAsia="ko-KR"/>
              </w:rPr>
              <w:t xml:space="preserve"> configured vs dynamic 2) configured vs configured.</w:t>
            </w:r>
          </w:p>
          <w:p w14:paraId="0D0A0881" w14:textId="77777777" w:rsidR="00E455E6" w:rsidRPr="00055ABD" w:rsidRDefault="00E455E6" w:rsidP="00E455E6">
            <w:pPr>
              <w:tabs>
                <w:tab w:val="left" w:pos="1941"/>
                <w:tab w:val="left" w:pos="3165"/>
              </w:tabs>
              <w:rPr>
                <w:rFonts w:eastAsia="Malgun Gothic" w:cs="Arial"/>
                <w:sz w:val="18"/>
                <w:szCs w:val="18"/>
                <w:lang w:eastAsia="ko-KR"/>
              </w:rPr>
            </w:pPr>
            <w:r>
              <w:rPr>
                <w:rFonts w:eastAsia="Malgun Gothic" w:cs="Arial"/>
                <w:sz w:val="18"/>
                <w:szCs w:val="18"/>
                <w:lang w:eastAsia="ko-KR"/>
              </w:rPr>
              <w:t>For dynamic vs dynamic case should be discussed in RAN1.</w:t>
            </w:r>
          </w:p>
        </w:tc>
      </w:tr>
      <w:tr w:rsidR="009A797E" w14:paraId="0D0A088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83" w14:textId="77777777" w:rsidR="009A797E" w:rsidRPr="00767226"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884" w14:textId="77777777" w:rsidR="009A797E" w:rsidRPr="00347F6E"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Yes but</w:t>
            </w:r>
          </w:p>
        </w:tc>
        <w:tc>
          <w:tcPr>
            <w:tcW w:w="6473" w:type="dxa"/>
            <w:tcBorders>
              <w:top w:val="single" w:sz="4" w:space="0" w:color="auto"/>
              <w:left w:val="single" w:sz="4" w:space="0" w:color="auto"/>
              <w:bottom w:val="single" w:sz="4" w:space="0" w:color="auto"/>
              <w:right w:val="single" w:sz="4" w:space="0" w:color="auto"/>
            </w:tcBorders>
          </w:tcPr>
          <w:p w14:paraId="0D0A0885" w14:textId="77777777" w:rsidR="009A797E" w:rsidRDefault="009A797E" w:rsidP="00A245F9">
            <w:pPr>
              <w:tabs>
                <w:tab w:val="left" w:pos="1941"/>
                <w:tab w:val="left" w:pos="3165"/>
              </w:tabs>
              <w:rPr>
                <w:rFonts w:eastAsia="Malgun Gothic" w:cs="Arial"/>
                <w:sz w:val="18"/>
                <w:szCs w:val="18"/>
                <w:lang w:eastAsia="ko-KR"/>
              </w:rPr>
            </w:pPr>
            <w:r>
              <w:rPr>
                <w:rFonts w:eastAsia="Malgun Gothic" w:cs="Arial"/>
                <w:sz w:val="18"/>
                <w:szCs w:val="18"/>
                <w:lang w:eastAsia="ko-KR"/>
              </w:rPr>
              <w:t>F</w:t>
            </w:r>
            <w:r>
              <w:rPr>
                <w:rFonts w:eastAsia="Malgun Gothic" w:cs="Arial" w:hint="eastAsia"/>
                <w:sz w:val="18"/>
                <w:szCs w:val="18"/>
                <w:lang w:eastAsia="ko-KR"/>
              </w:rPr>
              <w:t>or dynamic grant vs dynamic grant, UE can simply follow the latest assignment which can be specified in PHY spec.</w:t>
            </w:r>
          </w:p>
          <w:p w14:paraId="0D0A0886" w14:textId="77777777" w:rsidR="009A797E" w:rsidRPr="00347F6E" w:rsidRDefault="009A797E" w:rsidP="00FF4753">
            <w:pPr>
              <w:tabs>
                <w:tab w:val="left" w:pos="1941"/>
                <w:tab w:val="left" w:pos="3165"/>
              </w:tabs>
              <w:rPr>
                <w:rFonts w:eastAsia="Malgun Gothic" w:cs="Arial"/>
                <w:sz w:val="18"/>
                <w:szCs w:val="18"/>
                <w:lang w:eastAsia="ko-KR"/>
              </w:rPr>
            </w:pPr>
            <w:r>
              <w:rPr>
                <w:rFonts w:eastAsia="Malgun Gothic" w:cs="Arial" w:hint="eastAsia"/>
                <w:sz w:val="18"/>
                <w:szCs w:val="18"/>
                <w:lang w:eastAsia="ko-KR"/>
              </w:rPr>
              <w:t xml:space="preserve">For other cases, if it is necessary, it should be specified in MAC since MAC </w:t>
            </w:r>
            <w:r w:rsidR="00FF4753">
              <w:rPr>
                <w:rFonts w:eastAsia="Malgun Gothic" w:cs="Arial" w:hint="eastAsia"/>
                <w:sz w:val="18"/>
                <w:szCs w:val="18"/>
                <w:lang w:eastAsia="ko-KR"/>
              </w:rPr>
              <w:t xml:space="preserve">already </w:t>
            </w:r>
            <w:r>
              <w:rPr>
                <w:rFonts w:eastAsia="Malgun Gothic" w:cs="Arial" w:hint="eastAsia"/>
                <w:sz w:val="18"/>
                <w:szCs w:val="18"/>
                <w:lang w:eastAsia="ko-KR"/>
              </w:rPr>
              <w:t>specifi</w:t>
            </w:r>
            <w:r w:rsidR="00FF4753">
              <w:rPr>
                <w:rFonts w:eastAsia="Malgun Gothic" w:cs="Arial" w:hint="eastAsia"/>
                <w:sz w:val="18"/>
                <w:szCs w:val="18"/>
                <w:lang w:eastAsia="ko-KR"/>
              </w:rPr>
              <w:t>ed</w:t>
            </w:r>
            <w:r>
              <w:rPr>
                <w:rFonts w:eastAsia="Malgun Gothic" w:cs="Arial" w:hint="eastAsia"/>
                <w:sz w:val="18"/>
                <w:szCs w:val="18"/>
                <w:lang w:eastAsia="ko-KR"/>
              </w:rPr>
              <w:t xml:space="preserve"> collision case between PUSCH and configured grant.</w:t>
            </w:r>
          </w:p>
        </w:tc>
      </w:tr>
      <w:tr w:rsidR="001657DE" w14:paraId="0D0A088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88" w14:textId="77777777" w:rsidR="001657DE" w:rsidRPr="00795852" w:rsidRDefault="001657DE" w:rsidP="001657DE">
            <w:pPr>
              <w:tabs>
                <w:tab w:val="left" w:pos="1622"/>
              </w:tabs>
              <w:rPr>
                <w:rFonts w:eastAsia="SimSun" w:cs="Arial"/>
                <w:sz w:val="18"/>
                <w:szCs w:val="18"/>
              </w:rPr>
            </w:pPr>
            <w:r>
              <w:rPr>
                <w:rFonts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889" w14:textId="77777777" w:rsidR="001657DE" w:rsidRPr="00795852" w:rsidRDefault="001657DE" w:rsidP="001657DE">
            <w:pPr>
              <w:tabs>
                <w:tab w:val="left" w:pos="1941"/>
                <w:tab w:val="left" w:pos="3165"/>
              </w:tabs>
              <w:rPr>
                <w:rFonts w:eastAsia="SimSun" w:cs="Arial"/>
                <w:sz w:val="18"/>
                <w:szCs w:val="18"/>
              </w:rPr>
            </w:pPr>
            <w:r>
              <w:rPr>
                <w:rFonts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88A" w14:textId="77777777" w:rsidR="001657DE" w:rsidRDefault="001657DE" w:rsidP="001657DE">
            <w:pPr>
              <w:tabs>
                <w:tab w:val="left" w:pos="1941"/>
                <w:tab w:val="left" w:pos="3165"/>
              </w:tabs>
              <w:rPr>
                <w:rFonts w:cs="Arial"/>
                <w:sz w:val="18"/>
                <w:szCs w:val="18"/>
              </w:rPr>
            </w:pPr>
            <w:r>
              <w:rPr>
                <w:rFonts w:cs="Arial"/>
                <w:sz w:val="18"/>
                <w:szCs w:val="18"/>
                <w:lang w:eastAsia="zh-CN"/>
              </w:rPr>
              <w:t xml:space="preserve">LCH mapping restrictions and </w:t>
            </w:r>
            <w:r w:rsidRPr="007966E8">
              <w:rPr>
                <w:rFonts w:cs="Arial"/>
                <w:sz w:val="18"/>
                <w:szCs w:val="18"/>
                <w:lang w:eastAsia="zh-CN"/>
              </w:rPr>
              <w:t>LCH priorities</w:t>
            </w:r>
            <w:r>
              <w:rPr>
                <w:rFonts w:cs="Arial" w:hint="eastAsia"/>
                <w:sz w:val="18"/>
                <w:szCs w:val="18"/>
                <w:lang w:eastAsia="zh-CN"/>
              </w:rPr>
              <w:t xml:space="preserve"> </w:t>
            </w:r>
            <w:r>
              <w:rPr>
                <w:rFonts w:cs="Arial"/>
                <w:sz w:val="18"/>
                <w:szCs w:val="18"/>
                <w:lang w:eastAsia="zh-CN"/>
              </w:rPr>
              <w:t>need</w:t>
            </w:r>
            <w:r>
              <w:rPr>
                <w:rFonts w:cs="Arial" w:hint="eastAsia"/>
                <w:sz w:val="18"/>
                <w:szCs w:val="18"/>
                <w:lang w:eastAsia="zh-CN"/>
              </w:rPr>
              <w:t xml:space="preserve"> to be </w:t>
            </w:r>
            <w:r>
              <w:rPr>
                <w:rFonts w:cs="Arial"/>
                <w:sz w:val="18"/>
                <w:szCs w:val="18"/>
                <w:lang w:eastAsia="zh-CN"/>
              </w:rPr>
              <w:t>taken</w:t>
            </w:r>
            <w:r>
              <w:rPr>
                <w:rFonts w:cs="Arial" w:hint="eastAsia"/>
                <w:sz w:val="18"/>
                <w:szCs w:val="18"/>
                <w:lang w:eastAsia="zh-CN"/>
              </w:rPr>
              <w:t xml:space="preserve"> into </w:t>
            </w:r>
            <w:r>
              <w:rPr>
                <w:rFonts w:cs="Arial"/>
                <w:sz w:val="18"/>
                <w:szCs w:val="18"/>
                <w:lang w:eastAsia="zh-CN"/>
              </w:rPr>
              <w:t>account</w:t>
            </w:r>
            <w:r>
              <w:rPr>
                <w:rFonts w:cs="Arial" w:hint="eastAsia"/>
                <w:sz w:val="18"/>
                <w:szCs w:val="18"/>
                <w:lang w:eastAsia="zh-CN"/>
              </w:rPr>
              <w:t>.</w:t>
            </w:r>
          </w:p>
        </w:tc>
      </w:tr>
      <w:tr w:rsidR="00044BB0" w14:paraId="0D0A088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8C" w14:textId="77777777" w:rsidR="00044BB0" w:rsidRPr="00044BB0" w:rsidRDefault="00044BB0" w:rsidP="001657DE">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88D" w14:textId="77777777" w:rsidR="00044BB0" w:rsidRPr="00044BB0" w:rsidRDefault="00044BB0" w:rsidP="001657DE">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88E" w14:textId="77777777" w:rsidR="00044BB0" w:rsidRPr="006E3102" w:rsidRDefault="006E3102" w:rsidP="001657DE">
            <w:pPr>
              <w:tabs>
                <w:tab w:val="left" w:pos="1941"/>
                <w:tab w:val="left" w:pos="3165"/>
              </w:tabs>
              <w:rPr>
                <w:rFonts w:eastAsia="PMingLiU" w:cs="Arial"/>
                <w:sz w:val="18"/>
                <w:szCs w:val="18"/>
                <w:lang w:eastAsia="zh-TW"/>
              </w:rPr>
            </w:pPr>
            <w:r>
              <w:rPr>
                <w:rFonts w:eastAsia="PMingLiU" w:cs="Arial"/>
                <w:sz w:val="18"/>
                <w:szCs w:val="18"/>
                <w:lang w:eastAsia="zh-TW"/>
              </w:rPr>
              <w:t>A</w:t>
            </w:r>
            <w:r>
              <w:rPr>
                <w:rFonts w:eastAsia="PMingLiU" w:cs="Arial" w:hint="eastAsia"/>
                <w:sz w:val="18"/>
                <w:szCs w:val="18"/>
                <w:lang w:eastAsia="zh-TW"/>
              </w:rPr>
              <w:t xml:space="preserve">gree with Samsung. </w:t>
            </w:r>
          </w:p>
        </w:tc>
      </w:tr>
      <w:tr w:rsidR="00F24E43" w14:paraId="0D0A089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90" w14:textId="77777777" w:rsidR="00F24E43" w:rsidRPr="00F24E43" w:rsidRDefault="00F24E43" w:rsidP="00F24E43">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891" w14:textId="77777777" w:rsidR="00F24E43" w:rsidRPr="00F24E43" w:rsidRDefault="00F24E43" w:rsidP="00F24E43">
            <w:pPr>
              <w:tabs>
                <w:tab w:val="left" w:pos="1941"/>
                <w:tab w:val="left" w:pos="3165"/>
              </w:tabs>
              <w:rPr>
                <w:rFonts w:eastAsia="Yu Mincho" w:cs="Arial"/>
                <w:sz w:val="18"/>
                <w:szCs w:val="18"/>
                <w:lang w:eastAsia="ja-JP"/>
              </w:rPr>
            </w:pPr>
            <w:r>
              <w:rPr>
                <w:rFonts w:eastAsia="Yu Mincho" w:cs="Arial" w:hint="eastAsia"/>
                <w:sz w:val="18"/>
                <w:szCs w:val="18"/>
                <w:lang w:eastAsia="ja-JP"/>
              </w:rPr>
              <w:t>FFS</w:t>
            </w:r>
          </w:p>
        </w:tc>
        <w:tc>
          <w:tcPr>
            <w:tcW w:w="6473" w:type="dxa"/>
            <w:tcBorders>
              <w:top w:val="single" w:sz="4" w:space="0" w:color="auto"/>
              <w:left w:val="single" w:sz="4" w:space="0" w:color="auto"/>
              <w:bottom w:val="single" w:sz="4" w:space="0" w:color="auto"/>
              <w:right w:val="single" w:sz="4" w:space="0" w:color="auto"/>
            </w:tcBorders>
          </w:tcPr>
          <w:p w14:paraId="0D0A0892" w14:textId="77777777" w:rsidR="00F24E43" w:rsidRPr="00A3593B" w:rsidRDefault="00F24E43" w:rsidP="00F24E43">
            <w:pPr>
              <w:tabs>
                <w:tab w:val="left" w:pos="1941"/>
                <w:tab w:val="left" w:pos="3165"/>
              </w:tabs>
              <w:rPr>
                <w:rFonts w:eastAsia="Yu Mincho" w:cs="Arial"/>
                <w:sz w:val="18"/>
                <w:szCs w:val="18"/>
                <w:lang w:eastAsia="ja-JP"/>
              </w:rPr>
            </w:pPr>
            <w:r>
              <w:rPr>
                <w:rFonts w:eastAsia="Yu Mincho" w:cs="Arial" w:hint="eastAsia"/>
                <w:sz w:val="18"/>
                <w:szCs w:val="18"/>
                <w:lang w:eastAsia="ja-JP"/>
              </w:rPr>
              <w:t xml:space="preserve">As commented by Q2, </w:t>
            </w:r>
            <w:r>
              <w:rPr>
                <w:rFonts w:eastAsia="Yu Mincho" w:cs="Arial"/>
                <w:sz w:val="18"/>
                <w:szCs w:val="18"/>
                <w:lang w:eastAsia="ja-JP"/>
              </w:rPr>
              <w:t>which layer (PHR or MAC) is proper to specify the grant conflict handling would be decided based on the case by case study.</w:t>
            </w:r>
          </w:p>
        </w:tc>
      </w:tr>
      <w:tr w:rsidR="00154D1C" w14:paraId="0D0A089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94"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895"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896"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As explained in our previous answer.</w:t>
            </w:r>
          </w:p>
        </w:tc>
      </w:tr>
      <w:tr w:rsidR="00E665FF" w14:paraId="0D0A089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98" w14:textId="77777777" w:rsidR="00E665FF" w:rsidRPr="00E665FF" w:rsidRDefault="00E665FF"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899" w14:textId="77777777" w:rsidR="00E665FF" w:rsidRPr="00E665FF" w:rsidRDefault="00E665FF"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89A" w14:textId="77777777" w:rsidR="00E665FF" w:rsidRDefault="00E665FF" w:rsidP="00154D1C">
            <w:pPr>
              <w:tabs>
                <w:tab w:val="left" w:pos="1941"/>
                <w:tab w:val="left" w:pos="3165"/>
              </w:tabs>
              <w:rPr>
                <w:rFonts w:eastAsia="Malgun Gothic" w:cs="Arial"/>
                <w:sz w:val="18"/>
                <w:szCs w:val="18"/>
                <w:lang w:eastAsia="ko-KR"/>
              </w:rPr>
            </w:pPr>
            <w:r w:rsidRPr="00E665FF">
              <w:rPr>
                <w:rFonts w:eastAsia="Malgun Gothic" w:cs="Arial"/>
                <w:sz w:val="18"/>
                <w:szCs w:val="18"/>
                <w:lang w:eastAsia="ko-KR"/>
              </w:rPr>
              <w:t>A grant selection rule in MAC is a better way than in PHY for prioritization handling.</w:t>
            </w:r>
          </w:p>
        </w:tc>
      </w:tr>
      <w:tr w:rsidR="00072E02" w14:paraId="0D0A089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9C" w14:textId="77777777" w:rsidR="00072E02" w:rsidRDefault="00072E02"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89D" w14:textId="77777777" w:rsidR="00072E02" w:rsidRDefault="00072E02" w:rsidP="00154D1C">
            <w:pPr>
              <w:tabs>
                <w:tab w:val="left" w:pos="1941"/>
                <w:tab w:val="left" w:pos="3165"/>
              </w:tabs>
              <w:rPr>
                <w:rFonts w:eastAsia="PMingLiU" w:cs="Arial"/>
                <w:sz w:val="18"/>
                <w:szCs w:val="18"/>
                <w:lang w:eastAsia="zh-TW"/>
              </w:rPr>
            </w:pPr>
            <w:r>
              <w:rPr>
                <w:rFonts w:eastAsia="PMingLiU" w:cs="Arial"/>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89E" w14:textId="77777777" w:rsidR="00072E02" w:rsidRPr="00E665FF" w:rsidRDefault="00072E02" w:rsidP="00072E02">
            <w:pPr>
              <w:tabs>
                <w:tab w:val="left" w:pos="1941"/>
                <w:tab w:val="left" w:pos="3165"/>
              </w:tabs>
              <w:rPr>
                <w:rFonts w:eastAsia="Malgun Gothic" w:cs="Arial"/>
                <w:sz w:val="18"/>
                <w:szCs w:val="18"/>
                <w:lang w:eastAsia="ko-KR"/>
              </w:rPr>
            </w:pPr>
            <w:r>
              <w:rPr>
                <w:rFonts w:eastAsia="Malgun Gothic" w:cs="Arial"/>
                <w:sz w:val="18"/>
                <w:szCs w:val="18"/>
                <w:lang w:eastAsia="ko-KR"/>
              </w:rPr>
              <w:t xml:space="preserve">UL grant selection should be part of MAC. </w:t>
            </w:r>
          </w:p>
        </w:tc>
      </w:tr>
      <w:tr w:rsidR="005552C7" w14:paraId="2C22F81F"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055CD4B9"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 xml:space="preserve">Qualcomm </w:t>
            </w:r>
          </w:p>
        </w:tc>
        <w:tc>
          <w:tcPr>
            <w:tcW w:w="1249" w:type="dxa"/>
            <w:tcBorders>
              <w:top w:val="single" w:sz="4" w:space="0" w:color="auto"/>
              <w:left w:val="single" w:sz="4" w:space="0" w:color="auto"/>
              <w:bottom w:val="single" w:sz="4" w:space="0" w:color="auto"/>
              <w:right w:val="single" w:sz="4" w:space="0" w:color="auto"/>
            </w:tcBorders>
          </w:tcPr>
          <w:p w14:paraId="55597AF2"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No and Yes</w:t>
            </w:r>
          </w:p>
        </w:tc>
        <w:tc>
          <w:tcPr>
            <w:tcW w:w="6473" w:type="dxa"/>
            <w:tcBorders>
              <w:top w:val="single" w:sz="4" w:space="0" w:color="auto"/>
              <w:left w:val="single" w:sz="4" w:space="0" w:color="auto"/>
              <w:bottom w:val="single" w:sz="4" w:space="0" w:color="auto"/>
              <w:right w:val="single" w:sz="4" w:space="0" w:color="auto"/>
            </w:tcBorders>
          </w:tcPr>
          <w:p w14:paraId="64CE8987" w14:textId="77777777" w:rsidR="005552C7" w:rsidRPr="005552C7" w:rsidRDefault="005552C7">
            <w:pPr>
              <w:tabs>
                <w:tab w:val="left" w:pos="1941"/>
                <w:tab w:val="left" w:pos="3165"/>
              </w:tabs>
              <w:rPr>
                <w:rFonts w:eastAsia="Malgun Gothic" w:cs="Arial"/>
                <w:sz w:val="18"/>
                <w:szCs w:val="18"/>
                <w:lang w:eastAsia="ko-KR"/>
              </w:rPr>
            </w:pPr>
            <w:r w:rsidRPr="005552C7">
              <w:rPr>
                <w:rFonts w:eastAsia="Malgun Gothic" w:cs="Arial"/>
                <w:sz w:val="18"/>
                <w:szCs w:val="18"/>
                <w:lang w:eastAsia="ko-KR"/>
              </w:rPr>
              <w:t xml:space="preserve">For conflict between two dynamic grants, PHY can decide between two transmissions because PHY is better suited to resolve collisions factoring in aspects like grant </w:t>
            </w:r>
            <w:r w:rsidRPr="005552C7">
              <w:rPr>
                <w:rFonts w:eastAsia="Malgun Gothic" w:cs="Arial"/>
                <w:sz w:val="18"/>
                <w:szCs w:val="18"/>
                <w:lang w:eastAsia="ko-KR"/>
              </w:rPr>
              <w:lastRenderedPageBreak/>
              <w:t>priority (which could be indicated for e.g., using new L1 signaling which tells UE whether grant is for high priority traffic or not).</w:t>
            </w:r>
          </w:p>
          <w:p w14:paraId="627EE44C" w14:textId="77777777" w:rsidR="005552C7" w:rsidRPr="005552C7" w:rsidRDefault="005552C7">
            <w:pPr>
              <w:tabs>
                <w:tab w:val="left" w:pos="1941"/>
                <w:tab w:val="left" w:pos="3165"/>
              </w:tabs>
              <w:rPr>
                <w:rFonts w:eastAsia="Malgun Gothic" w:cs="Arial"/>
                <w:sz w:val="18"/>
                <w:szCs w:val="18"/>
                <w:lang w:eastAsia="ko-KR"/>
              </w:rPr>
            </w:pPr>
            <w:r w:rsidRPr="005552C7">
              <w:rPr>
                <w:rFonts w:eastAsia="Malgun Gothic" w:cs="Arial"/>
                <w:sz w:val="18"/>
                <w:szCs w:val="18"/>
                <w:lang w:eastAsia="ko-KR"/>
              </w:rPr>
              <w:t>For conflict between a dynamic grant and a configured grant, MAC (or upper layers) can assist PHY to ensure that a configured grant for high priority traffic (e.g., URLLC which uses high reliability MCS table) overrides dynamic grant for lower priority traffic (e.g., eMBB) in case of a conflict between them. PHY can then resolve the conflict based on indicated priority and priority information available at PHY for dynamic grant (e.g., using L1 signaling which tells UE whether grant is for high priority traffic or not)</w:t>
            </w:r>
          </w:p>
          <w:p w14:paraId="390912CC" w14:textId="77777777" w:rsidR="005552C7" w:rsidRPr="005552C7" w:rsidRDefault="005552C7">
            <w:pPr>
              <w:tabs>
                <w:tab w:val="left" w:pos="1941"/>
                <w:tab w:val="left" w:pos="3165"/>
              </w:tabs>
              <w:rPr>
                <w:rFonts w:eastAsia="Malgun Gothic" w:cs="Arial"/>
                <w:sz w:val="18"/>
                <w:szCs w:val="18"/>
                <w:lang w:eastAsia="ko-KR"/>
              </w:rPr>
            </w:pPr>
            <w:r w:rsidRPr="005552C7">
              <w:rPr>
                <w:rFonts w:eastAsia="Malgun Gothic" w:cs="Arial"/>
                <w:sz w:val="18"/>
                <w:szCs w:val="18"/>
                <w:lang w:eastAsia="ko-KR"/>
              </w:rPr>
              <w:t>RAN2 can specify resolution of conflict between two configured grants in MAC considering whether a configured grant is for high priority traffic (e.g., indicated by MCS table type associated with it). Note that these priorities are static (i.e., set during configured grant configuration). Benefits of more dynamic priority determination considering factors such as LCH priorities and LCP restrictions should be well justified.</w:t>
            </w:r>
          </w:p>
        </w:tc>
      </w:tr>
      <w:tr w:rsidR="00645DB0" w14:paraId="06E8E622"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C66FCDA" w14:textId="05B8B076" w:rsidR="00645DB0" w:rsidRPr="005552C7" w:rsidRDefault="00645DB0" w:rsidP="00645DB0">
            <w:pPr>
              <w:tabs>
                <w:tab w:val="left" w:pos="1622"/>
              </w:tabs>
              <w:rPr>
                <w:rFonts w:eastAsia="PMingLiU" w:cs="Arial"/>
                <w:sz w:val="18"/>
                <w:szCs w:val="18"/>
                <w:lang w:eastAsia="zh-TW"/>
              </w:rPr>
            </w:pPr>
            <w:r>
              <w:rPr>
                <w:rFonts w:eastAsia="SimSun" w:cs="Arial" w:hint="eastAsia"/>
                <w:sz w:val="18"/>
                <w:szCs w:val="18"/>
              </w:rPr>
              <w:lastRenderedPageBreak/>
              <w:t>Intel</w:t>
            </w:r>
          </w:p>
        </w:tc>
        <w:tc>
          <w:tcPr>
            <w:tcW w:w="1249" w:type="dxa"/>
            <w:tcBorders>
              <w:top w:val="single" w:sz="4" w:space="0" w:color="auto"/>
              <w:left w:val="single" w:sz="4" w:space="0" w:color="auto"/>
              <w:bottom w:val="single" w:sz="4" w:space="0" w:color="auto"/>
              <w:right w:val="single" w:sz="4" w:space="0" w:color="auto"/>
            </w:tcBorders>
          </w:tcPr>
          <w:p w14:paraId="45FF1E85" w14:textId="07642C73" w:rsidR="00645DB0" w:rsidRPr="005552C7" w:rsidRDefault="00645DB0" w:rsidP="00645DB0">
            <w:pPr>
              <w:tabs>
                <w:tab w:val="left" w:pos="1941"/>
                <w:tab w:val="left" w:pos="3165"/>
              </w:tabs>
              <w:rPr>
                <w:rFonts w:eastAsia="PMingLiU" w:cs="Arial"/>
                <w:sz w:val="18"/>
                <w:szCs w:val="18"/>
                <w:lang w:eastAsia="zh-TW"/>
              </w:rPr>
            </w:pPr>
            <w:r>
              <w:rPr>
                <w:rFonts w:eastAsia="SimSun" w:cs="Arial" w:hint="eastAsia"/>
                <w:sz w:val="18"/>
                <w:szCs w:val="18"/>
              </w:rPr>
              <w:t>Yes</w:t>
            </w:r>
            <w:r w:rsidR="00DD73E2">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6742C0BC" w14:textId="329D3DE4" w:rsidR="00645DB0" w:rsidRPr="005552C7" w:rsidRDefault="00645DB0" w:rsidP="00645DB0">
            <w:pPr>
              <w:tabs>
                <w:tab w:val="left" w:pos="1941"/>
                <w:tab w:val="left" w:pos="3165"/>
              </w:tabs>
              <w:rPr>
                <w:rFonts w:eastAsia="Malgun Gothic" w:cs="Arial"/>
                <w:sz w:val="18"/>
                <w:szCs w:val="18"/>
                <w:lang w:eastAsia="ko-KR"/>
              </w:rPr>
            </w:pPr>
            <w:r>
              <w:rPr>
                <w:rFonts w:eastAsia="Malgun Gothic" w:cs="Arial" w:hint="eastAsia"/>
                <w:sz w:val="18"/>
                <w:szCs w:val="18"/>
                <w:lang w:eastAsia="ko-KR"/>
              </w:rPr>
              <w:t>As i</w:t>
            </w:r>
            <w:r>
              <w:rPr>
                <w:rFonts w:eastAsia="Malgun Gothic" w:cs="Arial"/>
                <w:sz w:val="18"/>
                <w:szCs w:val="18"/>
                <w:lang w:eastAsia="ko-KR"/>
              </w:rPr>
              <w:t>n previous answer.</w:t>
            </w:r>
          </w:p>
        </w:tc>
      </w:tr>
    </w:tbl>
    <w:p w14:paraId="74B0917D" w14:textId="77777777" w:rsidR="009A1AEB" w:rsidRPr="0076448E" w:rsidRDefault="009A1AEB" w:rsidP="009A1AEB">
      <w:pPr>
        <w:spacing w:before="240" w:after="120" w:line="240" w:lineRule="auto"/>
        <w:jc w:val="both"/>
        <w:rPr>
          <w:color w:val="4472C4" w:themeColor="accent1"/>
          <w:u w:val="single"/>
        </w:rPr>
      </w:pPr>
      <w:r w:rsidRPr="0076448E">
        <w:rPr>
          <w:color w:val="4472C4" w:themeColor="accent1"/>
          <w:u w:val="single"/>
        </w:rPr>
        <w:t>Conclusion</w:t>
      </w:r>
      <w:r>
        <w:rPr>
          <w:color w:val="4472C4" w:themeColor="accent1"/>
          <w:u w:val="single"/>
        </w:rPr>
        <w:t xml:space="preserve"> for Questions 2 and 3</w:t>
      </w:r>
      <w:r w:rsidRPr="0076448E">
        <w:rPr>
          <w:color w:val="4472C4" w:themeColor="accent1"/>
          <w:u w:val="single"/>
        </w:rPr>
        <w:t>:</w:t>
      </w:r>
    </w:p>
    <w:p w14:paraId="34CA4E2A" w14:textId="548299DB" w:rsidR="009A1AEB" w:rsidRPr="009546DF" w:rsidRDefault="00773F74" w:rsidP="009A1AEB">
      <w:pPr>
        <w:spacing w:before="240" w:after="120" w:line="240" w:lineRule="auto"/>
        <w:jc w:val="both"/>
        <w:rPr>
          <w:color w:val="4472C4" w:themeColor="accent1"/>
        </w:rPr>
      </w:pPr>
      <w:r>
        <w:rPr>
          <w:color w:val="4472C4" w:themeColor="accent1"/>
        </w:rPr>
        <w:t>10</w:t>
      </w:r>
      <w:r w:rsidR="00BA4BE1">
        <w:rPr>
          <w:color w:val="4472C4" w:themeColor="accent1"/>
        </w:rPr>
        <w:t xml:space="preserve"> </w:t>
      </w:r>
      <w:r w:rsidR="009A1AEB">
        <w:rPr>
          <w:color w:val="4472C4" w:themeColor="accent1"/>
        </w:rPr>
        <w:t>companies indicated that RAN2 should a</w:t>
      </w:r>
      <w:r w:rsidR="009A1AEB" w:rsidRPr="009546DF">
        <w:rPr>
          <w:color w:val="4472C4" w:themeColor="accent1"/>
        </w:rPr>
        <w:t xml:space="preserve">im </w:t>
      </w:r>
      <w:r w:rsidR="009A1AEB">
        <w:rPr>
          <w:color w:val="4472C4" w:themeColor="accent1"/>
        </w:rPr>
        <w:t>to treat</w:t>
      </w:r>
      <w:r w:rsidR="009A1AEB" w:rsidRPr="009546DF">
        <w:rPr>
          <w:color w:val="4472C4" w:themeColor="accent1"/>
        </w:rPr>
        <w:t xml:space="preserve"> </w:t>
      </w:r>
      <w:r w:rsidR="009A1AEB">
        <w:rPr>
          <w:color w:val="4472C4" w:themeColor="accent1"/>
        </w:rPr>
        <w:t xml:space="preserve">prioritization in </w:t>
      </w:r>
      <w:r w:rsidR="009A1AEB" w:rsidRPr="009546DF">
        <w:rPr>
          <w:color w:val="4472C4" w:themeColor="accent1"/>
        </w:rPr>
        <w:t>all scenarios of</w:t>
      </w:r>
      <w:r w:rsidR="009A1AEB">
        <w:rPr>
          <w:color w:val="4472C4" w:themeColor="accent1"/>
        </w:rPr>
        <w:t xml:space="preserve"> resource conflicts in the same manner, </w:t>
      </w:r>
      <w:r w:rsidR="009A1AEB" w:rsidRPr="009546DF">
        <w:rPr>
          <w:color w:val="4472C4" w:themeColor="accent1"/>
        </w:rPr>
        <w:t>if possible</w:t>
      </w:r>
      <w:r w:rsidR="009A1AEB">
        <w:rPr>
          <w:color w:val="4472C4" w:themeColor="accent1"/>
        </w:rPr>
        <w:t>; RAN2 Should</w:t>
      </w:r>
      <w:r w:rsidR="009A1AEB" w:rsidRPr="004E3981">
        <w:rPr>
          <w:color w:val="4472C4" w:themeColor="accent1"/>
        </w:rPr>
        <w:t xml:space="preserve"> </w:t>
      </w:r>
      <w:r w:rsidR="009A1AEB" w:rsidRPr="0076448E">
        <w:rPr>
          <w:color w:val="4472C4" w:themeColor="accent1"/>
        </w:rPr>
        <w:t>specify in MAC how the UE performs the selection of a grant for cases of resource conflicts between multiple grants</w:t>
      </w:r>
      <w:r w:rsidR="009A1AEB">
        <w:rPr>
          <w:color w:val="4472C4" w:themeColor="accent1"/>
        </w:rPr>
        <w:t>.</w:t>
      </w:r>
      <w:r w:rsidR="00BA4BE1">
        <w:rPr>
          <w:i/>
          <w:color w:val="4472C4" w:themeColor="accent1"/>
        </w:rPr>
        <w:br/>
      </w:r>
      <w:r w:rsidR="009A1AEB" w:rsidRPr="0076448E">
        <w:rPr>
          <w:i/>
          <w:color w:val="4472C4" w:themeColor="accent1"/>
        </w:rPr>
        <w:t xml:space="preserve">Huawei, Apple, </w:t>
      </w:r>
      <w:r>
        <w:rPr>
          <w:i/>
          <w:color w:val="4472C4" w:themeColor="accent1"/>
        </w:rPr>
        <w:t xml:space="preserve">OPPO, </w:t>
      </w:r>
      <w:r w:rsidR="009A1AEB" w:rsidRPr="0076448E">
        <w:rPr>
          <w:i/>
          <w:color w:val="4472C4" w:themeColor="accent1"/>
        </w:rPr>
        <w:t>Xiaomi, LG, NEC, ZTE, InterDigital</w:t>
      </w:r>
      <w:r w:rsidR="009A1AEB">
        <w:rPr>
          <w:i/>
          <w:color w:val="4472C4" w:themeColor="accent1"/>
        </w:rPr>
        <w:t>, ITRI, Sequans</w:t>
      </w:r>
    </w:p>
    <w:p w14:paraId="3ABEDE27" w14:textId="474A9505" w:rsidR="00515067" w:rsidRDefault="00BA4BE1" w:rsidP="009A1AEB">
      <w:pPr>
        <w:spacing w:before="240" w:after="120" w:line="240" w:lineRule="auto"/>
        <w:jc w:val="both"/>
        <w:rPr>
          <w:i/>
          <w:color w:val="4472C4" w:themeColor="accent1"/>
        </w:rPr>
      </w:pPr>
      <w:r>
        <w:rPr>
          <w:color w:val="4472C4" w:themeColor="accent1"/>
        </w:rPr>
        <w:t xml:space="preserve">14 </w:t>
      </w:r>
      <w:r w:rsidR="009A1AEB">
        <w:rPr>
          <w:color w:val="4472C4" w:themeColor="accent1"/>
        </w:rPr>
        <w:t>companies also agreed, but indicated that f</w:t>
      </w:r>
      <w:r w:rsidR="009A1AEB" w:rsidRPr="009546DF">
        <w:rPr>
          <w:color w:val="4472C4" w:themeColor="accent1"/>
        </w:rPr>
        <w:t xml:space="preserve">or </w:t>
      </w:r>
      <w:r w:rsidR="009A1AEB">
        <w:rPr>
          <w:color w:val="4472C4" w:themeColor="accent1"/>
        </w:rPr>
        <w:t>resource conflicts between dynamic/dynamic grants</w:t>
      </w:r>
      <w:r w:rsidR="009A1AEB" w:rsidRPr="009546DF">
        <w:rPr>
          <w:color w:val="4472C4" w:themeColor="accent1"/>
        </w:rPr>
        <w:t xml:space="preserve">, the prioritization </w:t>
      </w:r>
      <w:r w:rsidR="00C546C2">
        <w:rPr>
          <w:color w:val="4472C4" w:themeColor="accent1"/>
        </w:rPr>
        <w:t xml:space="preserve">in MAC </w:t>
      </w:r>
      <w:r w:rsidR="009A1AEB">
        <w:rPr>
          <w:color w:val="4472C4" w:themeColor="accent1"/>
        </w:rPr>
        <w:t>should</w:t>
      </w:r>
      <w:r w:rsidR="009A1AEB" w:rsidRPr="009546DF">
        <w:rPr>
          <w:color w:val="4472C4" w:themeColor="accent1"/>
        </w:rPr>
        <w:t xml:space="preserve"> not apply</w:t>
      </w:r>
      <w:r w:rsidR="00A843EF">
        <w:rPr>
          <w:color w:val="4472C4" w:themeColor="accent1"/>
        </w:rPr>
        <w:t xml:space="preserve">. Instead, </w:t>
      </w:r>
      <w:r w:rsidR="00A843EF" w:rsidRPr="00A843EF">
        <w:rPr>
          <w:color w:val="4472C4" w:themeColor="accent1"/>
        </w:rPr>
        <w:t xml:space="preserve">the UE prioritizes the later received grant, or </w:t>
      </w:r>
      <w:r w:rsidR="00A843EF">
        <w:rPr>
          <w:color w:val="4472C4" w:themeColor="accent1"/>
        </w:rPr>
        <w:t>generates</w:t>
      </w:r>
      <w:r w:rsidR="00A843EF" w:rsidRPr="00A843EF">
        <w:rPr>
          <w:color w:val="4472C4" w:themeColor="accent1"/>
        </w:rPr>
        <w:t xml:space="preserve"> a PDU for each grant and let the physical layer handle prioritization between transmission</w:t>
      </w:r>
      <w:r w:rsidR="00A843EF">
        <w:rPr>
          <w:color w:val="4472C4" w:themeColor="accent1"/>
        </w:rPr>
        <w:t>.</w:t>
      </w:r>
      <w:r w:rsidR="009A1AEB">
        <w:rPr>
          <w:color w:val="4472C4" w:themeColor="accent1"/>
        </w:rPr>
        <w:br/>
      </w:r>
      <w:r w:rsidRPr="0076448E">
        <w:rPr>
          <w:i/>
          <w:color w:val="4472C4" w:themeColor="accent1"/>
        </w:rPr>
        <w:t>MediaTek</w:t>
      </w:r>
      <w:r>
        <w:rPr>
          <w:i/>
          <w:color w:val="4472C4" w:themeColor="accent1"/>
        </w:rPr>
        <w:t xml:space="preserve">, </w:t>
      </w:r>
      <w:r w:rsidR="009A1AEB" w:rsidRPr="0076448E">
        <w:rPr>
          <w:i/>
          <w:color w:val="4472C4" w:themeColor="accent1"/>
        </w:rPr>
        <w:t>Docomo, Ericsson, CMCC, Lenovo, Sony, Nokia, CATT, Panasonic, Samsung</w:t>
      </w:r>
      <w:r w:rsidR="009A1AEB">
        <w:rPr>
          <w:i/>
          <w:color w:val="4472C4" w:themeColor="accent1"/>
        </w:rPr>
        <w:t>, Vivo, III, Fujitsu</w:t>
      </w:r>
      <w:r w:rsidR="00515067">
        <w:rPr>
          <w:i/>
          <w:color w:val="4472C4" w:themeColor="accent1"/>
        </w:rPr>
        <w:t>, Intel</w:t>
      </w:r>
    </w:p>
    <w:p w14:paraId="50256E82" w14:textId="0C04342D" w:rsidR="009A1AEB" w:rsidRDefault="00515067" w:rsidP="009A1AEB">
      <w:pPr>
        <w:spacing w:before="240" w:after="120" w:line="240" w:lineRule="auto"/>
        <w:jc w:val="both"/>
        <w:rPr>
          <w:color w:val="4472C4" w:themeColor="accent1"/>
        </w:rPr>
      </w:pPr>
      <w:r w:rsidRPr="00515067">
        <w:rPr>
          <w:color w:val="4472C4" w:themeColor="accent1"/>
        </w:rPr>
        <w:t>1 Company think</w:t>
      </w:r>
      <w:r w:rsidR="007E1A5A">
        <w:rPr>
          <w:color w:val="4472C4" w:themeColor="accent1"/>
        </w:rPr>
        <w:t>s</w:t>
      </w:r>
      <w:r w:rsidRPr="00515067">
        <w:rPr>
          <w:color w:val="4472C4" w:themeColor="accent1"/>
        </w:rPr>
        <w:t xml:space="preserve"> </w:t>
      </w:r>
      <w:r w:rsidR="006E3079">
        <w:rPr>
          <w:color w:val="4472C4" w:themeColor="accent1"/>
        </w:rPr>
        <w:t>separate</w:t>
      </w:r>
      <w:r w:rsidR="006E3079" w:rsidRPr="00515067">
        <w:rPr>
          <w:color w:val="4472C4" w:themeColor="accent1"/>
        </w:rPr>
        <w:t xml:space="preserve"> </w:t>
      </w:r>
      <w:r w:rsidRPr="00515067">
        <w:rPr>
          <w:color w:val="4472C4" w:themeColor="accent1"/>
        </w:rPr>
        <w:t xml:space="preserve">solutions should be studied for each </w:t>
      </w:r>
      <w:r>
        <w:rPr>
          <w:color w:val="4472C4" w:themeColor="accent1"/>
        </w:rPr>
        <w:t>scenario</w:t>
      </w:r>
      <w:r w:rsidR="00A843EF">
        <w:rPr>
          <w:color w:val="4472C4" w:themeColor="accent1"/>
        </w:rPr>
        <w:t>,</w:t>
      </w:r>
      <w:r>
        <w:rPr>
          <w:color w:val="4472C4" w:themeColor="accent1"/>
        </w:rPr>
        <w:t xml:space="preserve"> depending on the combination of </w:t>
      </w:r>
      <w:r w:rsidR="00B76299">
        <w:rPr>
          <w:color w:val="4472C4" w:themeColor="accent1"/>
        </w:rPr>
        <w:t>grant types</w:t>
      </w:r>
      <w:r w:rsidRPr="00515067">
        <w:rPr>
          <w:color w:val="4472C4" w:themeColor="accent1"/>
        </w:rPr>
        <w:t xml:space="preserve"> and MAC’s role in conflict resolution</w:t>
      </w:r>
      <w:r w:rsidR="006E3079">
        <w:rPr>
          <w:color w:val="4472C4" w:themeColor="accent1"/>
        </w:rPr>
        <w:t xml:space="preserve">. </w:t>
      </w:r>
      <w:r w:rsidR="007E1A5A">
        <w:rPr>
          <w:color w:val="4472C4" w:themeColor="accent1"/>
        </w:rPr>
        <w:t>Prioritization</w:t>
      </w:r>
      <w:r w:rsidR="006E3079">
        <w:rPr>
          <w:color w:val="4472C4" w:themeColor="accent1"/>
        </w:rPr>
        <w:t xml:space="preserve"> in MAC </w:t>
      </w:r>
      <w:r w:rsidR="007E1A5A">
        <w:rPr>
          <w:color w:val="4472C4" w:themeColor="accent1"/>
        </w:rPr>
        <w:t xml:space="preserve">is </w:t>
      </w:r>
      <w:r w:rsidR="006E3079">
        <w:rPr>
          <w:color w:val="4472C4" w:themeColor="accent1"/>
        </w:rPr>
        <w:t>limited to conflicts between configured grants</w:t>
      </w:r>
      <w:r>
        <w:rPr>
          <w:i/>
          <w:color w:val="4472C4" w:themeColor="accent1"/>
        </w:rPr>
        <w:t>: Qualcomm</w:t>
      </w:r>
      <w:r w:rsidR="009A1AEB">
        <w:rPr>
          <w:i/>
          <w:color w:val="4472C4" w:themeColor="accent1"/>
        </w:rPr>
        <w:br/>
      </w:r>
    </w:p>
    <w:p w14:paraId="470D557B" w14:textId="77777777" w:rsidR="009A1AEB" w:rsidRDefault="009A1AEB" w:rsidP="009A1AEB">
      <w:pPr>
        <w:ind w:left="1260" w:hanging="1260"/>
        <w:rPr>
          <w:color w:val="4472C4" w:themeColor="accent1"/>
        </w:rPr>
      </w:pPr>
      <w:bookmarkStart w:id="2" w:name="_Hlk276529"/>
      <w:r w:rsidRPr="006D021B">
        <w:rPr>
          <w:b/>
          <w:color w:val="4472C4" w:themeColor="accent1"/>
        </w:rPr>
        <w:t>Proposal</w:t>
      </w:r>
      <w:r>
        <w:rPr>
          <w:b/>
          <w:color w:val="4472C4" w:themeColor="accent1"/>
        </w:rPr>
        <w:t xml:space="preserve"> 2</w:t>
      </w:r>
      <w:r w:rsidRPr="006D021B">
        <w:rPr>
          <w:b/>
          <w:color w:val="4472C4" w:themeColor="accent1"/>
        </w:rPr>
        <w:t>:</w:t>
      </w:r>
      <w:r w:rsidRPr="006D021B">
        <w:rPr>
          <w:color w:val="4472C4" w:themeColor="accent1"/>
        </w:rPr>
        <w:tab/>
      </w:r>
      <w:r w:rsidRPr="00170D66">
        <w:rPr>
          <w:color w:val="4472C4" w:themeColor="accent1"/>
        </w:rPr>
        <w:t>MAC specifies the UE selection of a grant when there is at most one dynamic grant in the set of conflicting grants.</w:t>
      </w:r>
    </w:p>
    <w:bookmarkEnd w:id="2"/>
    <w:p w14:paraId="7703455A" w14:textId="07591D38" w:rsidR="00DF3EB3" w:rsidRPr="004C7EEC" w:rsidRDefault="00DF3EB3" w:rsidP="004C7EEC">
      <w:pPr>
        <w:ind w:left="1260" w:hanging="1260"/>
        <w:rPr>
          <w:color w:val="4472C4" w:themeColor="accent1"/>
        </w:rPr>
      </w:pPr>
      <w:r w:rsidRPr="004C7EEC">
        <w:rPr>
          <w:b/>
          <w:color w:val="4472C4" w:themeColor="accent1"/>
        </w:rPr>
        <w:t>Proposal 3:</w:t>
      </w:r>
      <w:r w:rsidRPr="004C7EEC">
        <w:rPr>
          <w:color w:val="4472C4" w:themeColor="accent1"/>
        </w:rPr>
        <w:tab/>
      </w:r>
      <w:r w:rsidR="00FD03FB">
        <w:rPr>
          <w:color w:val="4472C4" w:themeColor="accent1"/>
        </w:rPr>
        <w:t>W</w:t>
      </w:r>
      <w:r w:rsidR="00C01B58">
        <w:rPr>
          <w:color w:val="4472C4" w:themeColor="accent1"/>
        </w:rPr>
        <w:t xml:space="preserve">orking assumption: </w:t>
      </w:r>
      <w:r w:rsidRPr="004C7EEC">
        <w:rPr>
          <w:color w:val="4472C4" w:themeColor="accent1"/>
        </w:rPr>
        <w:t>For resource conflicts between only dynamic grants, MAC generates a PDU for each grant. To be confirmed following progress in RAN1.</w:t>
      </w:r>
    </w:p>
    <w:p w14:paraId="0D0A08A0" w14:textId="574C6D3B" w:rsidR="000B5291" w:rsidRDefault="00E455E6">
      <w:pPr>
        <w:spacing w:before="240" w:after="120" w:line="240" w:lineRule="auto"/>
        <w:jc w:val="both"/>
      </w:pPr>
      <w:r>
        <w:t>When the UE has sufficient processing time to perform the selection of a grant, a prioritization mechanism can be considered such as those mentioned in [6-12] for the prioritization rule in MAC:</w:t>
      </w:r>
    </w:p>
    <w:p w14:paraId="0D0A08A1" w14:textId="77777777" w:rsidR="000B5291" w:rsidRDefault="00E455E6">
      <w:pPr>
        <w:pStyle w:val="ListParagraph"/>
        <w:numPr>
          <w:ilvl w:val="0"/>
          <w:numId w:val="12"/>
        </w:numPr>
        <w:spacing w:after="120" w:line="240" w:lineRule="auto"/>
        <w:ind w:left="360"/>
        <w:contextualSpacing w:val="0"/>
        <w:jc w:val="both"/>
      </w:pPr>
      <w:r>
        <w:rPr>
          <w:b/>
        </w:rPr>
        <w:t xml:space="preserve">based on the highest priority of data carried in each grant: </w:t>
      </w:r>
    </w:p>
    <w:p w14:paraId="0D0A08A2" w14:textId="77777777" w:rsidR="000B5291" w:rsidRDefault="00E455E6">
      <w:pPr>
        <w:pStyle w:val="ListParagraph"/>
        <w:spacing w:after="120" w:line="240" w:lineRule="auto"/>
        <w:ind w:left="360"/>
        <w:contextualSpacing w:val="0"/>
        <w:jc w:val="both"/>
      </w:pPr>
      <w:r>
        <w:t>The UE prioritizes the grant on which data of the highest priority can be transmitted, considering LCP restrictions and LCH priorities [6-9]. For example, the priority associated to a grant can be determined as that of the LCH of the highest priority for which data can be transmitted with the concerned grant.</w:t>
      </w:r>
    </w:p>
    <w:p w14:paraId="0D0A08A3" w14:textId="77777777" w:rsidR="000B5291" w:rsidRDefault="00E455E6">
      <w:pPr>
        <w:pStyle w:val="ListParagraph"/>
        <w:numPr>
          <w:ilvl w:val="0"/>
          <w:numId w:val="12"/>
        </w:numPr>
        <w:spacing w:after="120" w:line="240" w:lineRule="auto"/>
        <w:ind w:left="360"/>
        <w:contextualSpacing w:val="0"/>
        <w:jc w:val="both"/>
      </w:pPr>
      <w:r>
        <w:rPr>
          <w:b/>
        </w:rPr>
        <w:lastRenderedPageBreak/>
        <w:t xml:space="preserve">based on the grants’ PUSCH durations: </w:t>
      </w:r>
    </w:p>
    <w:p w14:paraId="0D0A08A4" w14:textId="77777777" w:rsidR="000B5291" w:rsidRDefault="00E455E6">
      <w:pPr>
        <w:pStyle w:val="ListParagraph"/>
        <w:spacing w:after="120" w:line="240" w:lineRule="auto"/>
        <w:ind w:left="360"/>
        <w:contextualSpacing w:val="0"/>
        <w:jc w:val="both"/>
      </w:pPr>
      <w:r>
        <w:t>The UE prioritizes the grant with PUSCH duration meeting the PUSCH duration LCP restriction of the highest priority LCH with buffered data [10].</w:t>
      </w:r>
    </w:p>
    <w:p w14:paraId="0D0A08A5" w14:textId="77777777" w:rsidR="000B5291" w:rsidRDefault="00E455E6">
      <w:pPr>
        <w:pStyle w:val="ListParagraph"/>
        <w:numPr>
          <w:ilvl w:val="0"/>
          <w:numId w:val="12"/>
        </w:numPr>
        <w:spacing w:after="120" w:line="240" w:lineRule="auto"/>
        <w:ind w:left="360"/>
        <w:contextualSpacing w:val="0"/>
        <w:jc w:val="both"/>
      </w:pPr>
      <w:r>
        <w:rPr>
          <w:b/>
        </w:rPr>
        <w:t>based on grant type</w:t>
      </w:r>
      <w:r>
        <w:t>:</w:t>
      </w:r>
    </w:p>
    <w:p w14:paraId="0D0A08A6" w14:textId="77777777" w:rsidR="000B5291" w:rsidRDefault="00E455E6">
      <w:pPr>
        <w:pStyle w:val="ListParagraph"/>
        <w:spacing w:after="120" w:line="240" w:lineRule="auto"/>
        <w:ind w:left="360"/>
        <w:contextualSpacing w:val="0"/>
        <w:jc w:val="both"/>
      </w:pPr>
      <w:r>
        <w:t>The UE prioritizes a type 1 configured grant over a dynamic grant if data of highest priority can be transmitted on the type 1 configured grant. Otherwise (i.e., if the configured grant is type 2), the UE prioritizes the dynamic grant [11].</w:t>
      </w:r>
    </w:p>
    <w:p w14:paraId="0D0A08A7" w14:textId="77777777" w:rsidR="000B5291" w:rsidRDefault="00E455E6">
      <w:pPr>
        <w:spacing w:after="120" w:line="240" w:lineRule="auto"/>
        <w:jc w:val="both"/>
      </w:pPr>
      <w:r>
        <w:t xml:space="preserve">For the </w:t>
      </w:r>
      <w:r>
        <w:rPr>
          <w:i/>
        </w:rPr>
        <w:t>first</w:t>
      </w:r>
      <w:r>
        <w:t xml:space="preserve"> approach, all LCP restrictions are considered when evaluating the grant’s priority. The </w:t>
      </w:r>
      <w:r>
        <w:rPr>
          <w:i/>
        </w:rPr>
        <w:t>second</w:t>
      </w:r>
      <w:r>
        <w:t xml:space="preserve"> approach is a special case of the first approach, where only the PUSCH duration LCP restriction is considered. The </w:t>
      </w:r>
      <w:r>
        <w:rPr>
          <w:i/>
        </w:rPr>
        <w:t>third</w:t>
      </w:r>
      <w:r>
        <w:t xml:space="preserve"> approach prioritizes grants based on grant type. Generally, most approaches consider prioritizing grants based on the highest priority of data that can be transmitted in the grant.</w:t>
      </w:r>
    </w:p>
    <w:p w14:paraId="0D0A08A8" w14:textId="77777777" w:rsidR="000B5291" w:rsidRDefault="00E455E6">
      <w:pPr>
        <w:spacing w:before="240" w:after="120" w:line="240" w:lineRule="auto"/>
        <w:jc w:val="both"/>
        <w:rPr>
          <w:b/>
          <w:sz w:val="24"/>
        </w:rPr>
      </w:pPr>
      <w:r>
        <w:rPr>
          <w:b/>
          <w:sz w:val="24"/>
        </w:rPr>
        <w:t>Question 4: Do you agree that UE MAC selection of a grant for cases of resource conflicts between multiple grants should consider at least LCH mapping restrictions and LCH priorities?</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8AC" w14:textId="77777777">
        <w:trPr>
          <w:trHeight w:val="431"/>
        </w:trPr>
        <w:tc>
          <w:tcPr>
            <w:tcW w:w="1638" w:type="dxa"/>
            <w:shd w:val="pct10" w:color="auto" w:fill="auto"/>
          </w:tcPr>
          <w:p w14:paraId="0D0A08A9"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8AA" w14:textId="77777777" w:rsidR="000B5291" w:rsidRDefault="00E455E6">
            <w:pPr>
              <w:jc w:val="center"/>
              <w:rPr>
                <w:rFonts w:cs="Arial"/>
                <w:b/>
              </w:rPr>
            </w:pPr>
            <w:r>
              <w:rPr>
                <w:rFonts w:cs="Arial"/>
                <w:b/>
              </w:rPr>
              <w:t>Response</w:t>
            </w:r>
          </w:p>
        </w:tc>
        <w:tc>
          <w:tcPr>
            <w:tcW w:w="6473" w:type="dxa"/>
            <w:shd w:val="pct10" w:color="auto" w:fill="auto"/>
          </w:tcPr>
          <w:p w14:paraId="0D0A08AB" w14:textId="77777777" w:rsidR="000B5291" w:rsidRDefault="00E455E6">
            <w:pPr>
              <w:jc w:val="center"/>
              <w:rPr>
                <w:rFonts w:cs="Arial"/>
                <w:b/>
              </w:rPr>
            </w:pPr>
            <w:r>
              <w:rPr>
                <w:rFonts w:cs="Arial"/>
                <w:b/>
              </w:rPr>
              <w:t>Additional Comments</w:t>
            </w:r>
          </w:p>
        </w:tc>
      </w:tr>
      <w:tr w:rsidR="000B5291" w14:paraId="0D0A08B0"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8AD"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8AE"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8AF" w14:textId="77777777" w:rsidR="000B5291" w:rsidRDefault="00E455E6">
            <w:pPr>
              <w:tabs>
                <w:tab w:val="left" w:pos="1941"/>
                <w:tab w:val="left" w:pos="3165"/>
              </w:tabs>
              <w:rPr>
                <w:rFonts w:cs="Arial"/>
                <w:i/>
                <w:sz w:val="18"/>
                <w:szCs w:val="18"/>
              </w:rPr>
            </w:pPr>
            <w:r>
              <w:rPr>
                <w:rFonts w:cs="Arial"/>
                <w:i/>
                <w:sz w:val="18"/>
                <w:szCs w:val="18"/>
              </w:rPr>
              <w:t>Comments on reasoning.</w:t>
            </w:r>
          </w:p>
        </w:tc>
      </w:tr>
      <w:tr w:rsidR="000B5291" w14:paraId="0D0A08B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B1"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8B2"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B3" w14:textId="77777777" w:rsidR="000B5291" w:rsidRDefault="00E455E6">
            <w:pPr>
              <w:tabs>
                <w:tab w:val="left" w:pos="1941"/>
                <w:tab w:val="left" w:pos="3165"/>
              </w:tabs>
              <w:rPr>
                <w:rFonts w:cs="Arial"/>
                <w:sz w:val="18"/>
                <w:szCs w:val="18"/>
              </w:rPr>
            </w:pPr>
            <w:r>
              <w:rPr>
                <w:rFonts w:cs="Arial"/>
                <w:sz w:val="18"/>
                <w:szCs w:val="18"/>
              </w:rPr>
              <w:t xml:space="preserve">The resource that is </w:t>
            </w:r>
            <w:r>
              <w:rPr>
                <w:rFonts w:cs="Arial"/>
                <w:sz w:val="18"/>
                <w:szCs w:val="18"/>
              </w:rPr>
              <w:pgNum/>
            </w:r>
            <w:proofErr w:type="spellStart"/>
            <w:r>
              <w:rPr>
                <w:rFonts w:cs="Arial"/>
                <w:sz w:val="18"/>
                <w:szCs w:val="18"/>
              </w:rPr>
              <w:t>rioritized</w:t>
            </w:r>
            <w:proofErr w:type="spellEnd"/>
            <w:r>
              <w:rPr>
                <w:rFonts w:cs="Arial"/>
                <w:sz w:val="18"/>
                <w:szCs w:val="18"/>
              </w:rPr>
              <w:t xml:space="preserve"> in case of a conflict, should correspond to the most important data being transmitted.</w:t>
            </w:r>
          </w:p>
        </w:tc>
      </w:tr>
      <w:tr w:rsidR="000B5291" w14:paraId="0D0A08B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B5"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8B6" w14:textId="77777777" w:rsidR="000B5291" w:rsidRDefault="00E455E6">
            <w:pPr>
              <w:tabs>
                <w:tab w:val="left" w:pos="1941"/>
                <w:tab w:val="left" w:pos="3165"/>
              </w:tabs>
              <w:rPr>
                <w:rFonts w:eastAsia="Malgun Gothic" w:cs="Arial"/>
                <w:sz w:val="18"/>
                <w:szCs w:val="18"/>
                <w:lang w:eastAsia="ko-KR"/>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8B7" w14:textId="77777777" w:rsidR="000B5291" w:rsidRDefault="00E455E6">
            <w:pPr>
              <w:tabs>
                <w:tab w:val="left" w:pos="1941"/>
                <w:tab w:val="left" w:pos="3165"/>
              </w:tabs>
              <w:rPr>
                <w:rFonts w:cs="Arial"/>
                <w:sz w:val="18"/>
                <w:szCs w:val="18"/>
              </w:rPr>
            </w:pPr>
            <w:r>
              <w:rPr>
                <w:rFonts w:cs="Arial" w:hint="eastAsia"/>
                <w:sz w:val="18"/>
                <w:szCs w:val="18"/>
                <w:lang w:eastAsia="zh-CN"/>
              </w:rPr>
              <w:t>E</w:t>
            </w:r>
            <w:r>
              <w:rPr>
                <w:rFonts w:cs="Arial"/>
                <w:sz w:val="18"/>
                <w:szCs w:val="18"/>
                <w:lang w:eastAsia="zh-CN"/>
              </w:rPr>
              <w:t xml:space="preserve">nhancements on the mapping restrictions for each logical channel </w:t>
            </w:r>
            <w:r>
              <w:rPr>
                <w:rFonts w:cs="Arial" w:hint="eastAsia"/>
                <w:sz w:val="18"/>
                <w:szCs w:val="18"/>
                <w:lang w:eastAsia="zh-CN"/>
              </w:rPr>
              <w:t xml:space="preserve">can be considered, e.g. restriction based on </w:t>
            </w:r>
            <w:r>
              <w:rPr>
                <w:rFonts w:cs="Arial"/>
                <w:sz w:val="18"/>
                <w:szCs w:val="18"/>
                <w:lang w:eastAsia="zh-CN"/>
              </w:rPr>
              <w:t>Type 2</w:t>
            </w:r>
            <w:r>
              <w:rPr>
                <w:rFonts w:cs="Arial" w:hint="eastAsia"/>
                <w:sz w:val="18"/>
                <w:szCs w:val="18"/>
                <w:lang w:eastAsia="zh-CN"/>
              </w:rPr>
              <w:t xml:space="preserve">, </w:t>
            </w:r>
            <w:r>
              <w:rPr>
                <w:rFonts w:cs="Arial"/>
                <w:sz w:val="18"/>
                <w:szCs w:val="18"/>
                <w:lang w:eastAsia="zh-CN"/>
              </w:rPr>
              <w:t>MCS table use</w:t>
            </w:r>
            <w:r>
              <w:rPr>
                <w:rFonts w:cs="Arial" w:hint="eastAsia"/>
                <w:sz w:val="18"/>
                <w:szCs w:val="18"/>
                <w:lang w:eastAsia="zh-CN"/>
              </w:rPr>
              <w:t xml:space="preserve"> etc</w:t>
            </w:r>
            <w:r>
              <w:rPr>
                <w:rFonts w:cs="Arial"/>
                <w:sz w:val="18"/>
                <w:szCs w:val="18"/>
                <w:lang w:eastAsia="zh-CN"/>
              </w:rPr>
              <w:t xml:space="preserve">.”. </w:t>
            </w:r>
          </w:p>
        </w:tc>
      </w:tr>
      <w:tr w:rsidR="000B5291" w14:paraId="0D0A08B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B9" w14:textId="77777777" w:rsidR="000B5291" w:rsidRDefault="00E455E6">
            <w:pPr>
              <w:tabs>
                <w:tab w:val="left" w:pos="1622"/>
              </w:tabs>
              <w:rPr>
                <w:rFonts w:eastAsia="SimSun" w:cs="Arial"/>
                <w:sz w:val="18"/>
                <w:szCs w:val="18"/>
                <w:lang w:eastAsia="zh-CN"/>
              </w:rPr>
            </w:pPr>
            <w:r>
              <w:rPr>
                <w:rFonts w:eastAsia="SimSun" w:cs="Arial"/>
                <w:sz w:val="18"/>
                <w:szCs w:val="18"/>
              </w:rPr>
              <w:t>Ericsson</w:t>
            </w:r>
          </w:p>
        </w:tc>
        <w:tc>
          <w:tcPr>
            <w:tcW w:w="1249" w:type="dxa"/>
            <w:tcBorders>
              <w:top w:val="single" w:sz="4" w:space="0" w:color="auto"/>
              <w:left w:val="single" w:sz="4" w:space="0" w:color="auto"/>
              <w:bottom w:val="single" w:sz="4" w:space="0" w:color="auto"/>
              <w:right w:val="single" w:sz="4" w:space="0" w:color="auto"/>
            </w:tcBorders>
          </w:tcPr>
          <w:p w14:paraId="0D0A08BA" w14:textId="77777777" w:rsidR="000B5291" w:rsidRDefault="00E455E6">
            <w:pPr>
              <w:tabs>
                <w:tab w:val="left" w:pos="1941"/>
                <w:tab w:val="left" w:pos="3165"/>
              </w:tabs>
              <w:rPr>
                <w:rFonts w:eastAsia="SimSun" w:cs="Arial"/>
                <w:sz w:val="18"/>
                <w:szCs w:val="18"/>
                <w:lang w:eastAsia="zh-CN"/>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BB" w14:textId="77777777" w:rsidR="000B5291" w:rsidRDefault="00E455E6">
            <w:pPr>
              <w:tabs>
                <w:tab w:val="left" w:pos="1941"/>
                <w:tab w:val="left" w:pos="3165"/>
              </w:tabs>
              <w:rPr>
                <w:rFonts w:cs="Arial"/>
                <w:sz w:val="18"/>
                <w:szCs w:val="18"/>
                <w:lang w:eastAsia="zh-CN"/>
              </w:rPr>
            </w:pPr>
            <w:r>
              <w:rPr>
                <w:rFonts w:cs="Arial"/>
                <w:sz w:val="18"/>
                <w:szCs w:val="18"/>
              </w:rPr>
              <w:t>LCH restriction and priority is a single component among others that is needed to completely solve the selection of grants with resource conflicts.</w:t>
            </w:r>
          </w:p>
        </w:tc>
      </w:tr>
      <w:tr w:rsidR="000B5291" w14:paraId="0D0A08C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BD"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8BE"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BF" w14:textId="77777777" w:rsidR="000B5291" w:rsidRDefault="00E455E6">
            <w:pPr>
              <w:tabs>
                <w:tab w:val="left" w:pos="1941"/>
                <w:tab w:val="left" w:pos="3165"/>
              </w:tabs>
              <w:rPr>
                <w:rFonts w:cs="Arial"/>
                <w:sz w:val="18"/>
                <w:szCs w:val="18"/>
              </w:rPr>
            </w:pPr>
            <w:r>
              <w:rPr>
                <w:rFonts w:cs="Arial"/>
                <w:sz w:val="18"/>
                <w:szCs w:val="18"/>
              </w:rPr>
              <w:t xml:space="preserve">Our understanding is that the prioritization rule should take the LCP restriction and LCH priority into account in order to guarantee </w:t>
            </w:r>
            <w:r>
              <w:rPr>
                <w:rFonts w:cs="Arial" w:hint="eastAsia"/>
                <w:sz w:val="18"/>
                <w:szCs w:val="18"/>
              </w:rPr>
              <w:t xml:space="preserve">that </w:t>
            </w:r>
            <w:r>
              <w:rPr>
                <w:rFonts w:cs="Arial"/>
                <w:sz w:val="18"/>
                <w:szCs w:val="18"/>
              </w:rPr>
              <w:t xml:space="preserve">URLLC traffic can be mapped to the suitable uplink grant resource. </w:t>
            </w:r>
          </w:p>
        </w:tc>
      </w:tr>
      <w:tr w:rsidR="000B5291" w14:paraId="0D0A08C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C1"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C</w:t>
            </w:r>
            <w:r>
              <w:rPr>
                <w:rFonts w:eastAsia="SimSun" w:cs="Arial"/>
                <w:sz w:val="18"/>
                <w:szCs w:val="18"/>
                <w:lang w:eastAsia="zh-CN"/>
              </w:rPr>
              <w:t>MCC</w:t>
            </w:r>
          </w:p>
        </w:tc>
        <w:tc>
          <w:tcPr>
            <w:tcW w:w="1249" w:type="dxa"/>
            <w:tcBorders>
              <w:top w:val="single" w:sz="4" w:space="0" w:color="auto"/>
              <w:left w:val="single" w:sz="4" w:space="0" w:color="auto"/>
              <w:bottom w:val="single" w:sz="4" w:space="0" w:color="auto"/>
              <w:right w:val="single" w:sz="4" w:space="0" w:color="auto"/>
            </w:tcBorders>
          </w:tcPr>
          <w:p w14:paraId="0D0A08C2"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8C3" w14:textId="77777777" w:rsidR="000B5291" w:rsidRDefault="00E455E6">
            <w:pPr>
              <w:tabs>
                <w:tab w:val="left" w:pos="1941"/>
                <w:tab w:val="left" w:pos="3165"/>
              </w:tabs>
              <w:rPr>
                <w:rFonts w:cs="Arial"/>
                <w:sz w:val="18"/>
                <w:szCs w:val="18"/>
                <w:lang w:eastAsia="zh-CN"/>
              </w:rPr>
            </w:pPr>
            <w:r>
              <w:rPr>
                <w:rFonts w:cs="Arial"/>
                <w:sz w:val="18"/>
                <w:szCs w:val="18"/>
                <w:lang w:eastAsia="zh-CN"/>
              </w:rPr>
              <w:t>More factors such as MCS table should be taken into account for selection of a grant for cases of resource conflicts between multiple grants.</w:t>
            </w:r>
          </w:p>
        </w:tc>
      </w:tr>
      <w:tr w:rsidR="000B5291" w14:paraId="0D0A08C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C5"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8C6"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C7" w14:textId="77777777" w:rsidR="000B5291" w:rsidRDefault="000B5291">
            <w:pPr>
              <w:tabs>
                <w:tab w:val="left" w:pos="1941"/>
                <w:tab w:val="left" w:pos="3165"/>
              </w:tabs>
              <w:rPr>
                <w:rFonts w:cs="Arial"/>
                <w:sz w:val="18"/>
                <w:szCs w:val="18"/>
              </w:rPr>
            </w:pPr>
          </w:p>
        </w:tc>
      </w:tr>
      <w:tr w:rsidR="000B5291" w14:paraId="0D0A08C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C9"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8CA"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Yes /No</w:t>
            </w:r>
          </w:p>
        </w:tc>
        <w:tc>
          <w:tcPr>
            <w:tcW w:w="6473" w:type="dxa"/>
            <w:tcBorders>
              <w:top w:val="single" w:sz="4" w:space="0" w:color="auto"/>
              <w:left w:val="single" w:sz="4" w:space="0" w:color="auto"/>
              <w:bottom w:val="single" w:sz="4" w:space="0" w:color="auto"/>
              <w:right w:val="single" w:sz="4" w:space="0" w:color="auto"/>
            </w:tcBorders>
          </w:tcPr>
          <w:p w14:paraId="0D0A08CB" w14:textId="77777777" w:rsidR="000B5291" w:rsidRDefault="00E455E6">
            <w:pPr>
              <w:tabs>
                <w:tab w:val="left" w:pos="1941"/>
                <w:tab w:val="left" w:pos="3165"/>
              </w:tabs>
              <w:rPr>
                <w:rFonts w:cs="Arial"/>
                <w:sz w:val="18"/>
                <w:szCs w:val="18"/>
                <w:lang w:eastAsia="zh-CN"/>
              </w:rPr>
            </w:pPr>
            <w:r>
              <w:rPr>
                <w:rFonts w:cs="Arial"/>
                <w:sz w:val="18"/>
                <w:szCs w:val="18"/>
                <w:lang w:eastAsia="zh-CN"/>
              </w:rPr>
              <w:t xml:space="preserve">For the case of two colliding dynamic grants we think that UE follows the latest received DCI, i.e. network pre-empts the previous allocation. However for other collision cases the LCH mapping restrictions should be considered. Even though this means basically that UE has to (partially) perform LCP for the two allocations and then decide based on the results of LCH selection. </w:t>
            </w:r>
          </w:p>
        </w:tc>
      </w:tr>
      <w:tr w:rsidR="000B5291" w14:paraId="0D0A08D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CD"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8CE" w14:textId="77777777" w:rsidR="000B5291" w:rsidRDefault="00E455E6">
            <w:pPr>
              <w:tabs>
                <w:tab w:val="left" w:pos="1941"/>
                <w:tab w:val="left" w:pos="3165"/>
              </w:tabs>
              <w:rPr>
                <w:rFonts w:eastAsia="SimSun" w:cs="Arial"/>
                <w:sz w:val="18"/>
                <w:szCs w:val="18"/>
              </w:rPr>
            </w:pPr>
            <w:r>
              <w:rPr>
                <w:rFonts w:eastAsia="SimSun" w:cs="Arial"/>
                <w:sz w:val="18"/>
                <w:szCs w:val="18"/>
              </w:rPr>
              <w:t>Yes and no.</w:t>
            </w:r>
          </w:p>
        </w:tc>
        <w:tc>
          <w:tcPr>
            <w:tcW w:w="6473" w:type="dxa"/>
            <w:tcBorders>
              <w:top w:val="single" w:sz="4" w:space="0" w:color="auto"/>
              <w:left w:val="single" w:sz="4" w:space="0" w:color="auto"/>
              <w:bottom w:val="single" w:sz="4" w:space="0" w:color="auto"/>
              <w:right w:val="single" w:sz="4" w:space="0" w:color="auto"/>
            </w:tcBorders>
          </w:tcPr>
          <w:p w14:paraId="0D0A08CF" w14:textId="77777777" w:rsidR="000B5291" w:rsidRDefault="00E455E6">
            <w:pPr>
              <w:tabs>
                <w:tab w:val="left" w:pos="1941"/>
                <w:tab w:val="left" w:pos="3165"/>
              </w:tabs>
              <w:jc w:val="both"/>
              <w:rPr>
                <w:rFonts w:cs="Arial"/>
                <w:sz w:val="18"/>
                <w:szCs w:val="18"/>
              </w:rPr>
            </w:pPr>
            <w:r>
              <w:rPr>
                <w:rFonts w:cs="Arial"/>
                <w:sz w:val="18"/>
                <w:szCs w:val="18"/>
              </w:rPr>
              <w:t xml:space="preserve">The grant is just a resource to be filled, so it should be possible to choose the grant that can carry more data (i.e. larger TB) in order not to waste a lot of valuable resources. Then what needs to be filled in that larger TB should be based logical channel prioritizations in principle. </w:t>
            </w:r>
          </w:p>
          <w:p w14:paraId="0D0A08D0" w14:textId="77777777" w:rsidR="000B5291" w:rsidRDefault="00E455E6">
            <w:pPr>
              <w:tabs>
                <w:tab w:val="left" w:pos="1941"/>
                <w:tab w:val="left" w:pos="3165"/>
              </w:tabs>
              <w:rPr>
                <w:sz w:val="18"/>
                <w:szCs w:val="18"/>
              </w:rPr>
            </w:pPr>
            <w:r>
              <w:rPr>
                <w:rFonts w:cs="Arial"/>
                <w:sz w:val="18"/>
                <w:szCs w:val="18"/>
              </w:rPr>
              <w:t xml:space="preserve">However, the </w:t>
            </w:r>
            <w:r>
              <w:rPr>
                <w:sz w:val="18"/>
                <w:szCs w:val="18"/>
              </w:rPr>
              <w:t>URLLC/</w:t>
            </w:r>
            <w:proofErr w:type="spellStart"/>
            <w:r>
              <w:rPr>
                <w:sz w:val="18"/>
                <w:szCs w:val="18"/>
              </w:rPr>
              <w:t>iIoT</w:t>
            </w:r>
            <w:proofErr w:type="spellEnd"/>
            <w:r>
              <w:rPr>
                <w:sz w:val="18"/>
                <w:szCs w:val="18"/>
              </w:rPr>
              <w:t xml:space="preserve"> traffic must be delivered within a certain window, in our view this window is the periodicity of the URLLC traffic. Slot is the main scheduling unit in NR, so if the periodicity of CG is equal or larger than a slot, the UE should multiplex the URLLC traffic into the DG PUSCH, where the URLLC traffic has priority </w:t>
            </w:r>
            <w:r>
              <w:rPr>
                <w:sz w:val="18"/>
                <w:szCs w:val="18"/>
              </w:rPr>
              <w:lastRenderedPageBreak/>
              <w:t>over eMBB traffic during the Logical Channel Prioritization operation, and use the low spectral efficiency MCS table to provide the required reliability.</w:t>
            </w:r>
          </w:p>
          <w:p w14:paraId="0D0A08D1" w14:textId="77777777" w:rsidR="000B5291" w:rsidRDefault="00E455E6">
            <w:pPr>
              <w:tabs>
                <w:tab w:val="left" w:pos="1941"/>
                <w:tab w:val="left" w:pos="3165"/>
              </w:tabs>
              <w:rPr>
                <w:rFonts w:cs="Arial"/>
                <w:sz w:val="18"/>
                <w:szCs w:val="18"/>
              </w:rPr>
            </w:pPr>
            <w:r>
              <w:rPr>
                <w:sz w:val="18"/>
                <w:szCs w:val="18"/>
              </w:rPr>
              <w:t>If the periodicity of CG is less than a slot, it implies that the time window to be delivered the URLLC traffic is less than the maximum scheduling duration of NR (i.e. slot). Hence from the latency perspective the URLLC traffic cannot be multiplexed into the DG PUSCH with slot-wide duration, in this case CG must be prioritized in conjunction with logical channel mapping restrictions.</w:t>
            </w:r>
          </w:p>
        </w:tc>
      </w:tr>
      <w:tr w:rsidR="000B5291" w14:paraId="0D0A08D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D3"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lastRenderedPageBreak/>
              <w:t>OPPO</w:t>
            </w:r>
          </w:p>
        </w:tc>
        <w:tc>
          <w:tcPr>
            <w:tcW w:w="1249" w:type="dxa"/>
            <w:tcBorders>
              <w:top w:val="single" w:sz="4" w:space="0" w:color="auto"/>
              <w:left w:val="single" w:sz="4" w:space="0" w:color="auto"/>
              <w:bottom w:val="single" w:sz="4" w:space="0" w:color="auto"/>
              <w:right w:val="single" w:sz="4" w:space="0" w:color="auto"/>
            </w:tcBorders>
          </w:tcPr>
          <w:p w14:paraId="0D0A08D4"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8D5" w14:textId="77777777" w:rsidR="000B5291" w:rsidRDefault="00E455E6">
            <w:pPr>
              <w:tabs>
                <w:tab w:val="left" w:pos="1941"/>
                <w:tab w:val="left" w:pos="3165"/>
              </w:tabs>
              <w:rPr>
                <w:rFonts w:cs="Arial"/>
                <w:sz w:val="18"/>
                <w:szCs w:val="18"/>
                <w:lang w:eastAsia="zh-CN"/>
              </w:rPr>
            </w:pPr>
            <w:r>
              <w:rPr>
                <w:rFonts w:cs="Arial"/>
                <w:sz w:val="18"/>
                <w:szCs w:val="18"/>
                <w:lang w:eastAsia="zh-CN"/>
              </w:rPr>
              <w:t>LCH mapping restrictions and LCH priorities should be considered here for grant selection.</w:t>
            </w:r>
          </w:p>
        </w:tc>
      </w:tr>
      <w:tr w:rsidR="000B5291" w14:paraId="0D0A08D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D7"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8D8"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8D9" w14:textId="77777777" w:rsidR="000B5291" w:rsidRDefault="000B5291">
            <w:pPr>
              <w:tabs>
                <w:tab w:val="left" w:pos="1941"/>
                <w:tab w:val="left" w:pos="3165"/>
              </w:tabs>
              <w:rPr>
                <w:rFonts w:cs="Arial"/>
                <w:sz w:val="18"/>
                <w:szCs w:val="18"/>
                <w:lang w:eastAsia="zh-CN"/>
              </w:rPr>
            </w:pPr>
          </w:p>
        </w:tc>
      </w:tr>
      <w:tr w:rsidR="000B5291" w14:paraId="0D0A08D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DB" w14:textId="77777777" w:rsidR="000B5291" w:rsidRDefault="00E455E6">
            <w:pPr>
              <w:tabs>
                <w:tab w:val="left" w:pos="1622"/>
              </w:tabs>
              <w:rPr>
                <w:rFonts w:eastAsia="Malgun Gothic" w:cs="Arial"/>
                <w:sz w:val="18"/>
                <w:szCs w:val="18"/>
                <w:lang w:eastAsia="ko-KR"/>
              </w:rPr>
            </w:pPr>
            <w:r>
              <w:rPr>
                <w:rFonts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8DC" w14:textId="77777777" w:rsidR="000B5291" w:rsidRDefault="00E455E6">
            <w:pPr>
              <w:tabs>
                <w:tab w:val="left" w:pos="1941"/>
                <w:tab w:val="left" w:pos="3165"/>
              </w:tabs>
              <w:rPr>
                <w:rFonts w:eastAsia="Malgun Gothic" w:cs="Arial"/>
                <w:sz w:val="18"/>
                <w:szCs w:val="18"/>
                <w:lang w:eastAsia="ko-KR"/>
              </w:rPr>
            </w:pPr>
            <w:r>
              <w:rPr>
                <w:rFonts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8DD" w14:textId="77777777" w:rsidR="000B5291" w:rsidRDefault="00E455E6">
            <w:pPr>
              <w:tabs>
                <w:tab w:val="left" w:pos="1941"/>
                <w:tab w:val="left" w:pos="3165"/>
              </w:tabs>
              <w:rPr>
                <w:rFonts w:eastAsia="Malgun Gothic" w:cs="Arial"/>
                <w:sz w:val="18"/>
                <w:szCs w:val="18"/>
                <w:lang w:eastAsia="ko-KR"/>
              </w:rPr>
            </w:pPr>
            <w:r>
              <w:rPr>
                <w:rFonts w:eastAsia="Malgun Gothic" w:cs="Arial" w:hint="eastAsia"/>
                <w:sz w:val="18"/>
                <w:szCs w:val="18"/>
                <w:lang w:eastAsia="ko-KR"/>
              </w:rPr>
              <w:t xml:space="preserve">The UE should prioritize </w:t>
            </w:r>
            <w:r>
              <w:rPr>
                <w:rFonts w:eastAsia="Malgun Gothic" w:cs="Arial"/>
                <w:sz w:val="18"/>
                <w:szCs w:val="18"/>
                <w:lang w:eastAsia="ko-KR"/>
              </w:rPr>
              <w:t>the</w:t>
            </w:r>
            <w:r>
              <w:rPr>
                <w:rFonts w:eastAsia="Malgun Gothic" w:cs="Arial" w:hint="eastAsia"/>
                <w:sz w:val="18"/>
                <w:szCs w:val="18"/>
                <w:lang w:eastAsia="ko-KR"/>
              </w:rPr>
              <w:t xml:space="preserve"> grant for </w:t>
            </w:r>
            <w:r>
              <w:rPr>
                <w:rFonts w:eastAsia="Malgun Gothic" w:cs="Arial"/>
                <w:sz w:val="18"/>
                <w:szCs w:val="18"/>
                <w:lang w:eastAsia="ko-KR"/>
              </w:rPr>
              <w:t xml:space="preserve">data having </w:t>
            </w:r>
            <w:r>
              <w:rPr>
                <w:rFonts w:eastAsia="Malgun Gothic" w:cs="Arial" w:hint="eastAsia"/>
                <w:sz w:val="18"/>
                <w:szCs w:val="18"/>
                <w:lang w:eastAsia="ko-KR"/>
              </w:rPr>
              <w:t xml:space="preserve">the highest </w:t>
            </w:r>
            <w:r>
              <w:rPr>
                <w:rFonts w:eastAsia="Malgun Gothic" w:cs="Arial"/>
                <w:sz w:val="18"/>
                <w:szCs w:val="18"/>
                <w:lang w:eastAsia="ko-KR"/>
              </w:rPr>
              <w:t>priority.</w:t>
            </w:r>
          </w:p>
        </w:tc>
      </w:tr>
      <w:tr w:rsidR="000B5291" w14:paraId="0D0A08E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DF"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NEC</w:t>
            </w:r>
          </w:p>
        </w:tc>
        <w:tc>
          <w:tcPr>
            <w:tcW w:w="1249" w:type="dxa"/>
            <w:tcBorders>
              <w:top w:val="single" w:sz="4" w:space="0" w:color="auto"/>
              <w:left w:val="single" w:sz="4" w:space="0" w:color="auto"/>
              <w:bottom w:val="single" w:sz="4" w:space="0" w:color="auto"/>
              <w:right w:val="single" w:sz="4" w:space="0" w:color="auto"/>
            </w:tcBorders>
          </w:tcPr>
          <w:p w14:paraId="0D0A08E0"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8E1" w14:textId="77777777" w:rsidR="000B5291" w:rsidRDefault="00E455E6">
            <w:pPr>
              <w:tabs>
                <w:tab w:val="left" w:pos="1941"/>
                <w:tab w:val="left" w:pos="3165"/>
              </w:tabs>
              <w:rPr>
                <w:rFonts w:eastAsia="Yu Mincho" w:cs="Arial"/>
                <w:sz w:val="18"/>
                <w:szCs w:val="18"/>
                <w:lang w:eastAsia="ja-JP"/>
              </w:rPr>
            </w:pPr>
            <w:r>
              <w:rPr>
                <w:rFonts w:cs="Arial"/>
                <w:sz w:val="18"/>
                <w:szCs w:val="18"/>
                <w:lang w:eastAsia="zh-CN"/>
              </w:rPr>
              <w:t>Along with existing rules, enhancements to support flexible selection of grant can be studied</w:t>
            </w:r>
            <w:r>
              <w:rPr>
                <w:rFonts w:eastAsia="Yu Mincho" w:cs="Arial" w:hint="eastAsia"/>
                <w:sz w:val="18"/>
                <w:szCs w:val="18"/>
                <w:lang w:eastAsia="ja-JP"/>
              </w:rPr>
              <w:t>.</w:t>
            </w:r>
          </w:p>
        </w:tc>
      </w:tr>
      <w:tr w:rsidR="000B5291" w14:paraId="0D0A08E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E3"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8E4"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E5" w14:textId="77777777" w:rsidR="000B5291" w:rsidRDefault="00E455E6">
            <w:pPr>
              <w:tabs>
                <w:tab w:val="left" w:pos="1941"/>
                <w:tab w:val="left" w:pos="3165"/>
              </w:tabs>
              <w:rPr>
                <w:sz w:val="18"/>
              </w:rPr>
            </w:pPr>
            <w:r>
              <w:rPr>
                <w:sz w:val="18"/>
              </w:rPr>
              <w:t xml:space="preserve">This is simpler to select the grant by comparing the LCH priority carried (and to be carried) by conflicting grants directly. With restrictive mapping between LCHs and grants, it would simplify the determination procedure on whether the grant should be processed and to override the any other grants processed previously with overlapping resource in time. We think this is only applicable to collision cases involving configured grants. </w:t>
            </w:r>
          </w:p>
        </w:tc>
      </w:tr>
      <w:tr w:rsidR="000B5291" w14:paraId="0D0A08E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E7" w14:textId="77777777" w:rsidR="000B5291" w:rsidRDefault="00E455E6">
            <w:pPr>
              <w:tabs>
                <w:tab w:val="left" w:pos="1622"/>
              </w:tabs>
              <w:rPr>
                <w:rFonts w:eastAsia="SimSun" w:cs="Arial"/>
                <w:sz w:val="18"/>
                <w:szCs w:val="18"/>
              </w:rPr>
            </w:pPr>
            <w:r>
              <w:rPr>
                <w:rFonts w:eastAsia="SimSun" w:cs="Arial"/>
                <w:sz w:val="18"/>
                <w:szCs w:val="18"/>
              </w:rPr>
              <w:t>CATT</w:t>
            </w:r>
          </w:p>
        </w:tc>
        <w:tc>
          <w:tcPr>
            <w:tcW w:w="1249" w:type="dxa"/>
            <w:tcBorders>
              <w:top w:val="single" w:sz="4" w:space="0" w:color="auto"/>
              <w:left w:val="single" w:sz="4" w:space="0" w:color="auto"/>
              <w:bottom w:val="single" w:sz="4" w:space="0" w:color="auto"/>
              <w:right w:val="single" w:sz="4" w:space="0" w:color="auto"/>
            </w:tcBorders>
          </w:tcPr>
          <w:p w14:paraId="0D0A08E8"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8E9" w14:textId="77777777" w:rsidR="000B5291" w:rsidRDefault="00E455E6">
            <w:pPr>
              <w:tabs>
                <w:tab w:val="left" w:pos="1941"/>
                <w:tab w:val="left" w:pos="3165"/>
              </w:tabs>
              <w:rPr>
                <w:sz w:val="18"/>
                <w:szCs w:val="18"/>
                <w:lang w:eastAsia="zh-CN"/>
              </w:rPr>
            </w:pPr>
            <w:r>
              <w:rPr>
                <w:sz w:val="18"/>
                <w:szCs w:val="18"/>
              </w:rPr>
              <w:t>We</w:t>
            </w:r>
            <w:r>
              <w:rPr>
                <w:rFonts w:hint="eastAsia"/>
                <w:sz w:val="18"/>
                <w:szCs w:val="18"/>
              </w:rPr>
              <w:t xml:space="preserve"> think </w:t>
            </w:r>
            <w:r>
              <w:rPr>
                <w:sz w:val="18"/>
                <w:szCs w:val="18"/>
              </w:rPr>
              <w:t>at least LCH mapping restrictions and LCH priorities</w:t>
            </w:r>
            <w:r>
              <w:rPr>
                <w:rFonts w:hint="eastAsia"/>
                <w:sz w:val="18"/>
                <w:szCs w:val="18"/>
                <w:lang w:eastAsia="zh-CN"/>
              </w:rPr>
              <w:t xml:space="preserve"> are the basic parameters to be considered for grant selection. However, other parameters are not </w:t>
            </w:r>
            <w:r>
              <w:rPr>
                <w:sz w:val="18"/>
                <w:szCs w:val="18"/>
                <w:lang w:eastAsia="zh-CN"/>
              </w:rPr>
              <w:t>excluded; especially RAN1 may add some requirements</w:t>
            </w:r>
            <w:r>
              <w:rPr>
                <w:rFonts w:hint="eastAsia"/>
                <w:sz w:val="18"/>
                <w:szCs w:val="18"/>
                <w:lang w:eastAsia="zh-CN"/>
              </w:rPr>
              <w:t>.</w:t>
            </w:r>
          </w:p>
          <w:p w14:paraId="0D0A08EA" w14:textId="77777777" w:rsidR="000B5291" w:rsidRDefault="00E455E6">
            <w:pPr>
              <w:tabs>
                <w:tab w:val="left" w:pos="1941"/>
                <w:tab w:val="left" w:pos="3165"/>
              </w:tabs>
              <w:rPr>
                <w:sz w:val="18"/>
              </w:rPr>
            </w:pPr>
            <w:r>
              <w:rPr>
                <w:sz w:val="18"/>
                <w:szCs w:val="18"/>
                <w:lang w:eastAsia="zh-CN"/>
              </w:rPr>
              <w:t>And</w:t>
            </w:r>
            <w:r>
              <w:rPr>
                <w:sz w:val="18"/>
              </w:rPr>
              <w:t xml:space="preserve"> again, this is only for CG/DG and CG/CG collision cases.</w:t>
            </w:r>
          </w:p>
        </w:tc>
      </w:tr>
      <w:tr w:rsidR="000B5291" w14:paraId="0D0A08E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EC"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8ED"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8EE" w14:textId="77777777" w:rsidR="000B5291" w:rsidRDefault="000B5291">
            <w:pPr>
              <w:tabs>
                <w:tab w:val="left" w:pos="1941"/>
                <w:tab w:val="left" w:pos="3165"/>
              </w:tabs>
              <w:rPr>
                <w:sz w:val="18"/>
                <w:szCs w:val="18"/>
                <w:lang w:eastAsia="zh-CN"/>
              </w:rPr>
            </w:pPr>
          </w:p>
        </w:tc>
      </w:tr>
      <w:tr w:rsidR="00E455E6" w14:paraId="0D0A08F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F0" w14:textId="77777777" w:rsidR="00E455E6" w:rsidRDefault="00E455E6" w:rsidP="00E455E6">
            <w:pPr>
              <w:tabs>
                <w:tab w:val="left" w:pos="1622"/>
              </w:tabs>
              <w:rPr>
                <w:rFonts w:cs="Arial"/>
                <w:sz w:val="18"/>
                <w:szCs w:val="18"/>
                <w:lang w:eastAsia="ko-KR"/>
              </w:rPr>
            </w:pPr>
            <w:r>
              <w:rPr>
                <w:rFonts w:cs="Arial"/>
                <w:sz w:val="18"/>
                <w:szCs w:val="18"/>
                <w:lang w:eastAsia="ko-KR"/>
              </w:rPr>
              <w:t>Panasonic</w:t>
            </w:r>
          </w:p>
        </w:tc>
        <w:tc>
          <w:tcPr>
            <w:tcW w:w="1249" w:type="dxa"/>
            <w:tcBorders>
              <w:top w:val="single" w:sz="4" w:space="0" w:color="auto"/>
              <w:left w:val="single" w:sz="4" w:space="0" w:color="auto"/>
              <w:bottom w:val="single" w:sz="4" w:space="0" w:color="auto"/>
              <w:right w:val="single" w:sz="4" w:space="0" w:color="auto"/>
            </w:tcBorders>
          </w:tcPr>
          <w:p w14:paraId="0D0A08F1"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8F2" w14:textId="77777777" w:rsidR="00E455E6" w:rsidRDefault="00E455E6" w:rsidP="00E455E6">
            <w:pPr>
              <w:tabs>
                <w:tab w:val="left" w:pos="1941"/>
                <w:tab w:val="left" w:pos="3165"/>
              </w:tabs>
              <w:rPr>
                <w:rFonts w:eastAsia="Malgun Gothic" w:cs="Arial"/>
                <w:sz w:val="18"/>
                <w:szCs w:val="18"/>
                <w:lang w:eastAsia="ko-KR"/>
              </w:rPr>
            </w:pPr>
          </w:p>
        </w:tc>
      </w:tr>
      <w:tr w:rsidR="009A797E" w14:paraId="0D0A08F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F4" w14:textId="77777777" w:rsidR="009A797E" w:rsidRPr="00577961"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8F5" w14:textId="77777777" w:rsidR="009A797E" w:rsidRPr="00577961"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8F6" w14:textId="77777777" w:rsidR="009A797E" w:rsidRPr="00577961" w:rsidRDefault="009A797E" w:rsidP="00A245F9">
            <w:pPr>
              <w:tabs>
                <w:tab w:val="left" w:pos="1941"/>
                <w:tab w:val="left" w:pos="3165"/>
              </w:tabs>
              <w:rPr>
                <w:rFonts w:eastAsia="Malgun Gothic"/>
                <w:sz w:val="18"/>
                <w:lang w:eastAsia="ko-KR"/>
              </w:rPr>
            </w:pPr>
            <w:r>
              <w:rPr>
                <w:rFonts w:eastAsia="Malgun Gothic" w:hint="eastAsia"/>
                <w:sz w:val="18"/>
                <w:lang w:eastAsia="ko-KR"/>
              </w:rPr>
              <w:t xml:space="preserve">Also other factors, e.g. MCS table or RNTI can be considered. </w:t>
            </w:r>
          </w:p>
        </w:tc>
      </w:tr>
      <w:tr w:rsidR="001657DE" w14:paraId="0D0A08F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F8" w14:textId="77777777" w:rsidR="001657DE" w:rsidRDefault="001657DE" w:rsidP="00A245F9">
            <w:pPr>
              <w:tabs>
                <w:tab w:val="left" w:pos="1622"/>
              </w:tabs>
              <w:rPr>
                <w:rFonts w:eastAsia="Malgun Gothic" w:cs="Arial"/>
                <w:sz w:val="18"/>
                <w:szCs w:val="18"/>
                <w:lang w:eastAsia="zh-CN"/>
              </w:rPr>
            </w:pPr>
            <w:r>
              <w:rPr>
                <w:rFonts w:eastAsia="Malgun Gothic"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8F9" w14:textId="77777777" w:rsidR="001657DE" w:rsidRDefault="001657DE" w:rsidP="00A245F9">
            <w:pPr>
              <w:tabs>
                <w:tab w:val="left" w:pos="1941"/>
                <w:tab w:val="left" w:pos="3165"/>
              </w:tabs>
              <w:rPr>
                <w:rFonts w:eastAsia="Malgun Gothic" w:cs="Arial"/>
                <w:sz w:val="18"/>
                <w:szCs w:val="18"/>
                <w:lang w:eastAsia="zh-CN"/>
              </w:rPr>
            </w:pPr>
            <w:r>
              <w:rPr>
                <w:rFonts w:eastAsia="Malgun Gothic" w:cs="Arial"/>
                <w:sz w:val="18"/>
                <w:szCs w:val="18"/>
                <w:lang w:eastAsia="zh-CN"/>
              </w:rPr>
              <w:t>Y</w:t>
            </w:r>
            <w:r>
              <w:rPr>
                <w:rFonts w:eastAsia="Malgun Gothic" w:cs="Arial" w:hint="eastAsia"/>
                <w:sz w:val="18"/>
                <w:szCs w:val="18"/>
                <w:lang w:eastAsia="zh-CN"/>
              </w:rPr>
              <w:t xml:space="preserve">es </w:t>
            </w:r>
          </w:p>
        </w:tc>
        <w:tc>
          <w:tcPr>
            <w:tcW w:w="6473" w:type="dxa"/>
            <w:tcBorders>
              <w:top w:val="single" w:sz="4" w:space="0" w:color="auto"/>
              <w:left w:val="single" w:sz="4" w:space="0" w:color="auto"/>
              <w:bottom w:val="single" w:sz="4" w:space="0" w:color="auto"/>
              <w:right w:val="single" w:sz="4" w:space="0" w:color="auto"/>
            </w:tcBorders>
          </w:tcPr>
          <w:p w14:paraId="0D0A08FA" w14:textId="77777777" w:rsidR="001657DE" w:rsidRDefault="001657DE" w:rsidP="00A245F9">
            <w:pPr>
              <w:tabs>
                <w:tab w:val="left" w:pos="1941"/>
                <w:tab w:val="left" w:pos="3165"/>
              </w:tabs>
              <w:rPr>
                <w:rFonts w:eastAsia="Malgun Gothic"/>
                <w:sz w:val="18"/>
                <w:lang w:eastAsia="ko-KR"/>
              </w:rPr>
            </w:pPr>
            <w:r>
              <w:rPr>
                <w:rFonts w:cs="Arial"/>
                <w:sz w:val="18"/>
                <w:szCs w:val="18"/>
                <w:lang w:eastAsia="zh-CN"/>
              </w:rPr>
              <w:t xml:space="preserve">LCH mapping restrictions and </w:t>
            </w:r>
            <w:r w:rsidRPr="007966E8">
              <w:rPr>
                <w:rFonts w:cs="Arial"/>
                <w:sz w:val="18"/>
                <w:szCs w:val="18"/>
                <w:lang w:eastAsia="zh-CN"/>
              </w:rPr>
              <w:t>LCH priorities</w:t>
            </w:r>
            <w:r>
              <w:rPr>
                <w:rFonts w:cs="Arial" w:hint="eastAsia"/>
                <w:sz w:val="18"/>
                <w:szCs w:val="18"/>
                <w:lang w:eastAsia="zh-CN"/>
              </w:rPr>
              <w:t xml:space="preserve"> </w:t>
            </w:r>
            <w:r>
              <w:rPr>
                <w:rFonts w:cs="Arial"/>
                <w:sz w:val="18"/>
                <w:szCs w:val="18"/>
                <w:lang w:eastAsia="zh-CN"/>
              </w:rPr>
              <w:t>need</w:t>
            </w:r>
            <w:r>
              <w:rPr>
                <w:rFonts w:cs="Arial" w:hint="eastAsia"/>
                <w:sz w:val="18"/>
                <w:szCs w:val="18"/>
                <w:lang w:eastAsia="zh-CN"/>
              </w:rPr>
              <w:t xml:space="preserve"> to be </w:t>
            </w:r>
            <w:r>
              <w:rPr>
                <w:rFonts w:cs="Arial"/>
                <w:sz w:val="18"/>
                <w:szCs w:val="18"/>
                <w:lang w:eastAsia="zh-CN"/>
              </w:rPr>
              <w:t>taken</w:t>
            </w:r>
            <w:r>
              <w:rPr>
                <w:rFonts w:cs="Arial" w:hint="eastAsia"/>
                <w:sz w:val="18"/>
                <w:szCs w:val="18"/>
                <w:lang w:eastAsia="zh-CN"/>
              </w:rPr>
              <w:t xml:space="preserve"> into </w:t>
            </w:r>
            <w:r>
              <w:rPr>
                <w:rFonts w:cs="Arial"/>
                <w:sz w:val="18"/>
                <w:szCs w:val="18"/>
                <w:lang w:eastAsia="zh-CN"/>
              </w:rPr>
              <w:t>account</w:t>
            </w:r>
            <w:r>
              <w:rPr>
                <w:rFonts w:cs="Arial" w:hint="eastAsia"/>
                <w:sz w:val="18"/>
                <w:szCs w:val="18"/>
                <w:lang w:eastAsia="zh-CN"/>
              </w:rPr>
              <w:t>.</w:t>
            </w:r>
            <w:r w:rsidRPr="00A245F9">
              <w:rPr>
                <w:rFonts w:cs="Arial"/>
                <w:sz w:val="18"/>
                <w:szCs w:val="18"/>
                <w:lang w:eastAsia="zh-CN"/>
              </w:rPr>
              <w:t xml:space="preserve"> MAC is informed about UL grant information from PHY layer.</w:t>
            </w:r>
            <w:r>
              <w:rPr>
                <w:rFonts w:cs="Arial"/>
                <w:sz w:val="18"/>
                <w:szCs w:val="18"/>
                <w:lang w:eastAsia="zh-CN"/>
              </w:rPr>
              <w:t xml:space="preserve"> Or </w:t>
            </w:r>
            <w:r w:rsidRPr="00A245F9">
              <w:rPr>
                <w:rFonts w:cs="Arial"/>
                <w:sz w:val="18"/>
                <w:szCs w:val="18"/>
                <w:lang w:eastAsia="zh-CN"/>
              </w:rPr>
              <w:t>MAC is informed about the intended traffic categories of the UL grant by RRC.</w:t>
            </w:r>
          </w:p>
        </w:tc>
      </w:tr>
      <w:tr w:rsidR="003526A0" w14:paraId="0D0A08F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8FC" w14:textId="77777777" w:rsidR="003526A0" w:rsidRPr="003526A0" w:rsidRDefault="003526A0" w:rsidP="00A245F9">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8FD" w14:textId="77777777" w:rsidR="003526A0" w:rsidRPr="003526A0" w:rsidRDefault="003526A0"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8FE" w14:textId="77777777" w:rsidR="003526A0" w:rsidRPr="003526A0" w:rsidRDefault="00B01445"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 xml:space="preserve">R-15 </w:t>
            </w:r>
            <w:r w:rsidR="003526A0">
              <w:rPr>
                <w:rFonts w:eastAsia="PMingLiU" w:cs="Arial" w:hint="eastAsia"/>
                <w:sz w:val="18"/>
                <w:szCs w:val="18"/>
                <w:lang w:eastAsia="zh-TW"/>
              </w:rPr>
              <w:t xml:space="preserve">LCH restrictions and priorities can be baseline for grant selection. </w:t>
            </w:r>
            <w:r>
              <w:rPr>
                <w:rFonts w:eastAsia="PMingLiU" w:cs="Arial"/>
                <w:sz w:val="18"/>
                <w:szCs w:val="18"/>
                <w:lang w:eastAsia="zh-TW"/>
              </w:rPr>
              <w:t>O</w:t>
            </w:r>
            <w:r>
              <w:rPr>
                <w:rFonts w:eastAsia="PMingLiU" w:cs="Arial" w:hint="eastAsia"/>
                <w:sz w:val="18"/>
                <w:szCs w:val="18"/>
                <w:lang w:eastAsia="zh-TW"/>
              </w:rPr>
              <w:t>ther LCH restriction parameters, such as URLLC</w:t>
            </w:r>
            <w:r w:rsidR="003F5531">
              <w:rPr>
                <w:rFonts w:eastAsia="PMingLiU" w:cs="Arial" w:hint="eastAsia"/>
                <w:sz w:val="18"/>
                <w:szCs w:val="18"/>
                <w:lang w:eastAsia="zh-TW"/>
              </w:rPr>
              <w:t>/</w:t>
            </w:r>
            <w:proofErr w:type="spellStart"/>
            <w:r w:rsidR="003F5531">
              <w:rPr>
                <w:rFonts w:eastAsia="PMingLiU" w:cs="Arial" w:hint="eastAsia"/>
                <w:sz w:val="18"/>
                <w:szCs w:val="18"/>
                <w:lang w:eastAsia="zh-TW"/>
              </w:rPr>
              <w:t>IIoT</w:t>
            </w:r>
            <w:proofErr w:type="spellEnd"/>
            <w:r w:rsidR="003F5531">
              <w:rPr>
                <w:rFonts w:eastAsia="PMingLiU" w:cs="Arial" w:hint="eastAsia"/>
                <w:sz w:val="18"/>
                <w:szCs w:val="18"/>
                <w:lang w:eastAsia="zh-TW"/>
              </w:rPr>
              <w:t xml:space="preserve"> traffic types for transmitting URLLC/</w:t>
            </w:r>
            <w:proofErr w:type="spellStart"/>
            <w:r w:rsidR="003F5531">
              <w:rPr>
                <w:rFonts w:eastAsia="PMingLiU" w:cs="Arial" w:hint="eastAsia"/>
                <w:sz w:val="18"/>
                <w:szCs w:val="18"/>
                <w:lang w:eastAsia="zh-TW"/>
              </w:rPr>
              <w:t>IIoT</w:t>
            </w:r>
            <w:proofErr w:type="spellEnd"/>
            <w:r w:rsidR="003F5531">
              <w:rPr>
                <w:rFonts w:eastAsia="PMingLiU" w:cs="Arial" w:hint="eastAsia"/>
                <w:sz w:val="18"/>
                <w:szCs w:val="18"/>
                <w:lang w:eastAsia="zh-TW"/>
              </w:rPr>
              <w:t xml:space="preserve"> data on dedicated grant can be studied in R-16. </w:t>
            </w:r>
          </w:p>
        </w:tc>
      </w:tr>
      <w:tr w:rsidR="00F24E43" w14:paraId="0D0A090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00" w14:textId="77777777" w:rsidR="00F24E43" w:rsidRPr="00F24E43" w:rsidRDefault="00F24E43" w:rsidP="00A245F9">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901" w14:textId="77777777" w:rsidR="00F24E43" w:rsidRPr="00F24E43" w:rsidRDefault="00F24E43" w:rsidP="00A245F9">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02" w14:textId="77777777" w:rsidR="00F24E43" w:rsidRDefault="00F24E43" w:rsidP="00A245F9">
            <w:pPr>
              <w:tabs>
                <w:tab w:val="left" w:pos="1941"/>
                <w:tab w:val="left" w:pos="3165"/>
              </w:tabs>
              <w:rPr>
                <w:rFonts w:eastAsia="PMingLiU" w:cs="Arial"/>
                <w:sz w:val="18"/>
                <w:szCs w:val="18"/>
                <w:lang w:eastAsia="zh-TW"/>
              </w:rPr>
            </w:pPr>
          </w:p>
        </w:tc>
      </w:tr>
      <w:tr w:rsidR="00154D1C" w14:paraId="0D0A090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04"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905"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06" w14:textId="77777777" w:rsidR="00154D1C" w:rsidRDefault="00154D1C" w:rsidP="00154D1C">
            <w:pPr>
              <w:tabs>
                <w:tab w:val="left" w:pos="1941"/>
                <w:tab w:val="left" w:pos="3165"/>
              </w:tabs>
              <w:rPr>
                <w:rFonts w:eastAsia="Malgun Gothic"/>
                <w:sz w:val="18"/>
                <w:lang w:eastAsia="ko-KR"/>
              </w:rPr>
            </w:pPr>
          </w:p>
        </w:tc>
      </w:tr>
      <w:tr w:rsidR="00E665FF" w14:paraId="0D0A090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08" w14:textId="77777777" w:rsidR="00E665FF" w:rsidRPr="00E665FF" w:rsidRDefault="00E665FF"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909" w14:textId="77777777" w:rsidR="00E665FF" w:rsidRPr="00E665FF" w:rsidRDefault="00E665FF"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90A" w14:textId="77777777" w:rsidR="00E665FF" w:rsidRDefault="00E665FF" w:rsidP="00154D1C">
            <w:pPr>
              <w:tabs>
                <w:tab w:val="left" w:pos="1941"/>
                <w:tab w:val="left" w:pos="3165"/>
              </w:tabs>
              <w:rPr>
                <w:rFonts w:eastAsia="Malgun Gothic"/>
                <w:sz w:val="18"/>
                <w:lang w:eastAsia="ko-KR"/>
              </w:rPr>
            </w:pPr>
          </w:p>
        </w:tc>
      </w:tr>
      <w:tr w:rsidR="00072E02" w14:paraId="0D0A090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0C" w14:textId="77777777" w:rsidR="00072E02" w:rsidRDefault="00072E02"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90D" w14:textId="77777777" w:rsidR="00072E02" w:rsidRDefault="00072E02" w:rsidP="00154D1C">
            <w:pPr>
              <w:tabs>
                <w:tab w:val="left" w:pos="1941"/>
                <w:tab w:val="left" w:pos="3165"/>
              </w:tabs>
              <w:rPr>
                <w:rFonts w:eastAsia="PMingLiU" w:cs="Arial"/>
                <w:sz w:val="18"/>
                <w:szCs w:val="18"/>
                <w:lang w:eastAsia="zh-TW"/>
              </w:rPr>
            </w:pPr>
            <w:r>
              <w:rPr>
                <w:rFonts w:eastAsia="PMingLiU" w:cs="Arial"/>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90E" w14:textId="77777777" w:rsidR="00E44BB1" w:rsidRDefault="00E44BB1" w:rsidP="00E44BB1">
            <w:pPr>
              <w:tabs>
                <w:tab w:val="left" w:pos="1941"/>
                <w:tab w:val="left" w:pos="3165"/>
              </w:tabs>
              <w:rPr>
                <w:rFonts w:eastAsia="Malgun Gothic"/>
                <w:sz w:val="18"/>
                <w:lang w:eastAsia="ko-KR"/>
              </w:rPr>
            </w:pPr>
            <w:r>
              <w:rPr>
                <w:rFonts w:eastAsia="Malgun Gothic"/>
                <w:sz w:val="18"/>
                <w:lang w:eastAsia="ko-KR"/>
              </w:rPr>
              <w:t>Rel-15 LCH restrictions may also need to be enhanced.</w:t>
            </w:r>
          </w:p>
        </w:tc>
      </w:tr>
      <w:tr w:rsidR="005552C7" w14:paraId="724B651A"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29056DE8"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50561EB1"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12E45C19" w14:textId="77777777" w:rsidR="005552C7" w:rsidRPr="005552C7" w:rsidRDefault="005552C7">
            <w:pPr>
              <w:tabs>
                <w:tab w:val="left" w:pos="1941"/>
                <w:tab w:val="left" w:pos="3165"/>
              </w:tabs>
              <w:rPr>
                <w:rFonts w:eastAsia="Malgun Gothic"/>
                <w:sz w:val="18"/>
                <w:lang w:eastAsia="ko-KR"/>
              </w:rPr>
            </w:pPr>
            <w:r w:rsidRPr="005552C7">
              <w:rPr>
                <w:rFonts w:eastAsia="Malgun Gothic"/>
                <w:sz w:val="18"/>
                <w:lang w:eastAsia="ko-KR"/>
              </w:rPr>
              <w:t xml:space="preserve">For resolving conflicting configured grants, LCP mapping restrictions and LCH priorities can be evaluated. </w:t>
            </w:r>
          </w:p>
          <w:p w14:paraId="5DADDEDB" w14:textId="77777777" w:rsidR="005552C7" w:rsidRPr="005552C7" w:rsidRDefault="005552C7">
            <w:pPr>
              <w:tabs>
                <w:tab w:val="left" w:pos="1941"/>
                <w:tab w:val="left" w:pos="3165"/>
              </w:tabs>
              <w:rPr>
                <w:rFonts w:eastAsia="Malgun Gothic"/>
                <w:sz w:val="18"/>
                <w:lang w:eastAsia="ko-KR"/>
              </w:rPr>
            </w:pPr>
            <w:r w:rsidRPr="005552C7">
              <w:rPr>
                <w:rFonts w:eastAsia="Malgun Gothic"/>
                <w:sz w:val="18"/>
                <w:lang w:eastAsia="ko-KR"/>
              </w:rPr>
              <w:t>As noted in response to question 3, a priority (e.g., indicated using RRC signaling) associated with configured grant should be the primary factor.</w:t>
            </w:r>
          </w:p>
        </w:tc>
      </w:tr>
      <w:tr w:rsidR="001E7375" w14:paraId="74155539"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34DA48FD" w14:textId="717358BA" w:rsidR="001E7375" w:rsidRPr="005552C7" w:rsidRDefault="001E7375">
            <w:pPr>
              <w:tabs>
                <w:tab w:val="left" w:pos="1622"/>
              </w:tabs>
              <w:rPr>
                <w:rFonts w:eastAsia="PMingLiU" w:cs="Arial"/>
                <w:sz w:val="18"/>
                <w:szCs w:val="18"/>
                <w:lang w:eastAsia="zh-TW"/>
              </w:rPr>
            </w:pPr>
            <w:r>
              <w:rPr>
                <w:rFonts w:eastAsia="PMingLiU" w:cs="Arial" w:hint="eastAsia"/>
                <w:sz w:val="18"/>
                <w:szCs w:val="18"/>
                <w:lang w:eastAsia="zh-TW"/>
              </w:rPr>
              <w:lastRenderedPageBreak/>
              <w:t>Intel</w:t>
            </w:r>
          </w:p>
        </w:tc>
        <w:tc>
          <w:tcPr>
            <w:tcW w:w="1249" w:type="dxa"/>
            <w:tcBorders>
              <w:top w:val="single" w:sz="4" w:space="0" w:color="auto"/>
              <w:left w:val="single" w:sz="4" w:space="0" w:color="auto"/>
              <w:bottom w:val="single" w:sz="4" w:space="0" w:color="auto"/>
              <w:right w:val="single" w:sz="4" w:space="0" w:color="auto"/>
            </w:tcBorders>
          </w:tcPr>
          <w:p w14:paraId="352EDAE4" w14:textId="698F47C0" w:rsidR="001E7375" w:rsidRPr="005552C7" w:rsidRDefault="001E7375">
            <w:pPr>
              <w:tabs>
                <w:tab w:val="left" w:pos="1941"/>
                <w:tab w:val="left" w:pos="3165"/>
              </w:tabs>
              <w:rPr>
                <w:rFonts w:eastAsia="PMingLiU" w:cs="Arial"/>
                <w:sz w:val="18"/>
                <w:szCs w:val="18"/>
                <w:lang w:eastAsia="zh-TW"/>
              </w:rPr>
            </w:pPr>
            <w:r>
              <w:rPr>
                <w:rFonts w:eastAsia="PMingLiU" w:cs="Arial" w:hint="eastAsia"/>
                <w:sz w:val="18"/>
                <w:szCs w:val="18"/>
                <w:lang w:eastAsia="zh-TW"/>
              </w:rPr>
              <w:t>Y</w:t>
            </w:r>
            <w:r>
              <w:rPr>
                <w:rFonts w:eastAsia="PMingLiU" w:cs="Arial"/>
                <w:sz w:val="18"/>
                <w:szCs w:val="18"/>
                <w:lang w:eastAsia="zh-TW"/>
              </w:rPr>
              <w:t>es</w:t>
            </w:r>
          </w:p>
        </w:tc>
        <w:tc>
          <w:tcPr>
            <w:tcW w:w="6473" w:type="dxa"/>
            <w:tcBorders>
              <w:top w:val="single" w:sz="4" w:space="0" w:color="auto"/>
              <w:left w:val="single" w:sz="4" w:space="0" w:color="auto"/>
              <w:bottom w:val="single" w:sz="4" w:space="0" w:color="auto"/>
              <w:right w:val="single" w:sz="4" w:space="0" w:color="auto"/>
            </w:tcBorders>
          </w:tcPr>
          <w:p w14:paraId="61903385" w14:textId="77777777" w:rsidR="001E7375" w:rsidRPr="005552C7" w:rsidRDefault="001E7375">
            <w:pPr>
              <w:tabs>
                <w:tab w:val="left" w:pos="1941"/>
                <w:tab w:val="left" w:pos="3165"/>
              </w:tabs>
              <w:rPr>
                <w:rFonts w:eastAsia="Malgun Gothic"/>
                <w:sz w:val="18"/>
                <w:lang w:eastAsia="ko-KR"/>
              </w:rPr>
            </w:pPr>
          </w:p>
        </w:tc>
      </w:tr>
    </w:tbl>
    <w:p w14:paraId="0D0A0910" w14:textId="77777777" w:rsidR="000B5291" w:rsidRDefault="00E455E6">
      <w:pPr>
        <w:spacing w:before="240" w:after="120" w:line="240" w:lineRule="auto"/>
        <w:jc w:val="both"/>
        <w:rPr>
          <w:b/>
          <w:sz w:val="24"/>
        </w:rPr>
      </w:pPr>
      <w:r>
        <w:rPr>
          <w:b/>
          <w:sz w:val="24"/>
        </w:rPr>
        <w:t>Question 5: Should UE MAC selection of a grant for cases of resource conflicts between multiple grants consider only LCHs for which the UE has data available for transmission?</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914" w14:textId="77777777">
        <w:trPr>
          <w:trHeight w:val="431"/>
        </w:trPr>
        <w:tc>
          <w:tcPr>
            <w:tcW w:w="1638" w:type="dxa"/>
            <w:shd w:val="pct10" w:color="auto" w:fill="auto"/>
          </w:tcPr>
          <w:p w14:paraId="0D0A0911"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912" w14:textId="77777777" w:rsidR="000B5291" w:rsidRDefault="00E455E6">
            <w:pPr>
              <w:jc w:val="center"/>
              <w:rPr>
                <w:rFonts w:cs="Arial"/>
                <w:b/>
              </w:rPr>
            </w:pPr>
            <w:r>
              <w:rPr>
                <w:rFonts w:cs="Arial"/>
                <w:b/>
              </w:rPr>
              <w:t>Response</w:t>
            </w:r>
          </w:p>
        </w:tc>
        <w:tc>
          <w:tcPr>
            <w:tcW w:w="6473" w:type="dxa"/>
            <w:shd w:val="pct10" w:color="auto" w:fill="auto"/>
          </w:tcPr>
          <w:p w14:paraId="0D0A0913" w14:textId="77777777" w:rsidR="000B5291" w:rsidRDefault="00E455E6">
            <w:pPr>
              <w:jc w:val="center"/>
              <w:rPr>
                <w:rFonts w:cs="Arial"/>
                <w:b/>
              </w:rPr>
            </w:pPr>
            <w:r>
              <w:rPr>
                <w:rFonts w:cs="Arial"/>
                <w:b/>
              </w:rPr>
              <w:t>Additional Comments</w:t>
            </w:r>
          </w:p>
        </w:tc>
      </w:tr>
      <w:tr w:rsidR="000B5291" w14:paraId="0D0A0918"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915"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916"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917" w14:textId="77777777" w:rsidR="000B5291" w:rsidRDefault="00E455E6">
            <w:pPr>
              <w:tabs>
                <w:tab w:val="left" w:pos="1941"/>
                <w:tab w:val="left" w:pos="3165"/>
              </w:tabs>
              <w:rPr>
                <w:rFonts w:cs="Arial"/>
                <w:i/>
                <w:sz w:val="18"/>
                <w:szCs w:val="18"/>
              </w:rPr>
            </w:pPr>
            <w:r>
              <w:rPr>
                <w:rFonts w:cs="Arial"/>
                <w:i/>
                <w:sz w:val="18"/>
                <w:szCs w:val="18"/>
              </w:rPr>
              <w:t>Comments on reasoning.</w:t>
            </w:r>
          </w:p>
        </w:tc>
      </w:tr>
      <w:tr w:rsidR="000B5291" w14:paraId="0D0A091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19"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91A"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1B" w14:textId="77777777" w:rsidR="000B5291" w:rsidRDefault="00E455E6">
            <w:pPr>
              <w:tabs>
                <w:tab w:val="left" w:pos="1941"/>
                <w:tab w:val="left" w:pos="3165"/>
              </w:tabs>
              <w:rPr>
                <w:rFonts w:cs="Arial"/>
                <w:sz w:val="18"/>
                <w:szCs w:val="18"/>
              </w:rPr>
            </w:pPr>
            <w:r>
              <w:rPr>
                <w:rFonts w:cs="Arial"/>
                <w:sz w:val="18"/>
                <w:szCs w:val="18"/>
              </w:rPr>
              <w:t>The resource selection should be based on the priority of the actual data being transmitted.</w:t>
            </w:r>
          </w:p>
        </w:tc>
      </w:tr>
      <w:tr w:rsidR="000B5291" w14:paraId="0D0A092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1D"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91E" w14:textId="77777777" w:rsidR="000B5291" w:rsidRDefault="000B5291">
            <w:pPr>
              <w:tabs>
                <w:tab w:val="left" w:pos="1941"/>
                <w:tab w:val="left" w:pos="3165"/>
              </w:tabs>
              <w:rPr>
                <w:rFonts w:eastAsia="Malgun Gothic" w:cs="Arial"/>
                <w:sz w:val="18"/>
                <w:szCs w:val="18"/>
                <w:lang w:eastAsia="ko-KR"/>
              </w:rPr>
            </w:pPr>
          </w:p>
        </w:tc>
        <w:tc>
          <w:tcPr>
            <w:tcW w:w="6473" w:type="dxa"/>
            <w:tcBorders>
              <w:top w:val="single" w:sz="4" w:space="0" w:color="auto"/>
              <w:left w:val="single" w:sz="4" w:space="0" w:color="auto"/>
              <w:bottom w:val="single" w:sz="4" w:space="0" w:color="auto"/>
              <w:right w:val="single" w:sz="4" w:space="0" w:color="auto"/>
            </w:tcBorders>
          </w:tcPr>
          <w:p w14:paraId="0D0A091F"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Not sure about the exact intention of the question.</w:t>
            </w:r>
          </w:p>
          <w:p w14:paraId="0D0A0920"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 xml:space="preserve">If it intends for the case that the collision between the new data initial/first transmission and new data initial/first transmission, if MAC layer is required to make the selection, only LCHs for which the UE has data available for transmission can be considered. While for the collision between the new data initial/first transmission and data retransmissions or new data repetitions other than the first transmission, further discussion is needed. </w:t>
            </w:r>
          </w:p>
          <w:p w14:paraId="0D0A0921" w14:textId="77777777" w:rsidR="000B5291" w:rsidRDefault="00E455E6">
            <w:pPr>
              <w:pStyle w:val="CommentText"/>
              <w:rPr>
                <w:rFonts w:cs="Arial"/>
                <w:sz w:val="18"/>
                <w:szCs w:val="18"/>
                <w:lang w:eastAsia="zh-CN"/>
              </w:rPr>
            </w:pPr>
            <w:r>
              <w:rPr>
                <w:rFonts w:cs="Arial" w:hint="eastAsia"/>
                <w:sz w:val="18"/>
                <w:szCs w:val="18"/>
                <w:lang w:eastAsia="zh-CN"/>
              </w:rPr>
              <w:t>I</w:t>
            </w:r>
            <w:r>
              <w:rPr>
                <w:rFonts w:cs="Arial"/>
                <w:sz w:val="18"/>
                <w:szCs w:val="18"/>
                <w:lang w:eastAsia="zh-CN"/>
              </w:rPr>
              <w:t xml:space="preserve">f it intends for the case that </w:t>
            </w:r>
            <w:r>
              <w:rPr>
                <w:rFonts w:cs="Arial" w:hint="eastAsia"/>
                <w:sz w:val="18"/>
                <w:szCs w:val="18"/>
                <w:lang w:eastAsia="zh-CN"/>
              </w:rPr>
              <w:t xml:space="preserve">the UL grant for which data is not </w:t>
            </w:r>
            <w:r>
              <w:rPr>
                <w:rFonts w:cs="Arial"/>
                <w:sz w:val="18"/>
                <w:szCs w:val="18"/>
                <w:lang w:eastAsia="zh-CN"/>
              </w:rPr>
              <w:t>accommodate</w:t>
            </w:r>
            <w:r>
              <w:rPr>
                <w:rFonts w:cs="Arial" w:hint="eastAsia"/>
                <w:sz w:val="18"/>
                <w:szCs w:val="18"/>
                <w:lang w:eastAsia="zh-CN"/>
              </w:rPr>
              <w:t xml:space="preserve">d does not need to be prioritized over other grant. For </w:t>
            </w:r>
            <w:r>
              <w:rPr>
                <w:rFonts w:cs="Arial"/>
                <w:sz w:val="18"/>
                <w:szCs w:val="18"/>
                <w:lang w:eastAsia="zh-CN"/>
              </w:rPr>
              <w:t xml:space="preserve">example, even while UE receives </w:t>
            </w:r>
            <w:r>
              <w:rPr>
                <w:rFonts w:cs="Arial" w:hint="eastAsia"/>
                <w:sz w:val="18"/>
                <w:szCs w:val="18"/>
                <w:lang w:eastAsia="zh-CN"/>
              </w:rPr>
              <w:t xml:space="preserve">UL grant for </w:t>
            </w:r>
            <w:r>
              <w:rPr>
                <w:rFonts w:cs="Arial"/>
                <w:sz w:val="18"/>
                <w:szCs w:val="18"/>
                <w:lang w:eastAsia="zh-CN"/>
              </w:rPr>
              <w:t>high priority data</w:t>
            </w:r>
            <w:r>
              <w:rPr>
                <w:rFonts w:cs="Arial" w:hint="eastAsia"/>
                <w:sz w:val="18"/>
                <w:szCs w:val="18"/>
                <w:lang w:eastAsia="zh-CN"/>
              </w:rPr>
              <w:t xml:space="preserve">, if the data does not exist, the grant can be </w:t>
            </w:r>
            <w:r>
              <w:rPr>
                <w:rFonts w:cs="Arial"/>
                <w:sz w:val="18"/>
                <w:szCs w:val="18"/>
                <w:lang w:eastAsia="zh-CN"/>
              </w:rPr>
              <w:t>deprioritized</w:t>
            </w:r>
            <w:r>
              <w:rPr>
                <w:rFonts w:cs="Arial" w:hint="eastAsia"/>
                <w:sz w:val="18"/>
                <w:szCs w:val="18"/>
                <w:lang w:eastAsia="zh-CN"/>
              </w:rPr>
              <w:t>.</w:t>
            </w:r>
            <w:r>
              <w:rPr>
                <w:rFonts w:cs="Arial"/>
                <w:sz w:val="18"/>
                <w:szCs w:val="18"/>
                <w:lang w:eastAsia="zh-CN"/>
              </w:rPr>
              <w:t xml:space="preserve"> For such case, we agree. </w:t>
            </w:r>
          </w:p>
        </w:tc>
      </w:tr>
      <w:tr w:rsidR="000B5291" w14:paraId="0D0A092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23" w14:textId="77777777" w:rsidR="000B5291" w:rsidRDefault="00E455E6">
            <w:pPr>
              <w:tabs>
                <w:tab w:val="left" w:pos="1622"/>
              </w:tabs>
              <w:rPr>
                <w:rFonts w:eastAsia="SimSun" w:cs="Arial"/>
                <w:sz w:val="18"/>
                <w:szCs w:val="18"/>
                <w:lang w:eastAsia="zh-CN"/>
              </w:rPr>
            </w:pPr>
            <w:r>
              <w:rPr>
                <w:rFonts w:eastAsia="SimSun" w:cs="Arial"/>
                <w:sz w:val="18"/>
                <w:szCs w:val="18"/>
              </w:rPr>
              <w:t>Ericsson</w:t>
            </w:r>
          </w:p>
        </w:tc>
        <w:tc>
          <w:tcPr>
            <w:tcW w:w="1249" w:type="dxa"/>
            <w:tcBorders>
              <w:top w:val="single" w:sz="4" w:space="0" w:color="auto"/>
              <w:left w:val="single" w:sz="4" w:space="0" w:color="auto"/>
              <w:bottom w:val="single" w:sz="4" w:space="0" w:color="auto"/>
              <w:right w:val="single" w:sz="4" w:space="0" w:color="auto"/>
            </w:tcBorders>
          </w:tcPr>
          <w:p w14:paraId="0D0A0924" w14:textId="77777777" w:rsidR="000B5291" w:rsidRDefault="00E455E6">
            <w:pPr>
              <w:tabs>
                <w:tab w:val="left" w:pos="1941"/>
                <w:tab w:val="left" w:pos="3165"/>
              </w:tabs>
              <w:rPr>
                <w:rFonts w:eastAsia="Malgun Gothic" w:cs="Arial"/>
                <w:sz w:val="18"/>
                <w:szCs w:val="18"/>
                <w:lang w:eastAsia="ko-KR"/>
              </w:rPr>
            </w:pPr>
            <w:r>
              <w:rPr>
                <w:rFonts w:eastAsia="SimSun" w:cs="Arial"/>
                <w:sz w:val="18"/>
                <w:szCs w:val="18"/>
              </w:rPr>
              <w:t xml:space="preserve">Yes </w:t>
            </w:r>
          </w:p>
        </w:tc>
        <w:tc>
          <w:tcPr>
            <w:tcW w:w="6473" w:type="dxa"/>
            <w:tcBorders>
              <w:top w:val="single" w:sz="4" w:space="0" w:color="auto"/>
              <w:left w:val="single" w:sz="4" w:space="0" w:color="auto"/>
              <w:bottom w:val="single" w:sz="4" w:space="0" w:color="auto"/>
              <w:right w:val="single" w:sz="4" w:space="0" w:color="auto"/>
            </w:tcBorders>
          </w:tcPr>
          <w:p w14:paraId="0D0A0925" w14:textId="77777777" w:rsidR="000B5291" w:rsidRDefault="000B5291">
            <w:pPr>
              <w:tabs>
                <w:tab w:val="left" w:pos="1941"/>
                <w:tab w:val="left" w:pos="3165"/>
              </w:tabs>
              <w:spacing w:after="0" w:line="240" w:lineRule="auto"/>
              <w:rPr>
                <w:rFonts w:cs="Arial"/>
                <w:sz w:val="18"/>
                <w:szCs w:val="18"/>
                <w:lang w:eastAsia="zh-CN"/>
              </w:rPr>
            </w:pPr>
          </w:p>
        </w:tc>
      </w:tr>
      <w:tr w:rsidR="000B5291" w14:paraId="0D0A092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27"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928"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29"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To improve the efficiency of eMBB transmission, the dynamic grant intended for eMBB should be selected if there is no URLLC data available to transmit over the configured grant. Therefore, the prioritization rule should only consider the LCHs with data available for transmission.</w:t>
            </w:r>
          </w:p>
        </w:tc>
      </w:tr>
      <w:tr w:rsidR="000B5291" w14:paraId="0D0A092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2B"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92C"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2D" w14:textId="77777777" w:rsidR="000B5291" w:rsidRDefault="000B5291">
            <w:pPr>
              <w:tabs>
                <w:tab w:val="left" w:pos="1941"/>
                <w:tab w:val="left" w:pos="3165"/>
              </w:tabs>
              <w:spacing w:after="0" w:line="240" w:lineRule="auto"/>
              <w:rPr>
                <w:rFonts w:cs="Arial"/>
                <w:sz w:val="18"/>
                <w:szCs w:val="18"/>
                <w:lang w:eastAsia="zh-CN"/>
              </w:rPr>
            </w:pPr>
          </w:p>
        </w:tc>
      </w:tr>
      <w:tr w:rsidR="000B5291" w14:paraId="0D0A093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2F"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930"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31"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 xml:space="preserve"> </w:t>
            </w:r>
          </w:p>
        </w:tc>
      </w:tr>
      <w:tr w:rsidR="000B5291" w14:paraId="0D0A093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33"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934"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35" w14:textId="77777777" w:rsidR="000B5291" w:rsidRDefault="000B5291">
            <w:pPr>
              <w:tabs>
                <w:tab w:val="left" w:pos="1941"/>
                <w:tab w:val="left" w:pos="3165"/>
              </w:tabs>
              <w:spacing w:after="0" w:line="240" w:lineRule="auto"/>
              <w:rPr>
                <w:rFonts w:cs="Arial"/>
                <w:sz w:val="18"/>
                <w:szCs w:val="18"/>
                <w:lang w:eastAsia="zh-CN"/>
              </w:rPr>
            </w:pPr>
          </w:p>
        </w:tc>
      </w:tr>
      <w:tr w:rsidR="000B5291" w14:paraId="0D0A093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37"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OPPO</w:t>
            </w:r>
          </w:p>
        </w:tc>
        <w:tc>
          <w:tcPr>
            <w:tcW w:w="1249" w:type="dxa"/>
            <w:tcBorders>
              <w:top w:val="single" w:sz="4" w:space="0" w:color="auto"/>
              <w:left w:val="single" w:sz="4" w:space="0" w:color="auto"/>
              <w:bottom w:val="single" w:sz="4" w:space="0" w:color="auto"/>
              <w:right w:val="single" w:sz="4" w:space="0" w:color="auto"/>
            </w:tcBorders>
          </w:tcPr>
          <w:p w14:paraId="0D0A0938"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939"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 xml:space="preserve">Whether there is available data to transmit on the specific logical channel(s) should be checked </w:t>
            </w:r>
            <w:r>
              <w:rPr>
                <w:rFonts w:cs="Arial" w:hint="eastAsia"/>
                <w:sz w:val="18"/>
                <w:szCs w:val="18"/>
                <w:lang w:eastAsia="zh-CN"/>
              </w:rPr>
              <w:t xml:space="preserve">before/when </w:t>
            </w:r>
            <w:r>
              <w:rPr>
                <w:rFonts w:cs="Arial"/>
                <w:sz w:val="18"/>
                <w:szCs w:val="18"/>
                <w:lang w:eastAsia="zh-CN"/>
              </w:rPr>
              <w:t xml:space="preserve">MAC checking LCH mapping restriction. </w:t>
            </w:r>
          </w:p>
        </w:tc>
      </w:tr>
      <w:tr w:rsidR="000B5291" w14:paraId="0D0A093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3B"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93C"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Y</w:t>
            </w:r>
            <w:r>
              <w:rPr>
                <w:rFonts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93D" w14:textId="77777777" w:rsidR="000B5291" w:rsidRDefault="000B5291">
            <w:pPr>
              <w:tabs>
                <w:tab w:val="left" w:pos="1941"/>
                <w:tab w:val="left" w:pos="3165"/>
              </w:tabs>
              <w:spacing w:after="0" w:line="240" w:lineRule="auto"/>
              <w:rPr>
                <w:rFonts w:cs="Arial"/>
                <w:sz w:val="18"/>
                <w:szCs w:val="18"/>
                <w:lang w:eastAsia="zh-CN"/>
              </w:rPr>
            </w:pPr>
          </w:p>
        </w:tc>
      </w:tr>
      <w:tr w:rsidR="000B5291" w14:paraId="0D0A094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3F"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LG</w:t>
            </w:r>
          </w:p>
        </w:tc>
        <w:tc>
          <w:tcPr>
            <w:tcW w:w="1249" w:type="dxa"/>
            <w:tcBorders>
              <w:top w:val="single" w:sz="4" w:space="0" w:color="auto"/>
              <w:left w:val="single" w:sz="4" w:space="0" w:color="auto"/>
              <w:bottom w:val="single" w:sz="4" w:space="0" w:color="auto"/>
              <w:right w:val="single" w:sz="4" w:space="0" w:color="auto"/>
            </w:tcBorders>
          </w:tcPr>
          <w:p w14:paraId="0D0A0940"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41" w14:textId="77777777" w:rsidR="000B5291" w:rsidRDefault="000B5291">
            <w:pPr>
              <w:tabs>
                <w:tab w:val="left" w:pos="1941"/>
                <w:tab w:val="left" w:pos="3165"/>
              </w:tabs>
              <w:spacing w:after="0" w:line="240" w:lineRule="auto"/>
              <w:rPr>
                <w:rFonts w:cs="Arial"/>
                <w:sz w:val="18"/>
                <w:szCs w:val="18"/>
                <w:lang w:eastAsia="zh-CN"/>
              </w:rPr>
            </w:pPr>
          </w:p>
        </w:tc>
      </w:tr>
      <w:tr w:rsidR="000B5291" w14:paraId="0D0A094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43"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NEC</w:t>
            </w:r>
          </w:p>
        </w:tc>
        <w:tc>
          <w:tcPr>
            <w:tcW w:w="1249" w:type="dxa"/>
            <w:tcBorders>
              <w:top w:val="single" w:sz="4" w:space="0" w:color="auto"/>
              <w:left w:val="single" w:sz="4" w:space="0" w:color="auto"/>
              <w:bottom w:val="single" w:sz="4" w:space="0" w:color="auto"/>
              <w:right w:val="single" w:sz="4" w:space="0" w:color="auto"/>
            </w:tcBorders>
          </w:tcPr>
          <w:p w14:paraId="0D0A0944"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45" w14:textId="77777777" w:rsidR="000B5291" w:rsidRDefault="000B5291">
            <w:pPr>
              <w:tabs>
                <w:tab w:val="left" w:pos="1941"/>
                <w:tab w:val="left" w:pos="3165"/>
              </w:tabs>
              <w:spacing w:after="0" w:line="240" w:lineRule="auto"/>
              <w:rPr>
                <w:rFonts w:cs="Arial"/>
                <w:sz w:val="18"/>
                <w:szCs w:val="18"/>
                <w:lang w:eastAsia="zh-CN"/>
              </w:rPr>
            </w:pPr>
          </w:p>
        </w:tc>
      </w:tr>
      <w:tr w:rsidR="000B5291" w14:paraId="0D0A094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47"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948" w14:textId="77777777" w:rsidR="000B5291" w:rsidRDefault="00E455E6">
            <w:pPr>
              <w:tabs>
                <w:tab w:val="left" w:pos="1941"/>
                <w:tab w:val="left" w:pos="3165"/>
              </w:tabs>
              <w:rPr>
                <w:rFonts w:eastAsia="SimSun" w:cs="Arial"/>
                <w:sz w:val="18"/>
              </w:rPr>
            </w:pPr>
            <w:r>
              <w:rPr>
                <w:rFonts w:eastAsia="SimSun" w:cs="Arial"/>
                <w:sz w:val="18"/>
              </w:rPr>
              <w:t>Yes But …</w:t>
            </w:r>
          </w:p>
        </w:tc>
        <w:tc>
          <w:tcPr>
            <w:tcW w:w="6473" w:type="dxa"/>
            <w:tcBorders>
              <w:top w:val="single" w:sz="4" w:space="0" w:color="auto"/>
              <w:left w:val="single" w:sz="4" w:space="0" w:color="auto"/>
              <w:bottom w:val="single" w:sz="4" w:space="0" w:color="auto"/>
              <w:right w:val="single" w:sz="4" w:space="0" w:color="auto"/>
            </w:tcBorders>
          </w:tcPr>
          <w:p w14:paraId="0D0A0949" w14:textId="77777777" w:rsidR="000B5291" w:rsidRDefault="00E455E6">
            <w:pPr>
              <w:tabs>
                <w:tab w:val="left" w:pos="1941"/>
                <w:tab w:val="left" w:pos="3165"/>
              </w:tabs>
              <w:rPr>
                <w:rFonts w:cs="Arial"/>
                <w:sz w:val="18"/>
              </w:rPr>
            </w:pPr>
            <w:r>
              <w:rPr>
                <w:rFonts w:cs="Arial"/>
                <w:sz w:val="18"/>
              </w:rPr>
              <w:t>Indeed, the priority of LCHs with data available in the buffer should be considered to determine how a grant should be processed (proceed or drop). This is applicable mainly to collision cases involving configured grants.</w:t>
            </w:r>
          </w:p>
          <w:p w14:paraId="0D0A094A" w14:textId="77777777" w:rsidR="000B5291" w:rsidRDefault="00E455E6">
            <w:pPr>
              <w:tabs>
                <w:tab w:val="left" w:pos="1941"/>
                <w:tab w:val="left" w:pos="3165"/>
              </w:tabs>
              <w:rPr>
                <w:rFonts w:cs="Arial"/>
                <w:sz w:val="18"/>
              </w:rPr>
            </w:pPr>
            <w:r>
              <w:rPr>
                <w:rFonts w:cs="Arial"/>
                <w:sz w:val="18"/>
              </w:rPr>
              <w:t>However, in cases where the PUSCH of the earlier grant has already started, the LCHs carried by the previously processed grants with overlapping resource in time should be considered as well, in order to avoid interrupting the on-going transmission that carries LCHs with even higher priority than the LCHs that currently have data available.</w:t>
            </w:r>
          </w:p>
        </w:tc>
      </w:tr>
      <w:tr w:rsidR="000B5291" w14:paraId="0D0A094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4C" w14:textId="77777777" w:rsidR="000B5291" w:rsidRDefault="00E455E6">
            <w:pPr>
              <w:tabs>
                <w:tab w:val="left" w:pos="1622"/>
              </w:tabs>
              <w:rPr>
                <w:rFonts w:eastAsia="SimSun" w:cs="Arial"/>
                <w:sz w:val="18"/>
                <w:szCs w:val="18"/>
              </w:rPr>
            </w:pPr>
            <w:r>
              <w:rPr>
                <w:rFonts w:eastAsia="SimSun" w:cs="Arial"/>
                <w:sz w:val="18"/>
                <w:szCs w:val="18"/>
              </w:rPr>
              <w:t>CATT</w:t>
            </w:r>
          </w:p>
        </w:tc>
        <w:tc>
          <w:tcPr>
            <w:tcW w:w="1249" w:type="dxa"/>
            <w:tcBorders>
              <w:top w:val="single" w:sz="4" w:space="0" w:color="auto"/>
              <w:left w:val="single" w:sz="4" w:space="0" w:color="auto"/>
              <w:bottom w:val="single" w:sz="4" w:space="0" w:color="auto"/>
              <w:right w:val="single" w:sz="4" w:space="0" w:color="auto"/>
            </w:tcBorders>
          </w:tcPr>
          <w:p w14:paraId="0D0A094D" w14:textId="77777777" w:rsidR="000B5291" w:rsidRDefault="00E455E6">
            <w:pPr>
              <w:tabs>
                <w:tab w:val="left" w:pos="1941"/>
                <w:tab w:val="left" w:pos="3165"/>
              </w:tabs>
              <w:rPr>
                <w:rFonts w:eastAsia="SimSun" w:cs="Arial"/>
                <w:sz w:val="18"/>
              </w:rPr>
            </w:pPr>
            <w:r>
              <w:rPr>
                <w:rFonts w:eastAsia="SimSun" w:cs="Arial"/>
                <w:sz w:val="18"/>
              </w:rPr>
              <w:t>Yes</w:t>
            </w:r>
          </w:p>
        </w:tc>
        <w:tc>
          <w:tcPr>
            <w:tcW w:w="6473" w:type="dxa"/>
            <w:tcBorders>
              <w:top w:val="single" w:sz="4" w:space="0" w:color="auto"/>
              <w:left w:val="single" w:sz="4" w:space="0" w:color="auto"/>
              <w:bottom w:val="single" w:sz="4" w:space="0" w:color="auto"/>
              <w:right w:val="single" w:sz="4" w:space="0" w:color="auto"/>
            </w:tcBorders>
          </w:tcPr>
          <w:p w14:paraId="0D0A094E" w14:textId="77777777" w:rsidR="000B5291" w:rsidRDefault="00E455E6">
            <w:pPr>
              <w:tabs>
                <w:tab w:val="left" w:pos="1941"/>
                <w:tab w:val="left" w:pos="3165"/>
              </w:tabs>
              <w:rPr>
                <w:rFonts w:cs="Arial"/>
                <w:sz w:val="18"/>
              </w:rPr>
            </w:pPr>
            <w:r>
              <w:rPr>
                <w:rFonts w:cs="Arial"/>
                <w:sz w:val="18"/>
              </w:rPr>
              <w:t>As in LCP.</w:t>
            </w:r>
          </w:p>
        </w:tc>
      </w:tr>
      <w:tr w:rsidR="000B5291" w14:paraId="0D0A095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50"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951" w14:textId="77777777" w:rsidR="000B5291" w:rsidRDefault="00E455E6">
            <w:pPr>
              <w:tabs>
                <w:tab w:val="left" w:pos="1941"/>
                <w:tab w:val="left" w:pos="3165"/>
              </w:tabs>
              <w:rPr>
                <w:rFonts w:eastAsia="SimSun" w:cs="Arial"/>
                <w:sz w:val="18"/>
                <w:lang w:eastAsia="zh-CN"/>
              </w:rPr>
            </w:pPr>
            <w:r>
              <w:rPr>
                <w:rFonts w:eastAsia="SimSun" w:cs="Arial" w:hint="eastAsia"/>
                <w:sz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952" w14:textId="77777777" w:rsidR="000B5291" w:rsidRDefault="000B5291">
            <w:pPr>
              <w:tabs>
                <w:tab w:val="left" w:pos="1941"/>
                <w:tab w:val="left" w:pos="3165"/>
              </w:tabs>
              <w:rPr>
                <w:rFonts w:cs="Arial"/>
                <w:sz w:val="18"/>
              </w:rPr>
            </w:pPr>
          </w:p>
        </w:tc>
      </w:tr>
      <w:tr w:rsidR="00E455E6" w14:paraId="0D0A095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54" w14:textId="77777777" w:rsidR="00E455E6" w:rsidRDefault="00E455E6" w:rsidP="00E455E6">
            <w:pPr>
              <w:tabs>
                <w:tab w:val="left" w:pos="1622"/>
              </w:tabs>
              <w:rPr>
                <w:rFonts w:cs="Arial"/>
                <w:sz w:val="18"/>
                <w:szCs w:val="18"/>
                <w:lang w:eastAsia="ko-KR"/>
              </w:rPr>
            </w:pPr>
            <w:r>
              <w:rPr>
                <w:rFonts w:cs="Arial"/>
                <w:sz w:val="18"/>
                <w:szCs w:val="18"/>
                <w:lang w:eastAsia="ko-KR"/>
              </w:rPr>
              <w:lastRenderedPageBreak/>
              <w:t xml:space="preserve">Panasonic </w:t>
            </w:r>
          </w:p>
        </w:tc>
        <w:tc>
          <w:tcPr>
            <w:tcW w:w="1249" w:type="dxa"/>
            <w:tcBorders>
              <w:top w:val="single" w:sz="4" w:space="0" w:color="auto"/>
              <w:left w:val="single" w:sz="4" w:space="0" w:color="auto"/>
              <w:bottom w:val="single" w:sz="4" w:space="0" w:color="auto"/>
              <w:right w:val="single" w:sz="4" w:space="0" w:color="auto"/>
            </w:tcBorders>
          </w:tcPr>
          <w:p w14:paraId="0D0A0955"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56" w14:textId="77777777" w:rsidR="00E455E6" w:rsidRDefault="00E455E6" w:rsidP="00E455E6">
            <w:pPr>
              <w:tabs>
                <w:tab w:val="left" w:pos="1941"/>
                <w:tab w:val="left" w:pos="3165"/>
              </w:tabs>
              <w:spacing w:after="0" w:line="240" w:lineRule="auto"/>
              <w:rPr>
                <w:rFonts w:cs="Arial"/>
                <w:sz w:val="18"/>
                <w:szCs w:val="18"/>
                <w:lang w:eastAsia="zh-CN"/>
              </w:rPr>
            </w:pPr>
          </w:p>
        </w:tc>
      </w:tr>
      <w:tr w:rsidR="009A797E" w14:paraId="0D0A095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58" w14:textId="77777777" w:rsidR="009A797E" w:rsidRPr="00F33181"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959" w14:textId="77777777" w:rsidR="009A797E" w:rsidRPr="00F33181" w:rsidRDefault="009A797E" w:rsidP="00A245F9">
            <w:pPr>
              <w:tabs>
                <w:tab w:val="left" w:pos="1941"/>
                <w:tab w:val="left" w:pos="3165"/>
              </w:tabs>
              <w:rPr>
                <w:rFonts w:eastAsia="Malgun Gothic" w:cs="Arial"/>
                <w:sz w:val="18"/>
                <w:lang w:eastAsia="ko-KR"/>
              </w:rPr>
            </w:pPr>
            <w:r>
              <w:rPr>
                <w:rFonts w:eastAsia="Malgun Gothic" w:cs="Arial" w:hint="eastAsia"/>
                <w:sz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5A" w14:textId="77777777" w:rsidR="009A797E" w:rsidRDefault="009A797E" w:rsidP="00A245F9">
            <w:pPr>
              <w:tabs>
                <w:tab w:val="left" w:pos="1941"/>
                <w:tab w:val="left" w:pos="3165"/>
              </w:tabs>
              <w:rPr>
                <w:rFonts w:cs="Arial"/>
                <w:sz w:val="18"/>
              </w:rPr>
            </w:pPr>
          </w:p>
        </w:tc>
      </w:tr>
      <w:tr w:rsidR="001657DE" w14:paraId="0D0A095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5C" w14:textId="77777777" w:rsidR="001657DE" w:rsidRDefault="001657DE" w:rsidP="00A245F9">
            <w:pPr>
              <w:tabs>
                <w:tab w:val="left" w:pos="1622"/>
              </w:tabs>
              <w:rPr>
                <w:rFonts w:eastAsia="Malgun Gothic" w:cs="Arial"/>
                <w:sz w:val="18"/>
                <w:szCs w:val="18"/>
                <w:lang w:eastAsia="zh-CN"/>
              </w:rPr>
            </w:pPr>
            <w:r>
              <w:rPr>
                <w:rFonts w:eastAsia="Malgun Gothic"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95D" w14:textId="77777777" w:rsidR="001657DE" w:rsidRDefault="001657DE" w:rsidP="00A245F9">
            <w:pPr>
              <w:tabs>
                <w:tab w:val="left" w:pos="1941"/>
                <w:tab w:val="left" w:pos="3165"/>
              </w:tabs>
              <w:rPr>
                <w:rFonts w:eastAsia="Malgun Gothic" w:cs="Arial"/>
                <w:sz w:val="18"/>
                <w:lang w:eastAsia="zh-CN"/>
              </w:rPr>
            </w:pPr>
            <w:r>
              <w:rPr>
                <w:rFonts w:eastAsia="Malgun Gothic" w:cs="Arial" w:hint="eastAsia"/>
                <w:sz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95E" w14:textId="77777777" w:rsidR="001657DE" w:rsidRDefault="001657DE" w:rsidP="00A245F9">
            <w:pPr>
              <w:tabs>
                <w:tab w:val="left" w:pos="1941"/>
                <w:tab w:val="left" w:pos="3165"/>
              </w:tabs>
              <w:rPr>
                <w:rFonts w:cs="Arial"/>
                <w:sz w:val="18"/>
              </w:rPr>
            </w:pPr>
          </w:p>
        </w:tc>
      </w:tr>
      <w:tr w:rsidR="001D73A9" w14:paraId="0D0A096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60" w14:textId="77777777" w:rsidR="001D73A9" w:rsidRPr="001D73A9" w:rsidRDefault="001D73A9" w:rsidP="00A245F9">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961" w14:textId="77777777" w:rsidR="001D73A9" w:rsidRPr="001D73A9" w:rsidRDefault="001D73A9" w:rsidP="00A245F9">
            <w:pPr>
              <w:tabs>
                <w:tab w:val="left" w:pos="1941"/>
                <w:tab w:val="left" w:pos="3165"/>
              </w:tabs>
              <w:rPr>
                <w:rFonts w:eastAsia="PMingLiU" w:cs="Arial"/>
                <w:sz w:val="18"/>
                <w:lang w:eastAsia="zh-TW"/>
              </w:rPr>
            </w:pPr>
            <w:r>
              <w:rPr>
                <w:rFonts w:eastAsia="PMingLiU" w:cs="Arial" w:hint="eastAsia"/>
                <w:sz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962" w14:textId="77777777" w:rsidR="001D73A9" w:rsidRPr="001D73A9" w:rsidRDefault="001D73A9" w:rsidP="00A245F9">
            <w:pPr>
              <w:tabs>
                <w:tab w:val="left" w:pos="1941"/>
                <w:tab w:val="left" w:pos="3165"/>
              </w:tabs>
              <w:rPr>
                <w:rFonts w:eastAsia="PMingLiU" w:cs="Arial"/>
                <w:sz w:val="18"/>
                <w:lang w:eastAsia="zh-TW"/>
              </w:rPr>
            </w:pPr>
            <w:r>
              <w:rPr>
                <w:rFonts w:eastAsia="PMingLiU" w:cs="Arial" w:hint="eastAsia"/>
                <w:sz w:val="18"/>
                <w:lang w:eastAsia="zh-TW"/>
              </w:rPr>
              <w:t>Agree with Nokia. LCHs with data and the LCH</w:t>
            </w:r>
            <w:r w:rsidR="001119BD">
              <w:rPr>
                <w:rFonts w:eastAsia="PMingLiU" w:cs="Arial" w:hint="eastAsia"/>
                <w:sz w:val="18"/>
                <w:lang w:eastAsia="zh-TW"/>
              </w:rPr>
              <w:t xml:space="preserve"> of the conflict resources should be compared together. </w:t>
            </w:r>
          </w:p>
        </w:tc>
      </w:tr>
      <w:tr w:rsidR="00F24E43" w14:paraId="0D0A096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64" w14:textId="77777777" w:rsidR="00F24E43" w:rsidRPr="00F24E43" w:rsidRDefault="00F24E43" w:rsidP="00A245F9">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965" w14:textId="77777777" w:rsidR="00F24E43" w:rsidRPr="00F24E43" w:rsidRDefault="00F24E43" w:rsidP="00A245F9">
            <w:pPr>
              <w:tabs>
                <w:tab w:val="left" w:pos="1941"/>
                <w:tab w:val="left" w:pos="3165"/>
              </w:tabs>
              <w:rPr>
                <w:rFonts w:eastAsia="Yu Mincho" w:cs="Arial"/>
                <w:sz w:val="18"/>
                <w:lang w:eastAsia="ja-JP"/>
              </w:rPr>
            </w:pPr>
            <w:r>
              <w:rPr>
                <w:rFonts w:eastAsia="Yu Mincho" w:cs="Arial" w:hint="eastAsia"/>
                <w:sz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66" w14:textId="77777777" w:rsidR="00F24E43" w:rsidRDefault="00F24E43" w:rsidP="00A245F9">
            <w:pPr>
              <w:tabs>
                <w:tab w:val="left" w:pos="1941"/>
                <w:tab w:val="left" w:pos="3165"/>
              </w:tabs>
              <w:rPr>
                <w:rFonts w:eastAsia="PMingLiU" w:cs="Arial"/>
                <w:sz w:val="18"/>
                <w:lang w:eastAsia="zh-TW"/>
              </w:rPr>
            </w:pPr>
          </w:p>
        </w:tc>
      </w:tr>
      <w:tr w:rsidR="00154D1C" w14:paraId="0D0A096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68"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969"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6A" w14:textId="77777777" w:rsidR="00154D1C" w:rsidRDefault="00154D1C" w:rsidP="00154D1C">
            <w:pPr>
              <w:tabs>
                <w:tab w:val="left" w:pos="1941"/>
                <w:tab w:val="left" w:pos="3165"/>
              </w:tabs>
              <w:rPr>
                <w:rFonts w:eastAsia="Malgun Gothic"/>
                <w:sz w:val="18"/>
                <w:lang w:eastAsia="ko-KR"/>
              </w:rPr>
            </w:pPr>
          </w:p>
        </w:tc>
      </w:tr>
      <w:tr w:rsidR="00E665FF" w14:paraId="0D0A096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6C" w14:textId="77777777" w:rsidR="00E665FF" w:rsidRPr="00E665FF" w:rsidRDefault="00E665FF"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96D" w14:textId="77777777" w:rsidR="00E665FF" w:rsidRPr="00E665FF" w:rsidRDefault="00E665FF"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96E" w14:textId="77777777" w:rsidR="00E665FF" w:rsidRDefault="00E665FF" w:rsidP="00154D1C">
            <w:pPr>
              <w:tabs>
                <w:tab w:val="left" w:pos="1941"/>
                <w:tab w:val="left" w:pos="3165"/>
              </w:tabs>
              <w:rPr>
                <w:rFonts w:eastAsia="Malgun Gothic"/>
                <w:sz w:val="18"/>
                <w:lang w:eastAsia="ko-KR"/>
              </w:rPr>
            </w:pPr>
          </w:p>
        </w:tc>
      </w:tr>
      <w:tr w:rsidR="00E44BB1" w14:paraId="0D0A097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70" w14:textId="77777777" w:rsidR="00E44BB1" w:rsidRDefault="00E44BB1"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971" w14:textId="77777777" w:rsidR="00E44BB1" w:rsidRDefault="00E44BB1" w:rsidP="00154D1C">
            <w:pPr>
              <w:tabs>
                <w:tab w:val="left" w:pos="1941"/>
                <w:tab w:val="left" w:pos="3165"/>
              </w:tabs>
              <w:rPr>
                <w:rFonts w:eastAsia="PMingLiU" w:cs="Arial"/>
                <w:sz w:val="18"/>
                <w:szCs w:val="18"/>
                <w:lang w:eastAsia="zh-TW"/>
              </w:rPr>
            </w:pPr>
            <w:r>
              <w:rPr>
                <w:rFonts w:eastAsia="PMingLiU" w:cs="Arial"/>
                <w:sz w:val="18"/>
                <w:szCs w:val="18"/>
                <w:lang w:eastAsia="zh-TW"/>
              </w:rPr>
              <w:t>Yes but</w:t>
            </w:r>
          </w:p>
        </w:tc>
        <w:tc>
          <w:tcPr>
            <w:tcW w:w="6473" w:type="dxa"/>
            <w:tcBorders>
              <w:top w:val="single" w:sz="4" w:space="0" w:color="auto"/>
              <w:left w:val="single" w:sz="4" w:space="0" w:color="auto"/>
              <w:bottom w:val="single" w:sz="4" w:space="0" w:color="auto"/>
              <w:right w:val="single" w:sz="4" w:space="0" w:color="auto"/>
            </w:tcBorders>
          </w:tcPr>
          <w:p w14:paraId="0D0A0972" w14:textId="77777777" w:rsidR="00E44BB1" w:rsidRDefault="00E44BB1" w:rsidP="00154D1C">
            <w:pPr>
              <w:tabs>
                <w:tab w:val="left" w:pos="1941"/>
                <w:tab w:val="left" w:pos="3165"/>
              </w:tabs>
              <w:rPr>
                <w:rFonts w:eastAsia="Malgun Gothic"/>
                <w:sz w:val="18"/>
                <w:lang w:eastAsia="ko-KR"/>
              </w:rPr>
            </w:pPr>
            <w:r>
              <w:rPr>
                <w:rFonts w:eastAsia="Malgun Gothic"/>
                <w:sz w:val="18"/>
                <w:lang w:eastAsia="ko-KR"/>
              </w:rPr>
              <w:t xml:space="preserve">Agree with Nokia </w:t>
            </w:r>
          </w:p>
        </w:tc>
      </w:tr>
      <w:tr w:rsidR="005552C7" w14:paraId="6DCF6D03"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FF99B7C"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55CEE453"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7D1A1CCA" w14:textId="77777777" w:rsidR="005552C7" w:rsidRPr="005552C7" w:rsidRDefault="005552C7">
            <w:pPr>
              <w:tabs>
                <w:tab w:val="left" w:pos="1941"/>
                <w:tab w:val="left" w:pos="3165"/>
              </w:tabs>
              <w:rPr>
                <w:rFonts w:eastAsia="Malgun Gothic"/>
                <w:sz w:val="18"/>
                <w:lang w:eastAsia="ko-KR"/>
              </w:rPr>
            </w:pPr>
            <w:r w:rsidRPr="005552C7">
              <w:rPr>
                <w:rFonts w:eastAsia="Malgun Gothic"/>
                <w:sz w:val="18"/>
                <w:lang w:eastAsia="ko-KR"/>
              </w:rPr>
              <w:t>In cases where MAC is involved (in selecting between conflicting configured grants)</w:t>
            </w:r>
          </w:p>
        </w:tc>
      </w:tr>
      <w:tr w:rsidR="001E7375" w14:paraId="49D17547"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0B5F2A5C" w14:textId="7A00C8E4" w:rsidR="001E7375" w:rsidRPr="005552C7" w:rsidRDefault="001E7375" w:rsidP="001E7375">
            <w:pPr>
              <w:tabs>
                <w:tab w:val="left" w:pos="1622"/>
              </w:tabs>
              <w:rPr>
                <w:rFonts w:eastAsia="PMingLiU" w:cs="Arial"/>
                <w:sz w:val="18"/>
                <w:szCs w:val="18"/>
                <w:lang w:eastAsia="zh-TW"/>
              </w:rPr>
            </w:pPr>
            <w:r>
              <w:rPr>
                <w:rFonts w:eastAsia="SimSun" w:cs="Arial" w:hint="eastAsia"/>
                <w:sz w:val="18"/>
                <w:szCs w:val="18"/>
              </w:rPr>
              <w:t>Intel</w:t>
            </w:r>
          </w:p>
        </w:tc>
        <w:tc>
          <w:tcPr>
            <w:tcW w:w="1249" w:type="dxa"/>
            <w:tcBorders>
              <w:top w:val="single" w:sz="4" w:space="0" w:color="auto"/>
              <w:left w:val="single" w:sz="4" w:space="0" w:color="auto"/>
              <w:bottom w:val="single" w:sz="4" w:space="0" w:color="auto"/>
              <w:right w:val="single" w:sz="4" w:space="0" w:color="auto"/>
            </w:tcBorders>
          </w:tcPr>
          <w:p w14:paraId="5CE8C9FC" w14:textId="0B27BD28" w:rsidR="001E7375" w:rsidRPr="005552C7" w:rsidRDefault="001E7375" w:rsidP="001E7375">
            <w:pPr>
              <w:tabs>
                <w:tab w:val="left" w:pos="1941"/>
                <w:tab w:val="left" w:pos="3165"/>
              </w:tabs>
              <w:rPr>
                <w:rFonts w:eastAsia="PMingLiU" w:cs="Arial"/>
                <w:sz w:val="18"/>
                <w:szCs w:val="18"/>
                <w:lang w:eastAsia="zh-TW"/>
              </w:rPr>
            </w:pPr>
            <w:r>
              <w:rPr>
                <w:rFonts w:eastAsia="SimSun" w:cs="Arial" w:hint="eastAsia"/>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6999BC16" w14:textId="77777777" w:rsidR="001E7375" w:rsidRPr="005552C7" w:rsidRDefault="001E7375" w:rsidP="001E7375">
            <w:pPr>
              <w:tabs>
                <w:tab w:val="left" w:pos="1941"/>
                <w:tab w:val="left" w:pos="3165"/>
              </w:tabs>
              <w:rPr>
                <w:rFonts w:eastAsia="Malgun Gothic"/>
                <w:sz w:val="18"/>
                <w:lang w:eastAsia="ko-KR"/>
              </w:rPr>
            </w:pPr>
          </w:p>
        </w:tc>
      </w:tr>
    </w:tbl>
    <w:p w14:paraId="0D0A0974" w14:textId="77777777" w:rsidR="000B5291" w:rsidRDefault="00E455E6">
      <w:pPr>
        <w:spacing w:before="240" w:after="120" w:line="240" w:lineRule="auto"/>
        <w:rPr>
          <w:b/>
          <w:sz w:val="24"/>
        </w:rPr>
      </w:pPr>
      <w:r>
        <w:rPr>
          <w:b/>
          <w:sz w:val="24"/>
        </w:rPr>
        <w:t>Question 6: Specifically, do you agree that MAC should prioritize the grant for which data of the highest priority can be transmitted, considering LCP restrictions and LCH priorities?</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978" w14:textId="77777777">
        <w:trPr>
          <w:trHeight w:val="431"/>
        </w:trPr>
        <w:tc>
          <w:tcPr>
            <w:tcW w:w="1638" w:type="dxa"/>
            <w:shd w:val="pct10" w:color="auto" w:fill="auto"/>
          </w:tcPr>
          <w:p w14:paraId="0D0A0975"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976" w14:textId="77777777" w:rsidR="000B5291" w:rsidRDefault="00E455E6">
            <w:pPr>
              <w:jc w:val="center"/>
              <w:rPr>
                <w:rFonts w:cs="Arial"/>
                <w:b/>
              </w:rPr>
            </w:pPr>
            <w:r>
              <w:rPr>
                <w:rFonts w:cs="Arial"/>
                <w:b/>
              </w:rPr>
              <w:t>Response</w:t>
            </w:r>
          </w:p>
        </w:tc>
        <w:tc>
          <w:tcPr>
            <w:tcW w:w="6473" w:type="dxa"/>
            <w:shd w:val="pct10" w:color="auto" w:fill="auto"/>
          </w:tcPr>
          <w:p w14:paraId="0D0A0977" w14:textId="77777777" w:rsidR="000B5291" w:rsidRDefault="00E455E6">
            <w:pPr>
              <w:jc w:val="center"/>
              <w:rPr>
                <w:rFonts w:cs="Arial"/>
                <w:b/>
              </w:rPr>
            </w:pPr>
            <w:r>
              <w:rPr>
                <w:rFonts w:cs="Arial"/>
                <w:b/>
              </w:rPr>
              <w:t>Additional Comments</w:t>
            </w:r>
          </w:p>
        </w:tc>
      </w:tr>
      <w:tr w:rsidR="000B5291" w14:paraId="0D0A097C"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979"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97A"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97B" w14:textId="77777777" w:rsidR="000B5291" w:rsidRDefault="00E455E6">
            <w:pPr>
              <w:tabs>
                <w:tab w:val="left" w:pos="1941"/>
                <w:tab w:val="left" w:pos="3165"/>
              </w:tabs>
              <w:rPr>
                <w:rFonts w:cs="Arial"/>
                <w:i/>
                <w:sz w:val="18"/>
                <w:szCs w:val="18"/>
              </w:rPr>
            </w:pPr>
            <w:r>
              <w:rPr>
                <w:rFonts w:cs="Arial"/>
                <w:i/>
                <w:sz w:val="18"/>
                <w:szCs w:val="18"/>
              </w:rPr>
              <w:t>If “No”, indicate which approach is preferred or whether RAN2 should consider other solutions.</w:t>
            </w:r>
          </w:p>
        </w:tc>
      </w:tr>
      <w:tr w:rsidR="000B5291" w14:paraId="0D0A098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7D"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97E"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7F" w14:textId="77777777" w:rsidR="000B5291" w:rsidRDefault="00E455E6">
            <w:pPr>
              <w:tabs>
                <w:tab w:val="left" w:pos="1941"/>
                <w:tab w:val="left" w:pos="3165"/>
              </w:tabs>
              <w:rPr>
                <w:rFonts w:cs="Arial"/>
                <w:sz w:val="18"/>
                <w:szCs w:val="18"/>
              </w:rPr>
            </w:pPr>
            <w:r>
              <w:rPr>
                <w:rFonts w:cs="Arial"/>
                <w:sz w:val="18"/>
                <w:szCs w:val="18"/>
              </w:rPr>
              <w:t xml:space="preserve">In case of a resource conflict with multiple overlapping UL grants, UL grants should be </w:t>
            </w:r>
            <w:r>
              <w:rPr>
                <w:rFonts w:cs="Arial"/>
                <w:sz w:val="18"/>
                <w:szCs w:val="18"/>
              </w:rPr>
              <w:pgNum/>
            </w:r>
            <w:proofErr w:type="spellStart"/>
            <w:r>
              <w:rPr>
                <w:rFonts w:cs="Arial"/>
                <w:sz w:val="18"/>
                <w:szCs w:val="18"/>
              </w:rPr>
              <w:t>rioritized</w:t>
            </w:r>
            <w:proofErr w:type="spellEnd"/>
            <w:r>
              <w:rPr>
                <w:rFonts w:cs="Arial"/>
                <w:sz w:val="18"/>
                <w:szCs w:val="18"/>
              </w:rPr>
              <w:t xml:space="preserve"> based on the highest priority LCH carried in the corresponding TBs. There can be additional criteria as well (e.g. the size of the grant) but these need a fuller discussion (and justification).</w:t>
            </w:r>
          </w:p>
        </w:tc>
      </w:tr>
      <w:tr w:rsidR="000B5291" w14:paraId="0D0A098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81"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982" w14:textId="77777777" w:rsidR="000B5291" w:rsidRDefault="000B5291">
            <w:pPr>
              <w:tabs>
                <w:tab w:val="left" w:pos="1941"/>
                <w:tab w:val="left" w:pos="3165"/>
              </w:tabs>
              <w:rPr>
                <w:rFonts w:eastAsia="Malgun Gothic" w:cs="Arial"/>
                <w:sz w:val="18"/>
                <w:szCs w:val="18"/>
                <w:lang w:eastAsia="ko-KR"/>
              </w:rPr>
            </w:pPr>
          </w:p>
        </w:tc>
        <w:tc>
          <w:tcPr>
            <w:tcW w:w="6473" w:type="dxa"/>
            <w:tcBorders>
              <w:top w:val="single" w:sz="4" w:space="0" w:color="auto"/>
              <w:left w:val="single" w:sz="4" w:space="0" w:color="auto"/>
              <w:bottom w:val="single" w:sz="4" w:space="0" w:color="auto"/>
              <w:right w:val="single" w:sz="4" w:space="0" w:color="auto"/>
            </w:tcBorders>
          </w:tcPr>
          <w:p w14:paraId="0D0A0983" w14:textId="77777777" w:rsidR="000B5291" w:rsidRDefault="00E455E6">
            <w:pPr>
              <w:tabs>
                <w:tab w:val="left" w:pos="1941"/>
                <w:tab w:val="left" w:pos="3165"/>
              </w:tabs>
              <w:rPr>
                <w:rFonts w:cs="Arial"/>
                <w:sz w:val="18"/>
                <w:szCs w:val="18"/>
              </w:rPr>
            </w:pPr>
            <w:r>
              <w:rPr>
                <w:rFonts w:cs="Arial"/>
                <w:sz w:val="18"/>
                <w:szCs w:val="18"/>
                <w:lang w:eastAsia="zh-CN"/>
              </w:rPr>
              <w:t xml:space="preserve">See replies to Question 5.  </w:t>
            </w:r>
          </w:p>
        </w:tc>
      </w:tr>
      <w:tr w:rsidR="000B5291" w14:paraId="0D0A098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85" w14:textId="77777777" w:rsidR="000B5291" w:rsidRDefault="00E455E6">
            <w:pPr>
              <w:tabs>
                <w:tab w:val="left" w:pos="1622"/>
              </w:tabs>
              <w:rPr>
                <w:rFonts w:eastAsia="SimSun" w:cs="Arial"/>
                <w:sz w:val="18"/>
                <w:szCs w:val="18"/>
                <w:lang w:eastAsia="zh-CN"/>
              </w:rPr>
            </w:pPr>
            <w:r>
              <w:rPr>
                <w:rFonts w:eastAsia="SimSun" w:cs="Arial"/>
                <w:sz w:val="18"/>
                <w:szCs w:val="18"/>
              </w:rPr>
              <w:t>Ericsson</w:t>
            </w:r>
          </w:p>
        </w:tc>
        <w:tc>
          <w:tcPr>
            <w:tcW w:w="1249" w:type="dxa"/>
            <w:tcBorders>
              <w:top w:val="single" w:sz="4" w:space="0" w:color="auto"/>
              <w:left w:val="single" w:sz="4" w:space="0" w:color="auto"/>
              <w:bottom w:val="single" w:sz="4" w:space="0" w:color="auto"/>
              <w:right w:val="single" w:sz="4" w:space="0" w:color="auto"/>
            </w:tcBorders>
          </w:tcPr>
          <w:p w14:paraId="0D0A0986" w14:textId="77777777" w:rsidR="000B5291" w:rsidRDefault="00E455E6">
            <w:pPr>
              <w:tabs>
                <w:tab w:val="left" w:pos="1941"/>
                <w:tab w:val="left" w:pos="3165"/>
              </w:tabs>
              <w:rPr>
                <w:rFonts w:eastAsia="Malgun Gothic" w:cs="Arial"/>
                <w:sz w:val="18"/>
                <w:szCs w:val="18"/>
                <w:lang w:eastAsia="ko-KR"/>
              </w:rPr>
            </w:pPr>
            <w:r>
              <w:rPr>
                <w:rFonts w:eastAsia="SimSun" w:cs="Arial"/>
                <w:sz w:val="18"/>
                <w:szCs w:val="18"/>
              </w:rPr>
              <w:t xml:space="preserve">Yes </w:t>
            </w:r>
          </w:p>
        </w:tc>
        <w:tc>
          <w:tcPr>
            <w:tcW w:w="6473" w:type="dxa"/>
            <w:tcBorders>
              <w:top w:val="single" w:sz="4" w:space="0" w:color="auto"/>
              <w:left w:val="single" w:sz="4" w:space="0" w:color="auto"/>
              <w:bottom w:val="single" w:sz="4" w:space="0" w:color="auto"/>
              <w:right w:val="single" w:sz="4" w:space="0" w:color="auto"/>
            </w:tcBorders>
          </w:tcPr>
          <w:p w14:paraId="0D0A0987" w14:textId="77777777" w:rsidR="000B5291" w:rsidRDefault="000B5291">
            <w:pPr>
              <w:tabs>
                <w:tab w:val="left" w:pos="1941"/>
                <w:tab w:val="left" w:pos="3165"/>
              </w:tabs>
              <w:rPr>
                <w:rFonts w:cs="Arial"/>
                <w:sz w:val="18"/>
                <w:szCs w:val="18"/>
                <w:lang w:eastAsia="zh-CN"/>
              </w:rPr>
            </w:pPr>
          </w:p>
        </w:tc>
      </w:tr>
      <w:tr w:rsidR="000B5291" w14:paraId="0D0A098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89"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98A"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8B" w14:textId="77777777" w:rsidR="000B5291" w:rsidRDefault="00E455E6">
            <w:pPr>
              <w:tabs>
                <w:tab w:val="left" w:pos="1941"/>
                <w:tab w:val="left" w:pos="3165"/>
              </w:tabs>
              <w:rPr>
                <w:rFonts w:cs="Arial"/>
                <w:sz w:val="18"/>
                <w:szCs w:val="18"/>
                <w:lang w:eastAsia="zh-CN"/>
              </w:rPr>
            </w:pPr>
            <w:r>
              <w:rPr>
                <w:rFonts w:cs="Arial"/>
                <w:sz w:val="18"/>
                <w:szCs w:val="18"/>
                <w:lang w:eastAsia="zh-CN"/>
              </w:rPr>
              <w:t>MAC is responsible for selection of the grant and MAC PDU assembly and therefore, it is reasonable for MAC to prioritize a grant in case of overlapping according to the prioritization rule</w:t>
            </w:r>
            <w:r>
              <w:rPr>
                <w:rFonts w:cs="Arial" w:hint="eastAsia"/>
                <w:sz w:val="18"/>
                <w:szCs w:val="18"/>
                <w:lang w:eastAsia="zh-CN"/>
              </w:rPr>
              <w:t xml:space="preserve"> to be defined</w:t>
            </w:r>
            <w:r>
              <w:rPr>
                <w:rFonts w:cs="Arial"/>
                <w:sz w:val="18"/>
                <w:szCs w:val="18"/>
                <w:lang w:eastAsia="zh-CN"/>
              </w:rPr>
              <w:t xml:space="preserve"> </w:t>
            </w:r>
            <w:r>
              <w:rPr>
                <w:rFonts w:cs="Arial" w:hint="eastAsia"/>
                <w:sz w:val="18"/>
                <w:szCs w:val="18"/>
                <w:lang w:eastAsia="zh-CN"/>
              </w:rPr>
              <w:t>as long as</w:t>
            </w:r>
            <w:r>
              <w:rPr>
                <w:rFonts w:cs="Arial"/>
                <w:sz w:val="18"/>
                <w:szCs w:val="18"/>
                <w:lang w:eastAsia="zh-CN"/>
              </w:rPr>
              <w:t xml:space="preserve"> the selection is “feasible”</w:t>
            </w:r>
            <w:r>
              <w:rPr>
                <w:rFonts w:cs="Arial" w:hint="eastAsia"/>
                <w:sz w:val="18"/>
                <w:szCs w:val="18"/>
                <w:lang w:eastAsia="zh-CN"/>
              </w:rPr>
              <w:t>, i.e.  when the MAC PDU has not been assembled by MAC</w:t>
            </w:r>
            <w:r>
              <w:rPr>
                <w:rFonts w:cs="Arial"/>
                <w:sz w:val="18"/>
                <w:szCs w:val="18"/>
                <w:lang w:eastAsia="zh-CN"/>
              </w:rPr>
              <w:t>.</w:t>
            </w:r>
          </w:p>
        </w:tc>
      </w:tr>
      <w:tr w:rsidR="000B5291" w14:paraId="0D0A099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8D"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98E"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8F" w14:textId="77777777" w:rsidR="000B5291" w:rsidRDefault="000B5291">
            <w:pPr>
              <w:tabs>
                <w:tab w:val="left" w:pos="1941"/>
                <w:tab w:val="left" w:pos="3165"/>
              </w:tabs>
              <w:rPr>
                <w:rFonts w:cs="Arial"/>
                <w:sz w:val="18"/>
                <w:szCs w:val="18"/>
                <w:lang w:eastAsia="zh-CN"/>
              </w:rPr>
            </w:pPr>
          </w:p>
        </w:tc>
      </w:tr>
      <w:tr w:rsidR="000B5291" w14:paraId="0D0A099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91"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992"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Yes/No</w:t>
            </w:r>
          </w:p>
        </w:tc>
        <w:tc>
          <w:tcPr>
            <w:tcW w:w="6473" w:type="dxa"/>
            <w:tcBorders>
              <w:top w:val="single" w:sz="4" w:space="0" w:color="auto"/>
              <w:left w:val="single" w:sz="4" w:space="0" w:color="auto"/>
              <w:bottom w:val="single" w:sz="4" w:space="0" w:color="auto"/>
              <w:right w:val="single" w:sz="4" w:space="0" w:color="auto"/>
            </w:tcBorders>
          </w:tcPr>
          <w:p w14:paraId="0D0A0993" w14:textId="77777777" w:rsidR="000B5291" w:rsidRDefault="00E455E6">
            <w:pPr>
              <w:tabs>
                <w:tab w:val="left" w:pos="1941"/>
                <w:tab w:val="left" w:pos="3165"/>
              </w:tabs>
              <w:rPr>
                <w:rFonts w:cs="Arial"/>
                <w:sz w:val="18"/>
                <w:szCs w:val="18"/>
                <w:lang w:eastAsia="zh-CN"/>
              </w:rPr>
            </w:pPr>
            <w:r>
              <w:rPr>
                <w:rFonts w:cs="Arial"/>
                <w:sz w:val="18"/>
                <w:szCs w:val="18"/>
                <w:lang w:eastAsia="zh-CN"/>
              </w:rPr>
              <w:t xml:space="preserve">As mentioned before it depends on the scenario. For two colliding dynamic grants UE follows the latest grant according to our understanding.  </w:t>
            </w:r>
          </w:p>
        </w:tc>
      </w:tr>
      <w:tr w:rsidR="000B5291" w14:paraId="0D0A099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95"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996"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97" w14:textId="77777777" w:rsidR="000B5291" w:rsidRDefault="00E455E6">
            <w:pPr>
              <w:tabs>
                <w:tab w:val="left" w:pos="1941"/>
                <w:tab w:val="left" w:pos="3165"/>
              </w:tabs>
              <w:rPr>
                <w:rFonts w:cs="Arial"/>
                <w:sz w:val="18"/>
                <w:szCs w:val="18"/>
                <w:lang w:eastAsia="zh-CN"/>
              </w:rPr>
            </w:pPr>
            <w:r>
              <w:rPr>
                <w:rFonts w:cs="Arial"/>
                <w:sz w:val="18"/>
                <w:szCs w:val="18"/>
                <w:lang w:eastAsia="zh-CN"/>
              </w:rPr>
              <w:t>See also our comments in Question 4.</w:t>
            </w:r>
          </w:p>
        </w:tc>
      </w:tr>
      <w:tr w:rsidR="000B5291" w14:paraId="0D0A099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99"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OPPO</w:t>
            </w:r>
          </w:p>
        </w:tc>
        <w:tc>
          <w:tcPr>
            <w:tcW w:w="1249" w:type="dxa"/>
            <w:tcBorders>
              <w:top w:val="single" w:sz="4" w:space="0" w:color="auto"/>
              <w:left w:val="single" w:sz="4" w:space="0" w:color="auto"/>
              <w:bottom w:val="single" w:sz="4" w:space="0" w:color="auto"/>
              <w:right w:val="single" w:sz="4" w:space="0" w:color="auto"/>
            </w:tcBorders>
          </w:tcPr>
          <w:p w14:paraId="0D0A099A"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99B" w14:textId="77777777" w:rsidR="000B5291" w:rsidRDefault="000B5291">
            <w:pPr>
              <w:tabs>
                <w:tab w:val="left" w:pos="1941"/>
                <w:tab w:val="left" w:pos="3165"/>
              </w:tabs>
              <w:rPr>
                <w:rFonts w:cs="Arial"/>
                <w:sz w:val="18"/>
                <w:szCs w:val="18"/>
                <w:lang w:eastAsia="zh-CN"/>
              </w:rPr>
            </w:pPr>
          </w:p>
        </w:tc>
      </w:tr>
      <w:tr w:rsidR="000B5291" w14:paraId="0D0A09A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9D"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99E"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Y</w:t>
            </w:r>
            <w:r>
              <w:rPr>
                <w:rFonts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99F" w14:textId="77777777" w:rsidR="000B5291" w:rsidRDefault="000B5291">
            <w:pPr>
              <w:tabs>
                <w:tab w:val="left" w:pos="1941"/>
                <w:tab w:val="left" w:pos="3165"/>
              </w:tabs>
              <w:rPr>
                <w:rFonts w:cs="Arial"/>
                <w:sz w:val="18"/>
                <w:szCs w:val="18"/>
                <w:lang w:eastAsia="zh-CN"/>
              </w:rPr>
            </w:pPr>
          </w:p>
        </w:tc>
      </w:tr>
      <w:tr w:rsidR="000B5291" w14:paraId="0D0A09A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A1"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LG</w:t>
            </w:r>
          </w:p>
        </w:tc>
        <w:tc>
          <w:tcPr>
            <w:tcW w:w="1249" w:type="dxa"/>
            <w:tcBorders>
              <w:top w:val="single" w:sz="4" w:space="0" w:color="auto"/>
              <w:left w:val="single" w:sz="4" w:space="0" w:color="auto"/>
              <w:bottom w:val="single" w:sz="4" w:space="0" w:color="auto"/>
              <w:right w:val="single" w:sz="4" w:space="0" w:color="auto"/>
            </w:tcBorders>
          </w:tcPr>
          <w:p w14:paraId="0D0A09A2"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A3" w14:textId="77777777" w:rsidR="000B5291" w:rsidRDefault="000B5291">
            <w:pPr>
              <w:tabs>
                <w:tab w:val="left" w:pos="1941"/>
                <w:tab w:val="left" w:pos="3165"/>
              </w:tabs>
              <w:rPr>
                <w:rFonts w:cs="Arial"/>
                <w:sz w:val="18"/>
                <w:szCs w:val="18"/>
                <w:lang w:eastAsia="zh-CN"/>
              </w:rPr>
            </w:pPr>
          </w:p>
        </w:tc>
      </w:tr>
      <w:tr w:rsidR="000B5291" w14:paraId="0D0A09A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A5"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NEC</w:t>
            </w:r>
          </w:p>
        </w:tc>
        <w:tc>
          <w:tcPr>
            <w:tcW w:w="1249" w:type="dxa"/>
            <w:tcBorders>
              <w:top w:val="single" w:sz="4" w:space="0" w:color="auto"/>
              <w:left w:val="single" w:sz="4" w:space="0" w:color="auto"/>
              <w:bottom w:val="single" w:sz="4" w:space="0" w:color="auto"/>
              <w:right w:val="single" w:sz="4" w:space="0" w:color="auto"/>
            </w:tcBorders>
          </w:tcPr>
          <w:p w14:paraId="0D0A09A6"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A7" w14:textId="77777777" w:rsidR="000B5291" w:rsidRDefault="000B5291">
            <w:pPr>
              <w:tabs>
                <w:tab w:val="left" w:pos="1941"/>
                <w:tab w:val="left" w:pos="3165"/>
              </w:tabs>
              <w:rPr>
                <w:rFonts w:cs="Arial"/>
                <w:sz w:val="18"/>
                <w:szCs w:val="18"/>
                <w:lang w:eastAsia="zh-CN"/>
              </w:rPr>
            </w:pPr>
          </w:p>
        </w:tc>
      </w:tr>
      <w:tr w:rsidR="000B5291" w14:paraId="0D0A09A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A9"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9AA"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AB" w14:textId="77777777" w:rsidR="000B5291" w:rsidRDefault="00E455E6">
            <w:pPr>
              <w:tabs>
                <w:tab w:val="left" w:pos="1941"/>
                <w:tab w:val="left" w:pos="3165"/>
              </w:tabs>
              <w:rPr>
                <w:rFonts w:cs="Arial"/>
                <w:sz w:val="18"/>
              </w:rPr>
            </w:pPr>
            <w:r>
              <w:rPr>
                <w:rFonts w:cs="Arial"/>
                <w:sz w:val="18"/>
              </w:rPr>
              <w:t xml:space="preserve">This makes sense to prioritize the grant that carries the LCH with the highest priority. </w:t>
            </w:r>
          </w:p>
        </w:tc>
      </w:tr>
      <w:tr w:rsidR="000B5291" w14:paraId="0D0A09B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AD" w14:textId="77777777" w:rsidR="000B5291" w:rsidRDefault="00E455E6">
            <w:pPr>
              <w:tabs>
                <w:tab w:val="left" w:pos="1622"/>
              </w:tabs>
              <w:rPr>
                <w:rFonts w:eastAsia="SimSun" w:cs="Arial"/>
                <w:sz w:val="18"/>
                <w:szCs w:val="18"/>
              </w:rPr>
            </w:pPr>
            <w:r>
              <w:rPr>
                <w:rFonts w:eastAsia="SimSun" w:cs="Arial"/>
                <w:sz w:val="18"/>
                <w:szCs w:val="18"/>
              </w:rPr>
              <w:lastRenderedPageBreak/>
              <w:t>CATT</w:t>
            </w:r>
          </w:p>
        </w:tc>
        <w:tc>
          <w:tcPr>
            <w:tcW w:w="1249" w:type="dxa"/>
            <w:tcBorders>
              <w:top w:val="single" w:sz="4" w:space="0" w:color="auto"/>
              <w:left w:val="single" w:sz="4" w:space="0" w:color="auto"/>
              <w:bottom w:val="single" w:sz="4" w:space="0" w:color="auto"/>
              <w:right w:val="single" w:sz="4" w:space="0" w:color="auto"/>
            </w:tcBorders>
          </w:tcPr>
          <w:p w14:paraId="0D0A09AE"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9AF" w14:textId="77777777" w:rsidR="000B5291" w:rsidRDefault="000B5291">
            <w:pPr>
              <w:tabs>
                <w:tab w:val="left" w:pos="1941"/>
                <w:tab w:val="left" w:pos="3165"/>
              </w:tabs>
              <w:rPr>
                <w:rFonts w:cs="Arial"/>
                <w:sz w:val="18"/>
              </w:rPr>
            </w:pPr>
          </w:p>
        </w:tc>
      </w:tr>
      <w:tr w:rsidR="000B5291" w14:paraId="0D0A09B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B1"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9B2"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9B3" w14:textId="77777777" w:rsidR="000B5291" w:rsidRDefault="000B5291">
            <w:pPr>
              <w:tabs>
                <w:tab w:val="left" w:pos="1941"/>
                <w:tab w:val="left" w:pos="3165"/>
              </w:tabs>
              <w:rPr>
                <w:rFonts w:cs="Arial"/>
                <w:sz w:val="18"/>
              </w:rPr>
            </w:pPr>
          </w:p>
        </w:tc>
      </w:tr>
      <w:tr w:rsidR="00E455E6" w14:paraId="0D0A09B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B5" w14:textId="77777777" w:rsidR="00E455E6" w:rsidRDefault="00E455E6" w:rsidP="00E455E6">
            <w:pPr>
              <w:tabs>
                <w:tab w:val="left" w:pos="1622"/>
              </w:tabs>
              <w:rPr>
                <w:rFonts w:cs="Arial"/>
                <w:sz w:val="18"/>
                <w:szCs w:val="18"/>
                <w:lang w:eastAsia="ko-KR"/>
              </w:rPr>
            </w:pPr>
            <w:r>
              <w:rPr>
                <w:rFonts w:cs="Arial"/>
                <w:sz w:val="18"/>
                <w:szCs w:val="18"/>
                <w:lang w:eastAsia="ko-KR"/>
              </w:rPr>
              <w:t xml:space="preserve">Panasonic </w:t>
            </w:r>
          </w:p>
        </w:tc>
        <w:tc>
          <w:tcPr>
            <w:tcW w:w="1249" w:type="dxa"/>
            <w:tcBorders>
              <w:top w:val="single" w:sz="4" w:space="0" w:color="auto"/>
              <w:left w:val="single" w:sz="4" w:space="0" w:color="auto"/>
              <w:bottom w:val="single" w:sz="4" w:space="0" w:color="auto"/>
              <w:right w:val="single" w:sz="4" w:space="0" w:color="auto"/>
            </w:tcBorders>
          </w:tcPr>
          <w:p w14:paraId="0D0A09B6"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B7" w14:textId="77777777" w:rsidR="00E455E6" w:rsidRDefault="00E455E6" w:rsidP="00E455E6">
            <w:pPr>
              <w:tabs>
                <w:tab w:val="left" w:pos="1941"/>
                <w:tab w:val="left" w:pos="3165"/>
              </w:tabs>
              <w:rPr>
                <w:rFonts w:cs="Arial"/>
                <w:sz w:val="18"/>
                <w:szCs w:val="18"/>
                <w:lang w:eastAsia="zh-CN"/>
              </w:rPr>
            </w:pPr>
          </w:p>
        </w:tc>
      </w:tr>
      <w:tr w:rsidR="009A797E" w14:paraId="0D0A09B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B9" w14:textId="77777777" w:rsidR="009A797E" w:rsidRPr="00206225"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9BA" w14:textId="77777777" w:rsidR="009A797E" w:rsidRPr="00206225"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BB" w14:textId="77777777" w:rsidR="009A797E" w:rsidRDefault="009A797E" w:rsidP="00A245F9">
            <w:pPr>
              <w:tabs>
                <w:tab w:val="left" w:pos="1941"/>
                <w:tab w:val="left" w:pos="3165"/>
              </w:tabs>
              <w:rPr>
                <w:rFonts w:cs="Arial"/>
                <w:sz w:val="18"/>
              </w:rPr>
            </w:pPr>
          </w:p>
        </w:tc>
      </w:tr>
      <w:tr w:rsidR="001657DE" w14:paraId="0D0A09C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BD" w14:textId="77777777" w:rsidR="001657DE" w:rsidRDefault="001657DE" w:rsidP="00A245F9">
            <w:pPr>
              <w:tabs>
                <w:tab w:val="left" w:pos="1622"/>
              </w:tabs>
              <w:rPr>
                <w:rFonts w:eastAsia="Malgun Gothic" w:cs="Arial"/>
                <w:sz w:val="18"/>
                <w:szCs w:val="18"/>
                <w:lang w:eastAsia="zh-CN"/>
              </w:rPr>
            </w:pPr>
            <w:r>
              <w:rPr>
                <w:rFonts w:eastAsia="Malgun Gothic"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9BE" w14:textId="77777777" w:rsidR="001657DE" w:rsidRDefault="001657DE" w:rsidP="00A245F9">
            <w:pPr>
              <w:tabs>
                <w:tab w:val="left" w:pos="1941"/>
                <w:tab w:val="left" w:pos="3165"/>
              </w:tabs>
              <w:rPr>
                <w:rFonts w:eastAsia="Malgun Gothic" w:cs="Arial"/>
                <w:sz w:val="18"/>
                <w:szCs w:val="18"/>
                <w:lang w:eastAsia="zh-CN"/>
              </w:rPr>
            </w:pPr>
            <w:r>
              <w:rPr>
                <w:rFonts w:eastAsia="Malgun Gothic" w:cs="Arial" w:hint="eastAsia"/>
                <w:sz w:val="18"/>
                <w:szCs w:val="18"/>
                <w:lang w:eastAsia="zh-CN"/>
              </w:rPr>
              <w:t xml:space="preserve">Yes </w:t>
            </w:r>
          </w:p>
        </w:tc>
        <w:tc>
          <w:tcPr>
            <w:tcW w:w="6473" w:type="dxa"/>
            <w:tcBorders>
              <w:top w:val="single" w:sz="4" w:space="0" w:color="auto"/>
              <w:left w:val="single" w:sz="4" w:space="0" w:color="auto"/>
              <w:bottom w:val="single" w:sz="4" w:space="0" w:color="auto"/>
              <w:right w:val="single" w:sz="4" w:space="0" w:color="auto"/>
            </w:tcBorders>
          </w:tcPr>
          <w:p w14:paraId="0D0A09BF" w14:textId="77777777" w:rsidR="001657DE" w:rsidRDefault="001657DE" w:rsidP="00A245F9">
            <w:pPr>
              <w:tabs>
                <w:tab w:val="left" w:pos="1941"/>
                <w:tab w:val="left" w:pos="3165"/>
              </w:tabs>
              <w:rPr>
                <w:rFonts w:cs="Arial"/>
                <w:sz w:val="18"/>
              </w:rPr>
            </w:pPr>
            <w:r>
              <w:rPr>
                <w:rFonts w:cs="Arial" w:hint="eastAsia"/>
                <w:sz w:val="18"/>
                <w:szCs w:val="18"/>
                <w:lang w:eastAsia="zh-CN"/>
              </w:rPr>
              <w:t xml:space="preserve">Then MAC can identify the LCH </w:t>
            </w:r>
            <w:r w:rsidRPr="00E5643A">
              <w:rPr>
                <w:rFonts w:cs="Arial"/>
                <w:sz w:val="18"/>
                <w:szCs w:val="18"/>
                <w:lang w:eastAsia="zh-CN"/>
              </w:rPr>
              <w:t>of the highest priority</w:t>
            </w:r>
            <w:r>
              <w:rPr>
                <w:rFonts w:cs="Arial" w:hint="eastAsia"/>
                <w:sz w:val="18"/>
                <w:szCs w:val="18"/>
                <w:lang w:eastAsia="zh-CN"/>
              </w:rPr>
              <w:t xml:space="preserve"> can be transmitted and prioritize the grant for the LCH </w:t>
            </w:r>
            <w:r w:rsidRPr="00E5643A">
              <w:rPr>
                <w:rFonts w:cs="Arial"/>
                <w:sz w:val="18"/>
                <w:szCs w:val="18"/>
                <w:lang w:eastAsia="zh-CN"/>
              </w:rPr>
              <w:t>considering LCP restriction</w:t>
            </w:r>
            <w:r>
              <w:rPr>
                <w:rFonts w:cs="Arial" w:hint="eastAsia"/>
                <w:sz w:val="18"/>
                <w:szCs w:val="18"/>
                <w:lang w:eastAsia="zh-CN"/>
              </w:rPr>
              <w:t>.</w:t>
            </w:r>
          </w:p>
        </w:tc>
      </w:tr>
      <w:tr w:rsidR="00F57818" w14:paraId="0D0A09C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C1" w14:textId="77777777" w:rsidR="00F57818" w:rsidRPr="00F57818" w:rsidRDefault="00F57818" w:rsidP="00A245F9">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9C2" w14:textId="77777777" w:rsidR="00F57818" w:rsidRPr="00F57818" w:rsidRDefault="00F57818"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9C3" w14:textId="77777777" w:rsidR="00F57818" w:rsidRDefault="00F57818" w:rsidP="00A245F9">
            <w:pPr>
              <w:tabs>
                <w:tab w:val="left" w:pos="1941"/>
                <w:tab w:val="left" w:pos="3165"/>
              </w:tabs>
              <w:rPr>
                <w:rFonts w:cs="Arial"/>
                <w:sz w:val="18"/>
                <w:szCs w:val="18"/>
                <w:lang w:eastAsia="zh-CN"/>
              </w:rPr>
            </w:pPr>
          </w:p>
        </w:tc>
      </w:tr>
      <w:tr w:rsidR="00F24E43" w14:paraId="0D0A09C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C5" w14:textId="77777777" w:rsidR="00F24E43" w:rsidRPr="00F24E43" w:rsidRDefault="00F24E43" w:rsidP="00A245F9">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9C6" w14:textId="77777777" w:rsidR="00F24E43" w:rsidRPr="00F24E43" w:rsidRDefault="00F24E43" w:rsidP="00A245F9">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9C7" w14:textId="77777777" w:rsidR="00F24E43" w:rsidRDefault="00F24E43" w:rsidP="00A245F9">
            <w:pPr>
              <w:tabs>
                <w:tab w:val="left" w:pos="1941"/>
                <w:tab w:val="left" w:pos="3165"/>
              </w:tabs>
              <w:rPr>
                <w:rFonts w:cs="Arial"/>
                <w:sz w:val="18"/>
                <w:szCs w:val="18"/>
                <w:lang w:eastAsia="zh-CN"/>
              </w:rPr>
            </w:pPr>
          </w:p>
        </w:tc>
      </w:tr>
      <w:tr w:rsidR="00154D1C" w14:paraId="0D0A09C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C9"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9CA"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9CB" w14:textId="77777777" w:rsidR="00154D1C" w:rsidRDefault="00154D1C" w:rsidP="00154D1C">
            <w:pPr>
              <w:tabs>
                <w:tab w:val="left" w:pos="1941"/>
                <w:tab w:val="left" w:pos="3165"/>
              </w:tabs>
              <w:rPr>
                <w:rFonts w:eastAsia="Malgun Gothic"/>
                <w:sz w:val="18"/>
                <w:lang w:eastAsia="ko-KR"/>
              </w:rPr>
            </w:pPr>
          </w:p>
        </w:tc>
      </w:tr>
      <w:tr w:rsidR="00E665FF" w14:paraId="0D0A09D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CD" w14:textId="77777777" w:rsidR="00E665FF" w:rsidRPr="00E665FF" w:rsidRDefault="00E665FF"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9CE" w14:textId="77777777" w:rsidR="00E665FF" w:rsidRPr="00E665FF" w:rsidRDefault="00E665FF"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Yes</w:t>
            </w:r>
          </w:p>
        </w:tc>
        <w:tc>
          <w:tcPr>
            <w:tcW w:w="6473" w:type="dxa"/>
            <w:tcBorders>
              <w:top w:val="single" w:sz="4" w:space="0" w:color="auto"/>
              <w:left w:val="single" w:sz="4" w:space="0" w:color="auto"/>
              <w:bottom w:val="single" w:sz="4" w:space="0" w:color="auto"/>
              <w:right w:val="single" w:sz="4" w:space="0" w:color="auto"/>
            </w:tcBorders>
          </w:tcPr>
          <w:p w14:paraId="0D0A09CF" w14:textId="77777777" w:rsidR="00E665FF" w:rsidRDefault="00E665FF" w:rsidP="00154D1C">
            <w:pPr>
              <w:tabs>
                <w:tab w:val="left" w:pos="1941"/>
                <w:tab w:val="left" w:pos="3165"/>
              </w:tabs>
              <w:rPr>
                <w:rFonts w:eastAsia="Malgun Gothic"/>
                <w:sz w:val="18"/>
                <w:lang w:eastAsia="ko-KR"/>
              </w:rPr>
            </w:pPr>
          </w:p>
        </w:tc>
      </w:tr>
      <w:tr w:rsidR="00E44BB1" w14:paraId="0D0A09D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D1" w14:textId="77777777" w:rsidR="00E44BB1" w:rsidRDefault="00E44BB1"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9D2" w14:textId="77777777" w:rsidR="00E44BB1" w:rsidRDefault="00E44BB1" w:rsidP="00E44BB1">
            <w:pPr>
              <w:tabs>
                <w:tab w:val="left" w:pos="1941"/>
                <w:tab w:val="left" w:pos="3165"/>
              </w:tabs>
              <w:rPr>
                <w:rFonts w:eastAsia="PMingLiU" w:cs="Arial"/>
                <w:sz w:val="18"/>
                <w:szCs w:val="18"/>
                <w:lang w:eastAsia="zh-TW"/>
              </w:rPr>
            </w:pPr>
            <w:r>
              <w:rPr>
                <w:rFonts w:eastAsia="PMingLiU" w:cs="Arial"/>
                <w:sz w:val="18"/>
                <w:szCs w:val="18"/>
                <w:lang w:eastAsia="zh-TW"/>
              </w:rPr>
              <w:t>Yes but</w:t>
            </w:r>
          </w:p>
        </w:tc>
        <w:tc>
          <w:tcPr>
            <w:tcW w:w="6473" w:type="dxa"/>
            <w:tcBorders>
              <w:top w:val="single" w:sz="4" w:space="0" w:color="auto"/>
              <w:left w:val="single" w:sz="4" w:space="0" w:color="auto"/>
              <w:bottom w:val="single" w:sz="4" w:space="0" w:color="auto"/>
              <w:right w:val="single" w:sz="4" w:space="0" w:color="auto"/>
            </w:tcBorders>
          </w:tcPr>
          <w:p w14:paraId="0D0A09D3" w14:textId="77777777" w:rsidR="00E44BB1" w:rsidRDefault="00E44BB1" w:rsidP="00E44BB1">
            <w:pPr>
              <w:tabs>
                <w:tab w:val="left" w:pos="1941"/>
                <w:tab w:val="left" w:pos="3165"/>
              </w:tabs>
              <w:rPr>
                <w:rFonts w:eastAsia="Malgun Gothic"/>
                <w:sz w:val="18"/>
                <w:lang w:eastAsia="ko-KR"/>
              </w:rPr>
            </w:pPr>
            <w:r>
              <w:rPr>
                <w:rFonts w:eastAsia="Malgun Gothic"/>
                <w:sz w:val="18"/>
                <w:lang w:eastAsia="ko-KR"/>
              </w:rPr>
              <w:t>Same concerns as Docomo.</w:t>
            </w:r>
          </w:p>
        </w:tc>
      </w:tr>
      <w:tr w:rsidR="005552C7" w14:paraId="383E98F3"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F35A289"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77A94D37"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May be</w:t>
            </w:r>
          </w:p>
        </w:tc>
        <w:tc>
          <w:tcPr>
            <w:tcW w:w="6473" w:type="dxa"/>
            <w:tcBorders>
              <w:top w:val="single" w:sz="4" w:space="0" w:color="auto"/>
              <w:left w:val="single" w:sz="4" w:space="0" w:color="auto"/>
              <w:bottom w:val="single" w:sz="4" w:space="0" w:color="auto"/>
              <w:right w:val="single" w:sz="4" w:space="0" w:color="auto"/>
            </w:tcBorders>
          </w:tcPr>
          <w:p w14:paraId="3504231A" w14:textId="77777777" w:rsidR="005552C7" w:rsidRPr="005552C7" w:rsidRDefault="005552C7">
            <w:pPr>
              <w:tabs>
                <w:tab w:val="left" w:pos="1941"/>
                <w:tab w:val="left" w:pos="3165"/>
              </w:tabs>
              <w:rPr>
                <w:rFonts w:eastAsia="Malgun Gothic"/>
                <w:sz w:val="18"/>
                <w:lang w:eastAsia="ko-KR"/>
              </w:rPr>
            </w:pPr>
            <w:r w:rsidRPr="005552C7">
              <w:rPr>
                <w:rFonts w:eastAsia="Malgun Gothic"/>
                <w:sz w:val="18"/>
                <w:lang w:eastAsia="ko-KR"/>
              </w:rPr>
              <w:t xml:space="preserve">This applies to resolving conflict between configured grants. </w:t>
            </w:r>
          </w:p>
          <w:p w14:paraId="7AC37A7A" w14:textId="77777777" w:rsidR="005552C7" w:rsidRPr="005552C7" w:rsidRDefault="005552C7">
            <w:pPr>
              <w:tabs>
                <w:tab w:val="left" w:pos="1941"/>
                <w:tab w:val="left" w:pos="3165"/>
              </w:tabs>
              <w:rPr>
                <w:rFonts w:eastAsia="Malgun Gothic"/>
                <w:sz w:val="18"/>
                <w:lang w:eastAsia="ko-KR"/>
              </w:rPr>
            </w:pPr>
            <w:r w:rsidRPr="005552C7">
              <w:rPr>
                <w:rFonts w:eastAsia="Malgun Gothic"/>
                <w:sz w:val="18"/>
                <w:lang w:eastAsia="ko-KR"/>
              </w:rPr>
              <w:t>Please see comments for Question 3.</w:t>
            </w:r>
          </w:p>
        </w:tc>
      </w:tr>
      <w:tr w:rsidR="001E7375" w14:paraId="378777AC"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5A9678AF" w14:textId="12387BB1" w:rsidR="001E7375" w:rsidRPr="005552C7" w:rsidRDefault="001E7375" w:rsidP="001E7375">
            <w:pPr>
              <w:tabs>
                <w:tab w:val="left" w:pos="1622"/>
              </w:tabs>
              <w:rPr>
                <w:rFonts w:eastAsia="PMingLiU" w:cs="Arial"/>
                <w:sz w:val="18"/>
                <w:szCs w:val="18"/>
                <w:lang w:eastAsia="zh-TW"/>
              </w:rPr>
            </w:pPr>
            <w:r>
              <w:rPr>
                <w:rFonts w:eastAsia="SimSun" w:cs="Arial" w:hint="eastAsia"/>
                <w:sz w:val="18"/>
                <w:szCs w:val="18"/>
              </w:rPr>
              <w:t>Intel</w:t>
            </w:r>
          </w:p>
        </w:tc>
        <w:tc>
          <w:tcPr>
            <w:tcW w:w="1249" w:type="dxa"/>
            <w:tcBorders>
              <w:top w:val="single" w:sz="4" w:space="0" w:color="auto"/>
              <w:left w:val="single" w:sz="4" w:space="0" w:color="auto"/>
              <w:bottom w:val="single" w:sz="4" w:space="0" w:color="auto"/>
              <w:right w:val="single" w:sz="4" w:space="0" w:color="auto"/>
            </w:tcBorders>
          </w:tcPr>
          <w:p w14:paraId="59A0BA19" w14:textId="1BEE003B" w:rsidR="001E7375" w:rsidRPr="005552C7" w:rsidRDefault="001E7375" w:rsidP="001E7375">
            <w:pPr>
              <w:tabs>
                <w:tab w:val="left" w:pos="1941"/>
                <w:tab w:val="left" w:pos="3165"/>
              </w:tabs>
              <w:rPr>
                <w:rFonts w:eastAsia="PMingLiU" w:cs="Arial"/>
                <w:sz w:val="18"/>
                <w:szCs w:val="18"/>
                <w:lang w:eastAsia="zh-TW"/>
              </w:rPr>
            </w:pPr>
            <w:r>
              <w:rPr>
                <w:rFonts w:eastAsia="SimSun" w:cs="Arial" w:hint="eastAsia"/>
                <w:sz w:val="18"/>
                <w:szCs w:val="18"/>
              </w:rPr>
              <w:t>Y</w:t>
            </w:r>
            <w:r>
              <w:rPr>
                <w:rFonts w:eastAsia="SimSun" w:cs="Arial"/>
                <w:sz w:val="18"/>
                <w:szCs w:val="18"/>
              </w:rPr>
              <w:t>es</w:t>
            </w:r>
          </w:p>
        </w:tc>
        <w:tc>
          <w:tcPr>
            <w:tcW w:w="6473" w:type="dxa"/>
            <w:tcBorders>
              <w:top w:val="single" w:sz="4" w:space="0" w:color="auto"/>
              <w:left w:val="single" w:sz="4" w:space="0" w:color="auto"/>
              <w:bottom w:val="single" w:sz="4" w:space="0" w:color="auto"/>
              <w:right w:val="single" w:sz="4" w:space="0" w:color="auto"/>
            </w:tcBorders>
          </w:tcPr>
          <w:p w14:paraId="061039D6" w14:textId="77777777" w:rsidR="001E7375" w:rsidRPr="005552C7" w:rsidRDefault="001E7375" w:rsidP="001E7375">
            <w:pPr>
              <w:tabs>
                <w:tab w:val="left" w:pos="1941"/>
                <w:tab w:val="left" w:pos="3165"/>
              </w:tabs>
              <w:rPr>
                <w:rFonts w:eastAsia="Malgun Gothic"/>
                <w:sz w:val="18"/>
                <w:lang w:eastAsia="ko-KR"/>
              </w:rPr>
            </w:pPr>
          </w:p>
        </w:tc>
      </w:tr>
    </w:tbl>
    <w:p w14:paraId="3C1C6D9D" w14:textId="77777777" w:rsidR="00515067" w:rsidRPr="0076448E" w:rsidRDefault="00515067" w:rsidP="00515067">
      <w:pPr>
        <w:spacing w:before="240" w:after="120" w:line="240" w:lineRule="auto"/>
        <w:jc w:val="both"/>
        <w:rPr>
          <w:color w:val="4472C4" w:themeColor="accent1"/>
          <w:u w:val="single"/>
        </w:rPr>
      </w:pPr>
      <w:r w:rsidRPr="0076448E">
        <w:rPr>
          <w:color w:val="4472C4" w:themeColor="accent1"/>
          <w:u w:val="single"/>
        </w:rPr>
        <w:t>Conclusion</w:t>
      </w:r>
      <w:r>
        <w:rPr>
          <w:color w:val="4472C4" w:themeColor="accent1"/>
          <w:u w:val="single"/>
        </w:rPr>
        <w:t xml:space="preserve"> for Questions 4 to 6</w:t>
      </w:r>
      <w:r w:rsidRPr="0076448E">
        <w:rPr>
          <w:color w:val="4472C4" w:themeColor="accent1"/>
          <w:u w:val="single"/>
        </w:rPr>
        <w:t>:</w:t>
      </w:r>
    </w:p>
    <w:p w14:paraId="29A5E1F9" w14:textId="13D0A514" w:rsidR="00515067" w:rsidRDefault="00515067" w:rsidP="00515067">
      <w:pPr>
        <w:spacing w:before="240" w:after="120" w:line="240" w:lineRule="auto"/>
        <w:jc w:val="both"/>
        <w:rPr>
          <w:color w:val="4472C4" w:themeColor="accent1"/>
        </w:rPr>
      </w:pPr>
      <w:r>
        <w:rPr>
          <w:color w:val="4472C4" w:themeColor="accent1"/>
        </w:rPr>
        <w:t xml:space="preserve">A sizable majority of companies agree that </w:t>
      </w:r>
      <w:r w:rsidR="00326889">
        <w:rPr>
          <w:color w:val="4472C4" w:themeColor="accent1"/>
        </w:rPr>
        <w:t xml:space="preserve">the </w:t>
      </w:r>
      <w:r>
        <w:rPr>
          <w:color w:val="4472C4" w:themeColor="accent1"/>
        </w:rPr>
        <w:t xml:space="preserve">MAC </w:t>
      </w:r>
      <w:r w:rsidR="00326889">
        <w:rPr>
          <w:color w:val="4472C4" w:themeColor="accent1"/>
        </w:rPr>
        <w:t xml:space="preserve">entity </w:t>
      </w:r>
      <w:r>
        <w:rPr>
          <w:color w:val="4472C4" w:themeColor="accent1"/>
        </w:rPr>
        <w:t>should</w:t>
      </w:r>
      <w:r w:rsidRPr="00B53179">
        <w:rPr>
          <w:color w:val="4472C4" w:themeColor="accent1"/>
        </w:rPr>
        <w:t xml:space="preserve"> prioritize </w:t>
      </w:r>
      <w:r w:rsidR="00801B93">
        <w:rPr>
          <w:color w:val="4472C4" w:themeColor="accent1"/>
        </w:rPr>
        <w:t>selection of the</w:t>
      </w:r>
      <w:r w:rsidRPr="00B53179">
        <w:rPr>
          <w:color w:val="4472C4" w:themeColor="accent1"/>
        </w:rPr>
        <w:t xml:space="preserve"> grant on which data of the highest priority can be transmitted, considering the configured LCP restrictions and LCH priorities.</w:t>
      </w:r>
    </w:p>
    <w:p w14:paraId="5118B674" w14:textId="614C4193" w:rsidR="00515067" w:rsidRPr="00B76299" w:rsidRDefault="00515067" w:rsidP="00B76299">
      <w:pPr>
        <w:ind w:left="1260" w:hanging="1260"/>
        <w:rPr>
          <w:color w:val="4472C4" w:themeColor="accent1"/>
        </w:rPr>
      </w:pPr>
      <w:bookmarkStart w:id="3" w:name="_Hlk276640"/>
      <w:r w:rsidRPr="006D021B">
        <w:rPr>
          <w:b/>
          <w:color w:val="4472C4" w:themeColor="accent1"/>
        </w:rPr>
        <w:t>Proposal</w:t>
      </w:r>
      <w:r>
        <w:rPr>
          <w:b/>
          <w:color w:val="4472C4" w:themeColor="accent1"/>
        </w:rPr>
        <w:t xml:space="preserve"> 4</w:t>
      </w:r>
      <w:r w:rsidRPr="006D021B">
        <w:rPr>
          <w:b/>
          <w:color w:val="4472C4" w:themeColor="accent1"/>
        </w:rPr>
        <w:t>:</w:t>
      </w:r>
      <w:r w:rsidRPr="006D021B">
        <w:rPr>
          <w:color w:val="4472C4" w:themeColor="accent1"/>
        </w:rPr>
        <w:tab/>
      </w:r>
      <w:r w:rsidRPr="00170D66">
        <w:rPr>
          <w:color w:val="4472C4" w:themeColor="accent1"/>
        </w:rPr>
        <w:t xml:space="preserve">For cases when MAC selects a grant, </w:t>
      </w:r>
      <w:r>
        <w:rPr>
          <w:color w:val="4472C4" w:themeColor="accent1"/>
        </w:rPr>
        <w:t>MAC</w:t>
      </w:r>
      <w:r w:rsidRPr="00170D66">
        <w:rPr>
          <w:color w:val="4472C4" w:themeColor="accent1"/>
        </w:rPr>
        <w:t xml:space="preserve"> prioritizes the grant </w:t>
      </w:r>
      <w:r>
        <w:rPr>
          <w:color w:val="4472C4" w:themeColor="accent1"/>
        </w:rPr>
        <w:t>on</w:t>
      </w:r>
      <w:r w:rsidRPr="00170D66">
        <w:rPr>
          <w:color w:val="4472C4" w:themeColor="accent1"/>
        </w:rPr>
        <w:t xml:space="preserve"> which data of the highest priority can be transmitted according to LCP restrictions and priority configured for each LCH.</w:t>
      </w:r>
      <w:bookmarkEnd w:id="3"/>
    </w:p>
    <w:p w14:paraId="0D0A09D5" w14:textId="3992D596" w:rsidR="000B5291" w:rsidRDefault="00E455E6">
      <w:pPr>
        <w:spacing w:before="240" w:after="120" w:line="240" w:lineRule="auto"/>
        <w:jc w:val="both"/>
        <w:rPr>
          <w:b/>
        </w:rPr>
      </w:pPr>
      <w:r>
        <w:rPr>
          <w:b/>
        </w:rPr>
        <w:t>Support for dynamic UE determination of a grant’s “priority”.</w:t>
      </w:r>
    </w:p>
    <w:p w14:paraId="0D0A09D6" w14:textId="77777777" w:rsidR="000B5291" w:rsidRDefault="00E455E6">
      <w:pPr>
        <w:spacing w:after="120" w:line="240" w:lineRule="auto"/>
        <w:jc w:val="both"/>
      </w:pPr>
      <w:r>
        <w:t xml:space="preserve">In R15, LCP mapping restrictions are semi-statically configured. It may be beneficial from the perspective of reducing the requirement related to the UE processing time and/or for more flexibility in scheduling UEs supporting traffic of different reliability requirements to consider means to indicate a priority for each grant dynamically in support of the above cases. </w:t>
      </w:r>
    </w:p>
    <w:p w14:paraId="0D0A09D7" w14:textId="77777777" w:rsidR="000B5291" w:rsidRDefault="00E455E6">
      <w:pPr>
        <w:spacing w:after="120" w:line="240" w:lineRule="auto"/>
        <w:jc w:val="both"/>
      </w:pPr>
      <w:r>
        <w:t>For example, [9, 12, 13] suggest associating each grant with a priority level that is either indicated by L1 for dynamic grants or semi-statically configured for configured grants. RRC can configure each LCH with a priority level, such that the UE MAC LCP can match data from different LCHs with the most suitable UL grant using their respective priority. The priority level could be indicated as a priority for a dynamic grant explicitly by DCI signaling or implicitly (e.g., from search space or RNTI). The exact details would be left to RAN1 to discuss and decide.</w:t>
      </w:r>
    </w:p>
    <w:p w14:paraId="0D0A09D8" w14:textId="77777777" w:rsidR="000B5291" w:rsidRDefault="00E455E6">
      <w:pPr>
        <w:rPr>
          <w:b/>
          <w:sz w:val="24"/>
        </w:rPr>
      </w:pPr>
      <w:r>
        <w:rPr>
          <w:b/>
          <w:sz w:val="24"/>
        </w:rPr>
        <w:t>Question 7: Do you agree that RAN2 should investigate means to dynamically indicate a priority level per grant, e.g. for use in LCP? The exact details would be discussed in RAN1.</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9DC" w14:textId="77777777">
        <w:trPr>
          <w:trHeight w:val="431"/>
        </w:trPr>
        <w:tc>
          <w:tcPr>
            <w:tcW w:w="1638" w:type="dxa"/>
            <w:shd w:val="pct10" w:color="auto" w:fill="auto"/>
          </w:tcPr>
          <w:p w14:paraId="0D0A09D9"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9DA" w14:textId="77777777" w:rsidR="000B5291" w:rsidRDefault="00E455E6">
            <w:pPr>
              <w:jc w:val="center"/>
              <w:rPr>
                <w:rFonts w:cs="Arial"/>
                <w:b/>
              </w:rPr>
            </w:pPr>
            <w:r>
              <w:rPr>
                <w:rFonts w:cs="Arial"/>
                <w:b/>
              </w:rPr>
              <w:t>Response</w:t>
            </w:r>
          </w:p>
        </w:tc>
        <w:tc>
          <w:tcPr>
            <w:tcW w:w="6473" w:type="dxa"/>
            <w:shd w:val="pct10" w:color="auto" w:fill="auto"/>
          </w:tcPr>
          <w:p w14:paraId="0D0A09DB" w14:textId="77777777" w:rsidR="000B5291" w:rsidRDefault="00E455E6">
            <w:pPr>
              <w:jc w:val="center"/>
              <w:rPr>
                <w:rFonts w:cs="Arial"/>
                <w:b/>
              </w:rPr>
            </w:pPr>
            <w:r>
              <w:rPr>
                <w:rFonts w:cs="Arial"/>
                <w:b/>
              </w:rPr>
              <w:t>Additional Comments</w:t>
            </w:r>
          </w:p>
        </w:tc>
      </w:tr>
      <w:tr w:rsidR="000B5291" w14:paraId="0D0A09E0"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9DD" w14:textId="77777777" w:rsidR="000B5291" w:rsidRDefault="00E455E6">
            <w:pPr>
              <w:tabs>
                <w:tab w:val="left" w:pos="1622"/>
              </w:tabs>
              <w:rPr>
                <w:rFonts w:eastAsia="SimSun" w:cs="Arial"/>
                <w:i/>
                <w:sz w:val="18"/>
                <w:szCs w:val="18"/>
              </w:rPr>
            </w:pPr>
            <w:r>
              <w:rPr>
                <w:rFonts w:eastAsia="SimSun" w:cs="Arial"/>
                <w:i/>
                <w:sz w:val="18"/>
                <w:szCs w:val="18"/>
              </w:rPr>
              <w:lastRenderedPageBreak/>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9DE"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9DF" w14:textId="77777777" w:rsidR="000B5291" w:rsidRDefault="00E455E6">
            <w:pPr>
              <w:tabs>
                <w:tab w:val="left" w:pos="1941"/>
                <w:tab w:val="left" w:pos="3165"/>
              </w:tabs>
              <w:rPr>
                <w:rFonts w:cs="Arial"/>
                <w:i/>
                <w:sz w:val="18"/>
                <w:szCs w:val="18"/>
              </w:rPr>
            </w:pPr>
            <w:r>
              <w:rPr>
                <w:rFonts w:cs="Arial"/>
                <w:i/>
                <w:sz w:val="18"/>
                <w:szCs w:val="18"/>
              </w:rPr>
              <w:t>Comments on reasoning. If negative response, comment on whether RAN2 should consider any additional aspects instead.</w:t>
            </w:r>
          </w:p>
        </w:tc>
      </w:tr>
      <w:tr w:rsidR="000B5291" w14:paraId="0D0A09E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E1"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9E2"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9E3" w14:textId="77777777" w:rsidR="000B5291" w:rsidRDefault="00E455E6">
            <w:pPr>
              <w:tabs>
                <w:tab w:val="left" w:pos="1941"/>
                <w:tab w:val="left" w:pos="3165"/>
              </w:tabs>
              <w:rPr>
                <w:rFonts w:cs="Arial"/>
                <w:sz w:val="18"/>
                <w:szCs w:val="18"/>
              </w:rPr>
            </w:pPr>
            <w:r>
              <w:rPr>
                <w:rFonts w:cs="Arial"/>
                <w:sz w:val="18"/>
                <w:szCs w:val="18"/>
              </w:rPr>
              <w:t xml:space="preserve">No need seen for such an optimization. As the number of TUs allocated for this SI/WI are limited, only essential changes to the Rel-15 baseline to support </w:t>
            </w:r>
            <w:proofErr w:type="spellStart"/>
            <w:r>
              <w:rPr>
                <w:rFonts w:cs="Arial"/>
                <w:sz w:val="18"/>
                <w:szCs w:val="18"/>
              </w:rPr>
              <w:t>IIoT</w:t>
            </w:r>
            <w:proofErr w:type="spellEnd"/>
            <w:r>
              <w:rPr>
                <w:rFonts w:cs="Arial"/>
                <w:sz w:val="18"/>
                <w:szCs w:val="18"/>
              </w:rPr>
              <w:t xml:space="preserve"> deployments should be discussed.</w:t>
            </w:r>
          </w:p>
        </w:tc>
      </w:tr>
      <w:tr w:rsidR="000B5291" w14:paraId="0D0A09E9"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E5"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9E6" w14:textId="77777777" w:rsidR="000B5291" w:rsidRDefault="000B5291">
            <w:pPr>
              <w:tabs>
                <w:tab w:val="left" w:pos="1941"/>
                <w:tab w:val="left" w:pos="3165"/>
              </w:tabs>
              <w:rPr>
                <w:rFonts w:eastAsia="Malgun Gothic" w:cs="Arial"/>
                <w:sz w:val="18"/>
                <w:szCs w:val="18"/>
                <w:lang w:eastAsia="ko-KR"/>
              </w:rPr>
            </w:pPr>
          </w:p>
        </w:tc>
        <w:tc>
          <w:tcPr>
            <w:tcW w:w="6473" w:type="dxa"/>
            <w:tcBorders>
              <w:top w:val="single" w:sz="4" w:space="0" w:color="auto"/>
              <w:left w:val="single" w:sz="4" w:space="0" w:color="auto"/>
              <w:bottom w:val="single" w:sz="4" w:space="0" w:color="auto"/>
              <w:right w:val="single" w:sz="4" w:space="0" w:color="auto"/>
            </w:tcBorders>
          </w:tcPr>
          <w:p w14:paraId="0D0A09E7"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For dynamic grant, it is more suitable to be discussed in RAN1.</w:t>
            </w:r>
          </w:p>
          <w:p w14:paraId="0D0A09E8" w14:textId="77777777" w:rsidR="000B5291" w:rsidRDefault="00E455E6">
            <w:pPr>
              <w:tabs>
                <w:tab w:val="left" w:pos="1941"/>
                <w:tab w:val="left" w:pos="3165"/>
              </w:tabs>
              <w:rPr>
                <w:rFonts w:cs="Arial"/>
                <w:sz w:val="18"/>
                <w:szCs w:val="18"/>
              </w:rPr>
            </w:pPr>
            <w:r>
              <w:rPr>
                <w:rFonts w:eastAsia="Yu Mincho" w:cs="Arial" w:hint="eastAsia"/>
                <w:sz w:val="18"/>
                <w:szCs w:val="18"/>
                <w:lang w:eastAsia="ja-JP"/>
              </w:rPr>
              <w:t>F</w:t>
            </w:r>
            <w:r>
              <w:rPr>
                <w:rFonts w:cs="Arial"/>
                <w:sz w:val="18"/>
                <w:szCs w:val="18"/>
                <w:lang w:eastAsia="zh-CN"/>
              </w:rPr>
              <w:t>or configured grant, RAN2 can discuss it</w:t>
            </w:r>
            <w:r>
              <w:rPr>
                <w:rFonts w:eastAsia="Yu Mincho" w:cs="Arial" w:hint="eastAsia"/>
                <w:sz w:val="18"/>
                <w:szCs w:val="18"/>
                <w:lang w:eastAsia="ja-JP"/>
              </w:rPr>
              <w:t xml:space="preserve">, e.g., by priority based on </w:t>
            </w:r>
            <w:proofErr w:type="spellStart"/>
            <w:r>
              <w:rPr>
                <w:rFonts w:eastAsia="Yu Mincho" w:cs="Arial" w:hint="eastAsia"/>
                <w:sz w:val="18"/>
                <w:szCs w:val="18"/>
                <w:lang w:eastAsia="ja-JP"/>
              </w:rPr>
              <w:t>signalling</w:t>
            </w:r>
            <w:proofErr w:type="spellEnd"/>
            <w:r>
              <w:rPr>
                <w:rFonts w:eastAsia="Yu Mincho" w:cs="Arial" w:hint="eastAsia"/>
                <w:sz w:val="18"/>
                <w:szCs w:val="18"/>
                <w:lang w:eastAsia="ja-JP"/>
              </w:rPr>
              <w:t>/configuration.</w:t>
            </w:r>
          </w:p>
        </w:tc>
      </w:tr>
      <w:tr w:rsidR="000B5291" w14:paraId="0D0A09E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EA" w14:textId="77777777" w:rsidR="000B5291" w:rsidRDefault="00E455E6">
            <w:pPr>
              <w:tabs>
                <w:tab w:val="left" w:pos="1622"/>
              </w:tabs>
              <w:rPr>
                <w:rFonts w:eastAsia="SimSun" w:cs="Arial"/>
                <w:sz w:val="18"/>
                <w:szCs w:val="18"/>
                <w:lang w:eastAsia="zh-CN"/>
              </w:rPr>
            </w:pPr>
            <w:r>
              <w:rPr>
                <w:rFonts w:eastAsia="SimSun" w:cs="Arial"/>
                <w:sz w:val="18"/>
                <w:szCs w:val="18"/>
              </w:rPr>
              <w:t>Ericsson</w:t>
            </w:r>
          </w:p>
        </w:tc>
        <w:tc>
          <w:tcPr>
            <w:tcW w:w="1249" w:type="dxa"/>
            <w:tcBorders>
              <w:top w:val="single" w:sz="4" w:space="0" w:color="auto"/>
              <w:left w:val="single" w:sz="4" w:space="0" w:color="auto"/>
              <w:bottom w:val="single" w:sz="4" w:space="0" w:color="auto"/>
              <w:right w:val="single" w:sz="4" w:space="0" w:color="auto"/>
            </w:tcBorders>
          </w:tcPr>
          <w:p w14:paraId="0D0A09EB" w14:textId="77777777" w:rsidR="000B5291" w:rsidRDefault="00E455E6">
            <w:pPr>
              <w:tabs>
                <w:tab w:val="left" w:pos="1941"/>
                <w:tab w:val="left" w:pos="3165"/>
              </w:tabs>
              <w:rPr>
                <w:rFonts w:eastAsia="Malgun Gothic" w:cs="Arial"/>
                <w:sz w:val="18"/>
                <w:szCs w:val="18"/>
                <w:lang w:eastAsia="ko-KR"/>
              </w:rPr>
            </w:pPr>
            <w:r>
              <w:rPr>
                <w:rFonts w:eastAsia="SimSun" w:cs="Arial"/>
                <w:sz w:val="18"/>
                <w:szCs w:val="18"/>
              </w:rPr>
              <w:t>Yes and no</w:t>
            </w:r>
          </w:p>
        </w:tc>
        <w:tc>
          <w:tcPr>
            <w:tcW w:w="6473" w:type="dxa"/>
            <w:tcBorders>
              <w:top w:val="single" w:sz="4" w:space="0" w:color="auto"/>
              <w:left w:val="single" w:sz="4" w:space="0" w:color="auto"/>
              <w:bottom w:val="single" w:sz="4" w:space="0" w:color="auto"/>
              <w:right w:val="single" w:sz="4" w:space="0" w:color="auto"/>
            </w:tcBorders>
          </w:tcPr>
          <w:p w14:paraId="0D0A09EC"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rPr>
              <w:t xml:space="preserve">A priority level per grant indication can potentially address most of the cases. However, RAN2 can only agree now that it might be beneficial to have such an indication. We should only discuss the details in the WI phase once RAN1 has agreed to introduce such an indication. </w:t>
            </w:r>
          </w:p>
        </w:tc>
      </w:tr>
      <w:tr w:rsidR="000B5291" w14:paraId="0D0A09F1"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EE"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9EF"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9F0" w14:textId="77777777" w:rsidR="000B5291" w:rsidRDefault="00E455E6">
            <w:pPr>
              <w:tabs>
                <w:tab w:val="left" w:pos="1941"/>
                <w:tab w:val="left" w:pos="3165"/>
              </w:tabs>
              <w:spacing w:after="0" w:line="240" w:lineRule="auto"/>
              <w:rPr>
                <w:rFonts w:cs="Arial"/>
                <w:sz w:val="18"/>
                <w:szCs w:val="18"/>
              </w:rPr>
            </w:pPr>
            <w:r>
              <w:rPr>
                <w:rFonts w:cs="Arial"/>
                <w:sz w:val="18"/>
                <w:szCs w:val="18"/>
              </w:rPr>
              <w:t xml:space="preserve">As a baseline, we should avoid any change to the DCI signaling and content in R16. Consider the reliability requirements for </w:t>
            </w:r>
            <w:proofErr w:type="spellStart"/>
            <w:r>
              <w:rPr>
                <w:rFonts w:cs="Arial"/>
                <w:sz w:val="18"/>
                <w:szCs w:val="18"/>
              </w:rPr>
              <w:t>IIoT</w:t>
            </w:r>
            <w:proofErr w:type="spellEnd"/>
            <w:r>
              <w:rPr>
                <w:rFonts w:cs="Arial"/>
                <w:sz w:val="18"/>
                <w:szCs w:val="18"/>
              </w:rPr>
              <w:t xml:space="preserve"> traffic, the PUSCH duration only cannot ensure the reliability requirement, and it is necessary to take the reliability of the uplink grant into account based on the existing RNTIs to make sure</w:t>
            </w:r>
            <w:r>
              <w:rPr>
                <w:rFonts w:cs="Arial" w:hint="eastAsia"/>
                <w:sz w:val="18"/>
                <w:szCs w:val="18"/>
              </w:rPr>
              <w:t xml:space="preserve"> that</w:t>
            </w:r>
            <w:r>
              <w:rPr>
                <w:rFonts w:cs="Arial"/>
                <w:sz w:val="18"/>
                <w:szCs w:val="18"/>
              </w:rPr>
              <w:t xml:space="preserve"> </w:t>
            </w:r>
            <w:proofErr w:type="spellStart"/>
            <w:r>
              <w:rPr>
                <w:rFonts w:cs="Arial"/>
                <w:sz w:val="18"/>
                <w:szCs w:val="18"/>
              </w:rPr>
              <w:t>IIoT</w:t>
            </w:r>
            <w:proofErr w:type="spellEnd"/>
            <w:r>
              <w:rPr>
                <w:rFonts w:cs="Arial"/>
                <w:sz w:val="18"/>
                <w:szCs w:val="18"/>
              </w:rPr>
              <w:t xml:space="preserve"> can be transmitted on the uplink grant which is able to achieve a high reliability. </w:t>
            </w:r>
          </w:p>
        </w:tc>
      </w:tr>
      <w:tr w:rsidR="000B5291" w14:paraId="0D0A09F5"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F2"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9F3"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9F4"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rPr>
              <w:t xml:space="preserve">For the priority for prioritization handling, we think the baseline is to configure the priority in the LCH configuration by RRC signaling. </w:t>
            </w:r>
          </w:p>
        </w:tc>
      </w:tr>
      <w:tr w:rsidR="000B5291" w14:paraId="0D0A09F9"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F6"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9F7"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Yes/No</w:t>
            </w:r>
          </w:p>
        </w:tc>
        <w:tc>
          <w:tcPr>
            <w:tcW w:w="6473" w:type="dxa"/>
            <w:tcBorders>
              <w:top w:val="single" w:sz="4" w:space="0" w:color="auto"/>
              <w:left w:val="single" w:sz="4" w:space="0" w:color="auto"/>
              <w:bottom w:val="single" w:sz="4" w:space="0" w:color="auto"/>
              <w:right w:val="single" w:sz="4" w:space="0" w:color="auto"/>
            </w:tcBorders>
          </w:tcPr>
          <w:p w14:paraId="0D0A09F8"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The “priority” indication seems to have the same functionality as the LCH restriction function in MAC. Therefore we are currently not sure whether this is needed.  On the other hand a Priority indication sent in DCI should be anyway studied in RAN1 not in RAN2.</w:t>
            </w:r>
          </w:p>
        </w:tc>
      </w:tr>
      <w:tr w:rsidR="000B5291" w14:paraId="0D0A09F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FA"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9FB" w14:textId="77777777" w:rsidR="000B5291" w:rsidRDefault="00E455E6">
            <w:pPr>
              <w:tabs>
                <w:tab w:val="left" w:pos="1941"/>
                <w:tab w:val="left" w:pos="3165"/>
              </w:tabs>
              <w:rPr>
                <w:rFonts w:eastAsia="SimSun" w:cs="Arial"/>
                <w:sz w:val="18"/>
                <w:szCs w:val="18"/>
              </w:rPr>
            </w:pPr>
            <w:r>
              <w:rPr>
                <w:rFonts w:eastAsia="SimSun" w:cs="Arial"/>
                <w:sz w:val="18"/>
                <w:szCs w:val="18"/>
              </w:rPr>
              <w:t xml:space="preserve">Yes </w:t>
            </w:r>
          </w:p>
        </w:tc>
        <w:tc>
          <w:tcPr>
            <w:tcW w:w="6473" w:type="dxa"/>
            <w:tcBorders>
              <w:top w:val="single" w:sz="4" w:space="0" w:color="auto"/>
              <w:left w:val="single" w:sz="4" w:space="0" w:color="auto"/>
              <w:bottom w:val="single" w:sz="4" w:space="0" w:color="auto"/>
              <w:right w:val="single" w:sz="4" w:space="0" w:color="auto"/>
            </w:tcBorders>
          </w:tcPr>
          <w:p w14:paraId="0D0A09FC" w14:textId="77777777" w:rsidR="000B5291" w:rsidRDefault="00E455E6">
            <w:pPr>
              <w:tabs>
                <w:tab w:val="left" w:pos="1941"/>
                <w:tab w:val="left" w:pos="3165"/>
              </w:tabs>
              <w:spacing w:after="0" w:line="240" w:lineRule="auto"/>
              <w:rPr>
                <w:rFonts w:cs="Arial"/>
                <w:sz w:val="18"/>
                <w:szCs w:val="18"/>
              </w:rPr>
            </w:pPr>
            <w:r>
              <w:rPr>
                <w:rFonts w:cs="Arial"/>
                <w:sz w:val="18"/>
                <w:szCs w:val="18"/>
              </w:rPr>
              <w:t>RAN2 can discuss it, but it is up to RAN1 to make decision.</w:t>
            </w:r>
          </w:p>
        </w:tc>
      </w:tr>
      <w:tr w:rsidR="000B5291" w14:paraId="0D0A0A01"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9FE"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w:t>
            </w:r>
            <w:r>
              <w:rPr>
                <w:rFonts w:eastAsia="SimSun" w:cs="Arial"/>
                <w:sz w:val="18"/>
                <w:szCs w:val="18"/>
                <w:lang w:eastAsia="zh-CN"/>
              </w:rPr>
              <w:t>PPO</w:t>
            </w:r>
          </w:p>
        </w:tc>
        <w:tc>
          <w:tcPr>
            <w:tcW w:w="1249" w:type="dxa"/>
            <w:tcBorders>
              <w:top w:val="single" w:sz="4" w:space="0" w:color="auto"/>
              <w:left w:val="single" w:sz="4" w:space="0" w:color="auto"/>
              <w:bottom w:val="single" w:sz="4" w:space="0" w:color="auto"/>
              <w:right w:val="single" w:sz="4" w:space="0" w:color="auto"/>
            </w:tcBorders>
          </w:tcPr>
          <w:p w14:paraId="0D0A09FF"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N</w:t>
            </w:r>
            <w:r>
              <w:rPr>
                <w:rFonts w:cs="Arial"/>
                <w:sz w:val="18"/>
                <w:szCs w:val="18"/>
                <w:lang w:eastAsia="zh-CN"/>
              </w:rPr>
              <w:t>o</w:t>
            </w:r>
          </w:p>
        </w:tc>
        <w:tc>
          <w:tcPr>
            <w:tcW w:w="6473" w:type="dxa"/>
            <w:tcBorders>
              <w:top w:val="single" w:sz="4" w:space="0" w:color="auto"/>
              <w:left w:val="single" w:sz="4" w:space="0" w:color="auto"/>
              <w:bottom w:val="single" w:sz="4" w:space="0" w:color="auto"/>
              <w:right w:val="single" w:sz="4" w:space="0" w:color="auto"/>
            </w:tcBorders>
          </w:tcPr>
          <w:p w14:paraId="0D0A0A00" w14:textId="77777777" w:rsidR="000B5291" w:rsidRDefault="00E455E6">
            <w:pPr>
              <w:tabs>
                <w:tab w:val="left" w:pos="1941"/>
                <w:tab w:val="left" w:pos="3165"/>
              </w:tabs>
              <w:spacing w:after="0" w:line="240" w:lineRule="auto"/>
              <w:rPr>
                <w:rFonts w:cs="Arial"/>
                <w:sz w:val="18"/>
                <w:szCs w:val="18"/>
                <w:lang w:eastAsia="zh-CN"/>
              </w:rPr>
            </w:pPr>
            <w:r>
              <w:rPr>
                <w:rFonts w:cs="Arial"/>
                <w:sz w:val="18"/>
                <w:szCs w:val="18"/>
                <w:lang w:eastAsia="zh-CN"/>
              </w:rPr>
              <w:t>We can further discuss it once the solution is agreed by RAN1.</w:t>
            </w:r>
          </w:p>
        </w:tc>
      </w:tr>
      <w:tr w:rsidR="000B5291" w14:paraId="0D0A0A05"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02"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A03" w14:textId="77777777" w:rsidR="000B5291" w:rsidRDefault="000B5291">
            <w:pPr>
              <w:tabs>
                <w:tab w:val="left" w:pos="1941"/>
                <w:tab w:val="left" w:pos="3165"/>
              </w:tabs>
              <w:rPr>
                <w:rFonts w:cs="Arial"/>
                <w:sz w:val="18"/>
                <w:szCs w:val="18"/>
                <w:lang w:eastAsia="zh-CN"/>
              </w:rPr>
            </w:pPr>
          </w:p>
        </w:tc>
        <w:tc>
          <w:tcPr>
            <w:tcW w:w="6473" w:type="dxa"/>
            <w:tcBorders>
              <w:top w:val="single" w:sz="4" w:space="0" w:color="auto"/>
              <w:left w:val="single" w:sz="4" w:space="0" w:color="auto"/>
              <w:bottom w:val="single" w:sz="4" w:space="0" w:color="auto"/>
              <w:right w:val="single" w:sz="4" w:space="0" w:color="auto"/>
            </w:tcBorders>
          </w:tcPr>
          <w:p w14:paraId="0D0A0A04" w14:textId="77777777" w:rsidR="000B5291" w:rsidRDefault="00E455E6">
            <w:pPr>
              <w:tabs>
                <w:tab w:val="left" w:pos="1941"/>
                <w:tab w:val="left" w:pos="3165"/>
              </w:tabs>
              <w:spacing w:after="0" w:line="240" w:lineRule="auto"/>
              <w:rPr>
                <w:rFonts w:cs="Arial"/>
                <w:sz w:val="18"/>
                <w:szCs w:val="18"/>
                <w:lang w:eastAsia="zh-CN"/>
              </w:rPr>
            </w:pPr>
            <w:r>
              <w:rPr>
                <w:rFonts w:cs="Arial" w:hint="eastAsia"/>
                <w:sz w:val="18"/>
                <w:szCs w:val="18"/>
                <w:lang w:eastAsia="zh-CN"/>
              </w:rPr>
              <w:t>R</w:t>
            </w:r>
            <w:r>
              <w:rPr>
                <w:rFonts w:cs="Arial"/>
                <w:sz w:val="18"/>
                <w:szCs w:val="18"/>
                <w:lang w:eastAsia="zh-CN"/>
              </w:rPr>
              <w:t>AN1 to decide on this solution</w:t>
            </w:r>
          </w:p>
        </w:tc>
      </w:tr>
      <w:tr w:rsidR="000B5291" w14:paraId="0D0A0A09"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06" w14:textId="77777777" w:rsidR="000B5291" w:rsidRDefault="00E455E6">
            <w:pPr>
              <w:tabs>
                <w:tab w:val="left" w:pos="1622"/>
              </w:tabs>
              <w:rPr>
                <w:rFonts w:eastAsia="Malgun Gothic" w:cs="Arial"/>
                <w:sz w:val="18"/>
                <w:szCs w:val="18"/>
                <w:lang w:eastAsia="ko-KR"/>
              </w:rPr>
            </w:pPr>
            <w:r>
              <w:rPr>
                <w:rFonts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A07" w14:textId="77777777" w:rsidR="000B5291" w:rsidRDefault="00E455E6">
            <w:pPr>
              <w:tabs>
                <w:tab w:val="left" w:pos="1941"/>
                <w:tab w:val="left" w:pos="3165"/>
              </w:tabs>
              <w:rPr>
                <w:rFonts w:eastAsia="Malgun Gothic" w:cs="Arial"/>
                <w:sz w:val="18"/>
                <w:szCs w:val="18"/>
                <w:lang w:eastAsia="ko-KR"/>
              </w:rPr>
            </w:pPr>
            <w:r>
              <w:rPr>
                <w:rFonts w:cs="Arial" w:hint="eastAsia"/>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A08" w14:textId="77777777" w:rsidR="000B5291" w:rsidRDefault="00E455E6">
            <w:pPr>
              <w:tabs>
                <w:tab w:val="left" w:pos="1941"/>
                <w:tab w:val="left" w:pos="3165"/>
              </w:tabs>
              <w:rPr>
                <w:rFonts w:cs="Arial"/>
                <w:sz w:val="18"/>
                <w:szCs w:val="18"/>
                <w:lang w:eastAsia="ko-KR"/>
              </w:rPr>
            </w:pPr>
            <w:r>
              <w:rPr>
                <w:rFonts w:cs="Arial"/>
                <w:sz w:val="18"/>
                <w:szCs w:val="18"/>
                <w:lang w:eastAsia="ko-KR"/>
              </w:rPr>
              <w:t>When two TSN flows are ongoing at the same time, the gNB can activate two configured grants for one UE. However, c</w:t>
            </w:r>
            <w:r>
              <w:rPr>
                <w:rFonts w:cs="Arial" w:hint="eastAsia"/>
                <w:sz w:val="18"/>
                <w:szCs w:val="18"/>
                <w:lang w:eastAsia="ko-KR"/>
              </w:rPr>
              <w:t xml:space="preserve">urrent LCP restriction cannot separate different </w:t>
            </w:r>
            <w:r>
              <w:rPr>
                <w:rFonts w:cs="Arial"/>
                <w:sz w:val="18"/>
                <w:szCs w:val="18"/>
                <w:lang w:eastAsia="ko-KR"/>
              </w:rPr>
              <w:t>TSN</w:t>
            </w:r>
            <w:r>
              <w:rPr>
                <w:rFonts w:cs="Arial" w:hint="eastAsia"/>
                <w:sz w:val="18"/>
                <w:szCs w:val="18"/>
                <w:lang w:eastAsia="ko-KR"/>
              </w:rPr>
              <w:t xml:space="preserve"> </w:t>
            </w:r>
            <w:r>
              <w:rPr>
                <w:rFonts w:cs="Arial"/>
                <w:sz w:val="18"/>
                <w:szCs w:val="18"/>
                <w:lang w:eastAsia="ko-KR"/>
              </w:rPr>
              <w:t>flow</w:t>
            </w:r>
            <w:r>
              <w:rPr>
                <w:rFonts w:cs="Arial" w:hint="eastAsia"/>
                <w:sz w:val="18"/>
                <w:szCs w:val="18"/>
                <w:lang w:eastAsia="ko-KR"/>
              </w:rPr>
              <w:t>s into different UL grant</w:t>
            </w:r>
            <w:r>
              <w:rPr>
                <w:rFonts w:cs="Arial"/>
                <w:sz w:val="18"/>
                <w:szCs w:val="18"/>
                <w:lang w:eastAsia="ko-KR"/>
              </w:rPr>
              <w:t>s</w:t>
            </w:r>
            <w:r>
              <w:rPr>
                <w:rFonts w:cs="Arial" w:hint="eastAsia"/>
                <w:sz w:val="18"/>
                <w:szCs w:val="18"/>
                <w:lang w:eastAsia="ko-KR"/>
              </w:rPr>
              <w:t xml:space="preserve"> and it may cause inaccurate </w:t>
            </w:r>
            <w:r>
              <w:rPr>
                <w:rFonts w:cs="Arial"/>
                <w:sz w:val="18"/>
                <w:szCs w:val="18"/>
                <w:lang w:eastAsia="ko-KR"/>
              </w:rPr>
              <w:t>QoS management. Thus, we need to investigate means to indicate a priority level per grant.</w:t>
            </w:r>
          </w:p>
        </w:tc>
      </w:tr>
      <w:tr w:rsidR="000B5291" w14:paraId="0D0A0A0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0A"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NEC</w:t>
            </w:r>
          </w:p>
        </w:tc>
        <w:tc>
          <w:tcPr>
            <w:tcW w:w="1249" w:type="dxa"/>
            <w:tcBorders>
              <w:top w:val="single" w:sz="4" w:space="0" w:color="auto"/>
              <w:left w:val="single" w:sz="4" w:space="0" w:color="auto"/>
              <w:bottom w:val="single" w:sz="4" w:space="0" w:color="auto"/>
              <w:right w:val="single" w:sz="4" w:space="0" w:color="auto"/>
            </w:tcBorders>
          </w:tcPr>
          <w:p w14:paraId="0D0A0A0B"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Yes/No</w:t>
            </w:r>
          </w:p>
        </w:tc>
        <w:tc>
          <w:tcPr>
            <w:tcW w:w="6473" w:type="dxa"/>
            <w:tcBorders>
              <w:top w:val="single" w:sz="4" w:space="0" w:color="auto"/>
              <w:left w:val="single" w:sz="4" w:space="0" w:color="auto"/>
              <w:bottom w:val="single" w:sz="4" w:space="0" w:color="auto"/>
              <w:right w:val="single" w:sz="4" w:space="0" w:color="auto"/>
            </w:tcBorders>
          </w:tcPr>
          <w:p w14:paraId="0D0A0A0C"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 xml:space="preserve">Similar view as Lenovo. </w:t>
            </w:r>
            <w:r>
              <w:rPr>
                <w:rFonts w:eastAsia="Yu Mincho" w:cs="Arial"/>
                <w:sz w:val="18"/>
                <w:szCs w:val="18"/>
                <w:lang w:eastAsia="ja-JP"/>
              </w:rPr>
              <w:t>Also, RAN1 should discuss first.</w:t>
            </w:r>
          </w:p>
        </w:tc>
      </w:tr>
      <w:tr w:rsidR="000B5291" w14:paraId="0D0A0A11"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0E"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A0F" w14:textId="77777777" w:rsidR="000B5291" w:rsidRDefault="00E455E6">
            <w:pPr>
              <w:tabs>
                <w:tab w:val="left" w:pos="1941"/>
                <w:tab w:val="left" w:pos="3165"/>
              </w:tabs>
              <w:rPr>
                <w:rFonts w:eastAsia="SimSun" w:cs="Arial"/>
                <w:sz w:val="18"/>
                <w:szCs w:val="24"/>
              </w:rPr>
            </w:pPr>
            <w:r>
              <w:rPr>
                <w:rFonts w:eastAsia="SimSun" w:cs="Arial"/>
                <w:sz w:val="18"/>
                <w:szCs w:val="24"/>
              </w:rPr>
              <w:t>No</w:t>
            </w:r>
          </w:p>
        </w:tc>
        <w:tc>
          <w:tcPr>
            <w:tcW w:w="6473" w:type="dxa"/>
            <w:tcBorders>
              <w:top w:val="single" w:sz="4" w:space="0" w:color="auto"/>
              <w:left w:val="single" w:sz="4" w:space="0" w:color="auto"/>
              <w:bottom w:val="single" w:sz="4" w:space="0" w:color="auto"/>
              <w:right w:val="single" w:sz="4" w:space="0" w:color="auto"/>
            </w:tcBorders>
          </w:tcPr>
          <w:p w14:paraId="0D0A0A10" w14:textId="77777777" w:rsidR="000B5291" w:rsidRDefault="00E455E6">
            <w:pPr>
              <w:tabs>
                <w:tab w:val="left" w:pos="1941"/>
                <w:tab w:val="left" w:pos="3165"/>
              </w:tabs>
              <w:rPr>
                <w:sz w:val="18"/>
                <w:szCs w:val="24"/>
              </w:rPr>
            </w:pPr>
            <w:r>
              <w:rPr>
                <w:sz w:val="18"/>
                <w:szCs w:val="24"/>
              </w:rPr>
              <w:t>As we mentioned in previous questions, the prioritization should be based on LCH priority carried and to be carried by the grants, and the existing LCP restrictions are sufficient for different traffics to be carried by the suitable grants. So, there is no need to assign priority levels per grant, especially “dynamic” indication via DCI would result in RAN1 impacts, which is not desirable.</w:t>
            </w:r>
          </w:p>
        </w:tc>
      </w:tr>
      <w:tr w:rsidR="000B5291" w14:paraId="0D0A0A15"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12" w14:textId="77777777" w:rsidR="000B5291" w:rsidRDefault="00E455E6">
            <w:pPr>
              <w:tabs>
                <w:tab w:val="left" w:pos="1622"/>
              </w:tabs>
              <w:rPr>
                <w:rFonts w:eastAsia="SimSun" w:cs="Arial"/>
                <w:sz w:val="18"/>
                <w:szCs w:val="18"/>
              </w:rPr>
            </w:pPr>
            <w:r>
              <w:rPr>
                <w:rFonts w:eastAsia="SimSun" w:cs="Arial"/>
                <w:sz w:val="18"/>
                <w:szCs w:val="18"/>
              </w:rPr>
              <w:t>CATT</w:t>
            </w:r>
          </w:p>
        </w:tc>
        <w:tc>
          <w:tcPr>
            <w:tcW w:w="1249" w:type="dxa"/>
            <w:tcBorders>
              <w:top w:val="single" w:sz="4" w:space="0" w:color="auto"/>
              <w:left w:val="single" w:sz="4" w:space="0" w:color="auto"/>
              <w:bottom w:val="single" w:sz="4" w:space="0" w:color="auto"/>
              <w:right w:val="single" w:sz="4" w:space="0" w:color="auto"/>
            </w:tcBorders>
          </w:tcPr>
          <w:p w14:paraId="0D0A0A13" w14:textId="77777777" w:rsidR="000B5291" w:rsidRDefault="00E455E6">
            <w:pPr>
              <w:tabs>
                <w:tab w:val="left" w:pos="1941"/>
                <w:tab w:val="left" w:pos="3165"/>
              </w:tabs>
              <w:rPr>
                <w:rFonts w:eastAsia="SimSun" w:cs="Arial"/>
                <w:sz w:val="18"/>
                <w:szCs w:val="24"/>
              </w:rPr>
            </w:pPr>
            <w:r>
              <w:rPr>
                <w:rFonts w:eastAsia="SimSun" w:cs="Arial"/>
                <w:sz w:val="18"/>
                <w:szCs w:val="24"/>
              </w:rPr>
              <w:t>No</w:t>
            </w:r>
          </w:p>
        </w:tc>
        <w:tc>
          <w:tcPr>
            <w:tcW w:w="6473" w:type="dxa"/>
            <w:tcBorders>
              <w:top w:val="single" w:sz="4" w:space="0" w:color="auto"/>
              <w:left w:val="single" w:sz="4" w:space="0" w:color="auto"/>
              <w:bottom w:val="single" w:sz="4" w:space="0" w:color="auto"/>
              <w:right w:val="single" w:sz="4" w:space="0" w:color="auto"/>
            </w:tcBorders>
          </w:tcPr>
          <w:p w14:paraId="0D0A0A14" w14:textId="77777777" w:rsidR="000B5291" w:rsidRDefault="00E455E6">
            <w:pPr>
              <w:tabs>
                <w:tab w:val="left" w:pos="1941"/>
                <w:tab w:val="left" w:pos="3165"/>
              </w:tabs>
              <w:rPr>
                <w:sz w:val="18"/>
                <w:szCs w:val="24"/>
              </w:rPr>
            </w:pPr>
            <w:r>
              <w:rPr>
                <w:sz w:val="18"/>
                <w:szCs w:val="24"/>
              </w:rPr>
              <w:t>It can be discussed in RAN1 although from RAN2 perspective it seems redundant with existing LCH priorities and LCP restrictions.</w:t>
            </w:r>
          </w:p>
        </w:tc>
      </w:tr>
      <w:tr w:rsidR="000B5291" w14:paraId="0D0A0A19"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16"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A17" w14:textId="77777777" w:rsidR="000B5291" w:rsidRDefault="00E455E6">
            <w:pPr>
              <w:tabs>
                <w:tab w:val="left" w:pos="1941"/>
                <w:tab w:val="left" w:pos="3165"/>
              </w:tabs>
              <w:rPr>
                <w:rFonts w:eastAsia="SimSun" w:cs="Arial"/>
                <w:sz w:val="18"/>
                <w:szCs w:val="24"/>
                <w:lang w:eastAsia="zh-CN"/>
              </w:rPr>
            </w:pPr>
            <w:r>
              <w:rPr>
                <w:rFonts w:eastAsia="SimSun" w:cs="Arial" w:hint="eastAsia"/>
                <w:sz w:val="18"/>
                <w:szCs w:val="24"/>
                <w:lang w:eastAsia="zh-CN"/>
              </w:rPr>
              <w:t>No</w:t>
            </w:r>
          </w:p>
        </w:tc>
        <w:tc>
          <w:tcPr>
            <w:tcW w:w="6473" w:type="dxa"/>
            <w:tcBorders>
              <w:top w:val="single" w:sz="4" w:space="0" w:color="auto"/>
              <w:left w:val="single" w:sz="4" w:space="0" w:color="auto"/>
              <w:bottom w:val="single" w:sz="4" w:space="0" w:color="auto"/>
              <w:right w:val="single" w:sz="4" w:space="0" w:color="auto"/>
            </w:tcBorders>
          </w:tcPr>
          <w:p w14:paraId="0D0A0A18" w14:textId="77777777" w:rsidR="000B5291" w:rsidRDefault="00E455E6">
            <w:pPr>
              <w:tabs>
                <w:tab w:val="left" w:pos="1941"/>
                <w:tab w:val="left" w:pos="3165"/>
              </w:tabs>
              <w:rPr>
                <w:sz w:val="18"/>
                <w:szCs w:val="24"/>
              </w:rPr>
            </w:pPr>
            <w:r>
              <w:rPr>
                <w:rFonts w:cs="Arial" w:hint="eastAsia"/>
                <w:sz w:val="18"/>
                <w:szCs w:val="18"/>
                <w:lang w:eastAsia="zh-CN"/>
              </w:rPr>
              <w:t>We do not think such method is RAN2 scope.</w:t>
            </w:r>
          </w:p>
        </w:tc>
      </w:tr>
      <w:tr w:rsidR="00E455E6" w14:paraId="0D0A0A1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1A" w14:textId="77777777" w:rsidR="00E455E6" w:rsidRDefault="00E455E6" w:rsidP="00E455E6">
            <w:pPr>
              <w:tabs>
                <w:tab w:val="left" w:pos="1622"/>
              </w:tabs>
              <w:rPr>
                <w:rFonts w:cs="Arial"/>
                <w:sz w:val="18"/>
                <w:szCs w:val="18"/>
                <w:lang w:eastAsia="ko-KR"/>
              </w:rPr>
            </w:pPr>
            <w:r>
              <w:rPr>
                <w:rFonts w:cs="Arial"/>
                <w:sz w:val="18"/>
                <w:szCs w:val="18"/>
                <w:lang w:eastAsia="ko-KR"/>
              </w:rPr>
              <w:t>Panasonic</w:t>
            </w:r>
          </w:p>
        </w:tc>
        <w:tc>
          <w:tcPr>
            <w:tcW w:w="1249" w:type="dxa"/>
            <w:tcBorders>
              <w:top w:val="single" w:sz="4" w:space="0" w:color="auto"/>
              <w:left w:val="single" w:sz="4" w:space="0" w:color="auto"/>
              <w:bottom w:val="single" w:sz="4" w:space="0" w:color="auto"/>
              <w:right w:val="single" w:sz="4" w:space="0" w:color="auto"/>
            </w:tcBorders>
          </w:tcPr>
          <w:p w14:paraId="0D0A0A1B"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A1C"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 xml:space="preserve">This should be discussed in RAN1. Additionally we prefer to keep simple rule without additional indication from RAN1 </w:t>
            </w:r>
            <w:proofErr w:type="spellStart"/>
            <w:r>
              <w:rPr>
                <w:rFonts w:cs="Arial"/>
                <w:sz w:val="18"/>
                <w:szCs w:val="18"/>
                <w:lang w:eastAsia="ko-KR"/>
              </w:rPr>
              <w:t>i.e</w:t>
            </w:r>
            <w:proofErr w:type="spellEnd"/>
            <w:r>
              <w:rPr>
                <w:rFonts w:cs="Arial"/>
                <w:sz w:val="18"/>
                <w:szCs w:val="18"/>
                <w:lang w:eastAsia="ko-KR"/>
              </w:rPr>
              <w:t xml:space="preserve"> UE should always follow the latest instruction from gNB.</w:t>
            </w:r>
          </w:p>
        </w:tc>
      </w:tr>
      <w:tr w:rsidR="009A797E" w14:paraId="0D0A0A21"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1E" w14:textId="77777777" w:rsidR="009A797E" w:rsidRPr="0039068E"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A1F" w14:textId="77777777" w:rsidR="009A797E" w:rsidRPr="0039068E" w:rsidRDefault="009A797E" w:rsidP="00A245F9">
            <w:pPr>
              <w:tabs>
                <w:tab w:val="left" w:pos="1941"/>
                <w:tab w:val="left" w:pos="3165"/>
              </w:tabs>
              <w:rPr>
                <w:rFonts w:eastAsia="Malgun Gothic" w:cs="Arial"/>
                <w:sz w:val="18"/>
                <w:szCs w:val="24"/>
                <w:lang w:eastAsia="ko-KR"/>
              </w:rPr>
            </w:pPr>
            <w:r>
              <w:rPr>
                <w:rFonts w:eastAsia="Malgun Gothic" w:cs="Arial" w:hint="eastAsia"/>
                <w:sz w:val="18"/>
                <w:szCs w:val="24"/>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A20" w14:textId="77777777" w:rsidR="009A797E" w:rsidRPr="00E12A16" w:rsidRDefault="009A797E" w:rsidP="00A245F9">
            <w:pPr>
              <w:tabs>
                <w:tab w:val="left" w:pos="1941"/>
                <w:tab w:val="left" w:pos="3165"/>
              </w:tabs>
              <w:rPr>
                <w:rFonts w:eastAsia="Malgun Gothic"/>
                <w:sz w:val="18"/>
                <w:szCs w:val="24"/>
                <w:lang w:eastAsia="ko-KR"/>
              </w:rPr>
            </w:pPr>
            <w:r>
              <w:rPr>
                <w:rFonts w:eastAsia="Malgun Gothic" w:hint="eastAsia"/>
                <w:sz w:val="18"/>
                <w:szCs w:val="24"/>
                <w:lang w:eastAsia="ko-KR"/>
              </w:rPr>
              <w:t xml:space="preserve">Existing mechanism with priority and LCP restriction by RRC are sufficient in RAN2 perspective. </w:t>
            </w:r>
          </w:p>
        </w:tc>
      </w:tr>
      <w:tr w:rsidR="001657DE" w14:paraId="0D0A0A2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22" w14:textId="77777777" w:rsidR="001657DE" w:rsidRPr="00795852" w:rsidRDefault="001657DE" w:rsidP="001657DE">
            <w:pPr>
              <w:tabs>
                <w:tab w:val="left" w:pos="1622"/>
              </w:tabs>
              <w:rPr>
                <w:rFonts w:eastAsia="SimSun" w:cs="Arial"/>
                <w:sz w:val="18"/>
                <w:szCs w:val="18"/>
              </w:rPr>
            </w:pPr>
            <w:r>
              <w:rPr>
                <w:rFonts w:cs="Arial" w:hint="eastAsia"/>
                <w:sz w:val="18"/>
                <w:szCs w:val="18"/>
                <w:lang w:eastAsia="zh-CN"/>
              </w:rPr>
              <w:lastRenderedPageBreak/>
              <w:t>vivo</w:t>
            </w:r>
          </w:p>
        </w:tc>
        <w:tc>
          <w:tcPr>
            <w:tcW w:w="1249" w:type="dxa"/>
            <w:tcBorders>
              <w:top w:val="single" w:sz="4" w:space="0" w:color="auto"/>
              <w:left w:val="single" w:sz="4" w:space="0" w:color="auto"/>
              <w:bottom w:val="single" w:sz="4" w:space="0" w:color="auto"/>
              <w:right w:val="single" w:sz="4" w:space="0" w:color="auto"/>
            </w:tcBorders>
          </w:tcPr>
          <w:p w14:paraId="0D0A0A23" w14:textId="77777777" w:rsidR="001657DE" w:rsidRPr="00795852" w:rsidRDefault="001657DE" w:rsidP="001657DE">
            <w:pPr>
              <w:tabs>
                <w:tab w:val="left" w:pos="1941"/>
                <w:tab w:val="left" w:pos="3165"/>
              </w:tabs>
              <w:rPr>
                <w:rFonts w:eastAsia="SimSun" w:cs="Arial"/>
                <w:sz w:val="18"/>
                <w:szCs w:val="18"/>
              </w:rPr>
            </w:pPr>
            <w:r>
              <w:rPr>
                <w:rFonts w:cs="Arial" w:hint="eastAsia"/>
                <w:sz w:val="18"/>
                <w:szCs w:val="18"/>
                <w:lang w:eastAsia="zh-CN"/>
              </w:rPr>
              <w:t>Yes</w:t>
            </w:r>
            <w:r>
              <w:rPr>
                <w:rFonts w:cs="Arial"/>
                <w:sz w:val="18"/>
                <w:szCs w:val="18"/>
                <w:lang w:eastAsia="zh-CN"/>
              </w:rPr>
              <w:t>/No</w:t>
            </w:r>
          </w:p>
        </w:tc>
        <w:tc>
          <w:tcPr>
            <w:tcW w:w="6473" w:type="dxa"/>
            <w:tcBorders>
              <w:top w:val="single" w:sz="4" w:space="0" w:color="auto"/>
              <w:left w:val="single" w:sz="4" w:space="0" w:color="auto"/>
              <w:bottom w:val="single" w:sz="4" w:space="0" w:color="auto"/>
              <w:right w:val="single" w:sz="4" w:space="0" w:color="auto"/>
            </w:tcBorders>
          </w:tcPr>
          <w:p w14:paraId="0D0A0A24" w14:textId="77777777" w:rsidR="001657DE" w:rsidRDefault="001657DE" w:rsidP="001657DE">
            <w:pPr>
              <w:tabs>
                <w:tab w:val="left" w:pos="1941"/>
                <w:tab w:val="left" w:pos="3165"/>
              </w:tabs>
              <w:spacing w:after="0" w:line="240" w:lineRule="auto"/>
              <w:rPr>
                <w:rFonts w:cs="Arial"/>
                <w:sz w:val="18"/>
                <w:szCs w:val="18"/>
              </w:rPr>
            </w:pPr>
            <w:r w:rsidRPr="00E576B9">
              <w:rPr>
                <w:rFonts w:cs="Arial"/>
                <w:sz w:val="18"/>
                <w:szCs w:val="18"/>
              </w:rPr>
              <w:t xml:space="preserve">RRC </w:t>
            </w:r>
            <w:r>
              <w:rPr>
                <w:rFonts w:cs="Arial" w:hint="eastAsia"/>
                <w:sz w:val="18"/>
                <w:szCs w:val="18"/>
              </w:rPr>
              <w:t>needs to</w:t>
            </w:r>
            <w:r w:rsidRPr="00E576B9">
              <w:rPr>
                <w:rFonts w:cs="Arial"/>
                <w:sz w:val="18"/>
                <w:szCs w:val="18"/>
              </w:rPr>
              <w:t xml:space="preserve"> configure</w:t>
            </w:r>
            <w:r w:rsidRPr="00E576B9">
              <w:rPr>
                <w:rFonts w:cs="Arial" w:hint="eastAsia"/>
                <w:sz w:val="18"/>
                <w:szCs w:val="18"/>
              </w:rPr>
              <w:t xml:space="preserve"> the mapping relationship between</w:t>
            </w:r>
            <w:r w:rsidRPr="00E576B9">
              <w:rPr>
                <w:rFonts w:cs="Arial"/>
                <w:sz w:val="18"/>
                <w:szCs w:val="18"/>
              </w:rPr>
              <w:t xml:space="preserve"> LCH </w:t>
            </w:r>
            <w:r w:rsidRPr="00E576B9">
              <w:rPr>
                <w:rFonts w:cs="Arial" w:hint="eastAsia"/>
                <w:sz w:val="18"/>
                <w:szCs w:val="18"/>
              </w:rPr>
              <w:t>and</w:t>
            </w:r>
            <w:r w:rsidRPr="00E576B9">
              <w:rPr>
                <w:rFonts w:cs="Arial"/>
                <w:sz w:val="18"/>
                <w:szCs w:val="18"/>
              </w:rPr>
              <w:t xml:space="preserve"> priority level</w:t>
            </w:r>
            <w:r>
              <w:rPr>
                <w:rFonts w:cs="Arial" w:hint="eastAsia"/>
                <w:sz w:val="18"/>
                <w:szCs w:val="18"/>
              </w:rPr>
              <w:t xml:space="preserve">. Therefore, RAN2 needs to involve in the </w:t>
            </w:r>
            <w:r w:rsidRPr="00E576B9">
              <w:rPr>
                <w:rFonts w:cs="Arial"/>
                <w:sz w:val="18"/>
                <w:szCs w:val="18"/>
              </w:rPr>
              <w:t>investigation</w:t>
            </w:r>
            <w:r w:rsidRPr="00E576B9">
              <w:rPr>
                <w:rFonts w:cs="Arial" w:hint="eastAsia"/>
                <w:sz w:val="18"/>
                <w:szCs w:val="18"/>
              </w:rPr>
              <w:t>.</w:t>
            </w:r>
          </w:p>
          <w:p w14:paraId="0D0A0A25" w14:textId="77777777" w:rsidR="001657DE" w:rsidRDefault="001657DE" w:rsidP="001657DE">
            <w:pPr>
              <w:tabs>
                <w:tab w:val="left" w:pos="1941"/>
                <w:tab w:val="left" w:pos="3165"/>
              </w:tabs>
              <w:spacing w:after="0" w:line="240" w:lineRule="auto"/>
              <w:rPr>
                <w:rFonts w:cs="Arial"/>
                <w:sz w:val="18"/>
                <w:szCs w:val="18"/>
                <w:lang w:eastAsia="zh-CN"/>
              </w:rPr>
            </w:pPr>
            <w:r w:rsidRPr="001657DE">
              <w:rPr>
                <w:rFonts w:cs="Arial"/>
                <w:sz w:val="18"/>
                <w:szCs w:val="18"/>
                <w:lang w:eastAsia="zh-CN"/>
              </w:rPr>
              <w:t xml:space="preserve">However Phy information is also needed.  Like E/// </w:t>
            </w:r>
            <w:r>
              <w:rPr>
                <w:rFonts w:cs="Arial"/>
                <w:sz w:val="18"/>
                <w:szCs w:val="18"/>
                <w:lang w:eastAsia="zh-CN"/>
              </w:rPr>
              <w:t xml:space="preserve">‘s </w:t>
            </w:r>
            <w:r w:rsidRPr="001657DE">
              <w:rPr>
                <w:rFonts w:cs="Arial"/>
                <w:sz w:val="18"/>
                <w:szCs w:val="18"/>
                <w:lang w:eastAsia="zh-CN"/>
              </w:rPr>
              <w:t>comments</w:t>
            </w:r>
            <w:r>
              <w:rPr>
                <w:rFonts w:cs="Arial"/>
                <w:sz w:val="18"/>
                <w:szCs w:val="18"/>
                <w:lang w:eastAsia="zh-CN"/>
              </w:rPr>
              <w:t>.</w:t>
            </w:r>
          </w:p>
          <w:p w14:paraId="0D0A0A26" w14:textId="77777777" w:rsidR="001657DE" w:rsidRDefault="001657DE" w:rsidP="001657DE">
            <w:pPr>
              <w:tabs>
                <w:tab w:val="left" w:pos="1941"/>
                <w:tab w:val="left" w:pos="3165"/>
              </w:tabs>
              <w:spacing w:after="0" w:line="240" w:lineRule="auto"/>
              <w:rPr>
                <w:rFonts w:cs="Arial"/>
                <w:sz w:val="18"/>
                <w:szCs w:val="18"/>
              </w:rPr>
            </w:pPr>
          </w:p>
        </w:tc>
      </w:tr>
      <w:tr w:rsidR="005C0CE7" w14:paraId="0D0A0A2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28" w14:textId="77777777" w:rsidR="005C0CE7" w:rsidRPr="005C0CE7" w:rsidRDefault="005C0CE7" w:rsidP="001657DE">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A29" w14:textId="77777777" w:rsidR="005C0CE7" w:rsidRPr="005C0CE7" w:rsidRDefault="005C0CE7" w:rsidP="001657DE">
            <w:pPr>
              <w:tabs>
                <w:tab w:val="left" w:pos="1941"/>
                <w:tab w:val="left" w:pos="3165"/>
              </w:tabs>
              <w:rPr>
                <w:rFonts w:eastAsia="PMingLiU" w:cs="Arial"/>
                <w:sz w:val="18"/>
                <w:szCs w:val="18"/>
                <w:lang w:eastAsia="zh-TW"/>
              </w:rPr>
            </w:pPr>
            <w:r>
              <w:rPr>
                <w:rFonts w:eastAsia="PMingLiU" w:cs="Arial" w:hint="eastAsia"/>
                <w:sz w:val="18"/>
                <w:szCs w:val="18"/>
                <w:lang w:eastAsia="zh-TW"/>
              </w:rPr>
              <w:t>Yes/No</w:t>
            </w:r>
          </w:p>
        </w:tc>
        <w:tc>
          <w:tcPr>
            <w:tcW w:w="6473" w:type="dxa"/>
            <w:tcBorders>
              <w:top w:val="single" w:sz="4" w:space="0" w:color="auto"/>
              <w:left w:val="single" w:sz="4" w:space="0" w:color="auto"/>
              <w:bottom w:val="single" w:sz="4" w:space="0" w:color="auto"/>
              <w:right w:val="single" w:sz="4" w:space="0" w:color="auto"/>
            </w:tcBorders>
          </w:tcPr>
          <w:p w14:paraId="0D0A0A2A" w14:textId="77777777" w:rsidR="005C0CE7" w:rsidRPr="005C0CE7" w:rsidRDefault="005C0CE7" w:rsidP="001657DE">
            <w:pPr>
              <w:tabs>
                <w:tab w:val="left" w:pos="1941"/>
                <w:tab w:val="left" w:pos="3165"/>
              </w:tabs>
              <w:spacing w:after="0" w:line="240" w:lineRule="auto"/>
              <w:rPr>
                <w:rFonts w:eastAsia="PMingLiU" w:cs="Arial"/>
                <w:sz w:val="18"/>
                <w:szCs w:val="18"/>
                <w:lang w:eastAsia="zh-TW"/>
              </w:rPr>
            </w:pPr>
            <w:r>
              <w:rPr>
                <w:rFonts w:eastAsia="PMingLiU" w:cs="Arial"/>
                <w:sz w:val="18"/>
                <w:szCs w:val="18"/>
                <w:lang w:eastAsia="zh-TW"/>
              </w:rPr>
              <w:t>W</w:t>
            </w:r>
            <w:r>
              <w:rPr>
                <w:rFonts w:eastAsia="PMingLiU" w:cs="Arial" w:hint="eastAsia"/>
                <w:sz w:val="18"/>
                <w:szCs w:val="18"/>
                <w:lang w:eastAsia="zh-TW"/>
              </w:rPr>
              <w:t xml:space="preserve">e agree with Ericsson and vivo. Grant associated with priority level </w:t>
            </w:r>
            <w:r w:rsidR="00305D2C">
              <w:rPr>
                <w:rFonts w:eastAsia="PMingLiU" w:cs="Arial" w:hint="eastAsia"/>
                <w:sz w:val="18"/>
                <w:szCs w:val="18"/>
                <w:lang w:eastAsia="zh-TW"/>
              </w:rPr>
              <w:t xml:space="preserve">or allowed LCH sets can be useful for </w:t>
            </w:r>
            <w:r w:rsidR="00D062B0">
              <w:rPr>
                <w:rFonts w:eastAsia="PMingLiU" w:cs="Arial" w:hint="eastAsia"/>
                <w:sz w:val="18"/>
                <w:szCs w:val="18"/>
                <w:lang w:eastAsia="zh-TW"/>
              </w:rPr>
              <w:t xml:space="preserve">UE </w:t>
            </w:r>
            <w:r w:rsidR="00305D2C">
              <w:rPr>
                <w:rFonts w:eastAsia="PMingLiU" w:cs="Arial" w:hint="eastAsia"/>
                <w:sz w:val="18"/>
                <w:szCs w:val="18"/>
                <w:lang w:eastAsia="zh-TW"/>
              </w:rPr>
              <w:t xml:space="preserve">scheduling. </w:t>
            </w:r>
          </w:p>
        </w:tc>
      </w:tr>
      <w:tr w:rsidR="00F24E43" w14:paraId="0D0A0A2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2C" w14:textId="77777777" w:rsidR="00F24E43" w:rsidRPr="00F24E43" w:rsidRDefault="00E37BE9" w:rsidP="001657DE">
            <w:pPr>
              <w:tabs>
                <w:tab w:val="left" w:pos="1622"/>
              </w:tabs>
              <w:rPr>
                <w:rFonts w:eastAsia="Yu Mincho" w:cs="Arial"/>
                <w:sz w:val="18"/>
                <w:szCs w:val="18"/>
                <w:lang w:eastAsia="ja-JP"/>
              </w:rPr>
            </w:pPr>
            <w:r>
              <w:rPr>
                <w:rFonts w:eastAsia="Yu Mincho" w:cs="Arial"/>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A2D" w14:textId="77777777" w:rsidR="00F24E43" w:rsidRPr="00F24E43" w:rsidRDefault="00F24E43" w:rsidP="001657DE">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A2E" w14:textId="77777777" w:rsidR="00F24E43" w:rsidRDefault="00F24E43" w:rsidP="00F24E43">
            <w:pPr>
              <w:tabs>
                <w:tab w:val="left" w:pos="1941"/>
                <w:tab w:val="left" w:pos="3165"/>
              </w:tabs>
              <w:rPr>
                <w:rFonts w:eastAsia="PMingLiU" w:cs="Arial"/>
                <w:sz w:val="18"/>
                <w:szCs w:val="18"/>
                <w:lang w:eastAsia="zh-TW"/>
              </w:rPr>
            </w:pPr>
            <w:r>
              <w:rPr>
                <w:rFonts w:eastAsia="Yu Mincho" w:hint="eastAsia"/>
                <w:sz w:val="18"/>
                <w:szCs w:val="24"/>
                <w:lang w:eastAsia="ja-JP"/>
              </w:rPr>
              <w:t xml:space="preserve">As questioned in Q4, the baseline would be </w:t>
            </w:r>
            <w:r>
              <w:rPr>
                <w:rFonts w:eastAsia="Yu Mincho"/>
                <w:sz w:val="18"/>
                <w:szCs w:val="24"/>
                <w:lang w:eastAsia="ja-JP"/>
              </w:rPr>
              <w:t xml:space="preserve">to consider </w:t>
            </w:r>
            <w:r w:rsidRPr="0089574C">
              <w:rPr>
                <w:rFonts w:eastAsia="Yu Mincho"/>
                <w:sz w:val="18"/>
                <w:szCs w:val="24"/>
                <w:lang w:eastAsia="ja-JP"/>
              </w:rPr>
              <w:t>at least LCH mapping restrictions and LCH priorities</w:t>
            </w:r>
            <w:r>
              <w:rPr>
                <w:rFonts w:eastAsia="Yu Mincho"/>
                <w:sz w:val="18"/>
                <w:szCs w:val="24"/>
                <w:lang w:eastAsia="ja-JP"/>
              </w:rPr>
              <w:t xml:space="preserve">. If we see that this baseline is insufficient, we are open to discussion the dynamic priority. However, </w:t>
            </w:r>
            <w:r>
              <w:rPr>
                <w:rFonts w:cs="Arial"/>
                <w:sz w:val="18"/>
                <w:szCs w:val="18"/>
              </w:rPr>
              <w:t>It may be beneficial to have dynamic indication by DCI. It is up to RAN1 to make the decision.</w:t>
            </w:r>
          </w:p>
        </w:tc>
      </w:tr>
      <w:tr w:rsidR="00154D1C" w14:paraId="0D0A0A3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30"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A31" w14:textId="77777777" w:rsidR="00154D1C" w:rsidRDefault="00154D1C" w:rsidP="00154D1C">
            <w:pPr>
              <w:tabs>
                <w:tab w:val="left" w:pos="1941"/>
                <w:tab w:val="left" w:pos="3165"/>
              </w:tabs>
              <w:rPr>
                <w:rFonts w:eastAsia="Malgun Gothic" w:cs="Arial"/>
                <w:sz w:val="18"/>
                <w:szCs w:val="24"/>
                <w:lang w:eastAsia="ko-KR"/>
              </w:rPr>
            </w:pPr>
            <w:r>
              <w:rPr>
                <w:rFonts w:eastAsia="Malgun Gothic" w:cs="Arial"/>
                <w:sz w:val="18"/>
                <w:szCs w:val="24"/>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A32" w14:textId="77777777" w:rsidR="00154D1C" w:rsidRPr="00CA374C" w:rsidRDefault="00154D1C" w:rsidP="00154D1C">
            <w:pPr>
              <w:tabs>
                <w:tab w:val="left" w:pos="1941"/>
                <w:tab w:val="left" w:pos="3165"/>
              </w:tabs>
              <w:rPr>
                <w:rFonts w:eastAsia="Malgun Gothic" w:cstheme="minorHAnsi"/>
                <w:sz w:val="18"/>
                <w:szCs w:val="18"/>
                <w:lang w:eastAsia="ko-KR"/>
              </w:rPr>
            </w:pPr>
            <w:r>
              <w:rPr>
                <w:rFonts w:eastAsia="Malgun Gothic"/>
                <w:sz w:val="18"/>
                <w:szCs w:val="24"/>
                <w:lang w:eastAsia="ko-KR"/>
              </w:rPr>
              <w:t>We a</w:t>
            </w:r>
            <w:r w:rsidRPr="002A4417">
              <w:rPr>
                <w:rFonts w:eastAsia="Malgun Gothic"/>
                <w:sz w:val="18"/>
                <w:szCs w:val="24"/>
                <w:lang w:eastAsia="ko-KR"/>
              </w:rPr>
              <w:t>gree with Ericsson that</w:t>
            </w:r>
            <w:r>
              <w:rPr>
                <w:rFonts w:eastAsia="Malgun Gothic"/>
                <w:sz w:val="18"/>
                <w:szCs w:val="24"/>
                <w:lang w:eastAsia="ko-KR"/>
              </w:rPr>
              <w:t xml:space="preserve"> a dynamic </w:t>
            </w:r>
            <w:r w:rsidRPr="002A4417">
              <w:rPr>
                <w:rFonts w:eastAsia="Malgun Gothic"/>
                <w:sz w:val="18"/>
                <w:szCs w:val="24"/>
                <w:lang w:eastAsia="ko-KR"/>
              </w:rPr>
              <w:t>indication of a priority level per grant can address most of cases for intra-UE prioritization</w:t>
            </w:r>
            <w:r>
              <w:rPr>
                <w:rFonts w:eastAsia="Malgun Gothic"/>
                <w:sz w:val="18"/>
                <w:szCs w:val="24"/>
                <w:lang w:eastAsia="ko-KR"/>
              </w:rPr>
              <w:t>, and may be beneficial</w:t>
            </w:r>
            <w:r w:rsidRPr="002A4417">
              <w:rPr>
                <w:rFonts w:eastAsia="Malgun Gothic"/>
                <w:sz w:val="18"/>
                <w:szCs w:val="24"/>
                <w:lang w:eastAsia="ko-KR"/>
              </w:rPr>
              <w:t>.</w:t>
            </w:r>
            <w:r>
              <w:rPr>
                <w:rFonts w:eastAsia="Malgun Gothic"/>
                <w:sz w:val="18"/>
                <w:szCs w:val="24"/>
                <w:lang w:eastAsia="ko-KR"/>
              </w:rPr>
              <w:t xml:space="preserve"> It may also be more flexible than using existing LCH mapping restrictions. </w:t>
            </w:r>
            <w:r w:rsidRPr="00E41BE1">
              <w:rPr>
                <w:rFonts w:eastAsia="Malgun Gothic" w:cstheme="minorHAnsi"/>
                <w:sz w:val="18"/>
                <w:szCs w:val="18"/>
                <w:lang w:eastAsia="ko-KR"/>
              </w:rPr>
              <w:t xml:space="preserve">In addition, </w:t>
            </w:r>
            <w:r w:rsidRPr="00E41BE1">
              <w:rPr>
                <w:rFonts w:cstheme="minorHAnsi"/>
                <w:color w:val="000000"/>
                <w:sz w:val="18"/>
                <w:szCs w:val="18"/>
                <w:lang w:val="sv-SE"/>
              </w:rPr>
              <w:t>RAN1 might agree to support a dynamic indication in DL DCIs e.g., for the purpose of prioritization of UL control signalling (HARQ feedback for DL transmission) and UL transmissions on PUSCH</w:t>
            </w:r>
            <w:r>
              <w:rPr>
                <w:rFonts w:cstheme="minorHAnsi"/>
                <w:color w:val="000000"/>
                <w:sz w:val="18"/>
                <w:szCs w:val="18"/>
                <w:lang w:val="sv-SE"/>
              </w:rPr>
              <w:t xml:space="preserve">. In such case, </w:t>
            </w:r>
            <w:r w:rsidRPr="00E41BE1">
              <w:rPr>
                <w:rFonts w:cstheme="minorHAnsi"/>
                <w:color w:val="000000"/>
                <w:sz w:val="18"/>
                <w:szCs w:val="18"/>
                <w:lang w:val="sv-SE"/>
              </w:rPr>
              <w:t xml:space="preserve">RAN1 may </w:t>
            </w:r>
            <w:r>
              <w:rPr>
                <w:rFonts w:cstheme="minorHAnsi"/>
                <w:color w:val="000000"/>
                <w:sz w:val="18"/>
                <w:szCs w:val="18"/>
                <w:lang w:val="sv-SE"/>
              </w:rPr>
              <w:t>further</w:t>
            </w:r>
            <w:r w:rsidRPr="00E41BE1">
              <w:rPr>
                <w:rFonts w:cstheme="minorHAnsi"/>
                <w:color w:val="000000"/>
                <w:sz w:val="18"/>
                <w:szCs w:val="18"/>
                <w:lang w:val="sv-SE"/>
              </w:rPr>
              <w:t xml:space="preserve"> </w:t>
            </w:r>
            <w:r>
              <w:rPr>
                <w:rFonts w:cstheme="minorHAnsi"/>
                <w:color w:val="000000"/>
                <w:sz w:val="18"/>
                <w:szCs w:val="18"/>
                <w:lang w:val="sv-SE"/>
              </w:rPr>
              <w:t xml:space="preserve">consider also </w:t>
            </w:r>
            <w:r w:rsidRPr="00E41BE1">
              <w:rPr>
                <w:rFonts w:cstheme="minorHAnsi"/>
                <w:color w:val="000000"/>
                <w:sz w:val="18"/>
                <w:szCs w:val="18"/>
                <w:lang w:val="sv-SE"/>
              </w:rPr>
              <w:t>includ</w:t>
            </w:r>
            <w:r>
              <w:rPr>
                <w:rFonts w:cstheme="minorHAnsi"/>
                <w:color w:val="000000"/>
                <w:sz w:val="18"/>
                <w:szCs w:val="18"/>
                <w:lang w:val="sv-SE"/>
              </w:rPr>
              <w:t>ing</w:t>
            </w:r>
            <w:r w:rsidRPr="00E41BE1">
              <w:rPr>
                <w:rFonts w:cstheme="minorHAnsi"/>
                <w:color w:val="000000"/>
                <w:sz w:val="18"/>
                <w:szCs w:val="18"/>
                <w:lang w:val="sv-SE"/>
              </w:rPr>
              <w:t xml:space="preserve"> such indication for UL DCIs as well (e.g., for DCI size alignment). RAN2 </w:t>
            </w:r>
            <w:r>
              <w:rPr>
                <w:rFonts w:cstheme="minorHAnsi"/>
                <w:color w:val="000000"/>
                <w:sz w:val="18"/>
                <w:szCs w:val="18"/>
                <w:lang w:val="sv-SE"/>
              </w:rPr>
              <w:t>should thus discuss dynamic indication again during the WI phase once RAN1 has progressed</w:t>
            </w:r>
            <w:r w:rsidRPr="00E41BE1">
              <w:rPr>
                <w:rFonts w:cstheme="minorHAnsi"/>
                <w:color w:val="000000"/>
                <w:sz w:val="18"/>
                <w:szCs w:val="18"/>
                <w:lang w:val="sv-SE"/>
              </w:rPr>
              <w:t>.</w:t>
            </w:r>
          </w:p>
        </w:tc>
      </w:tr>
      <w:tr w:rsidR="00E665FF" w14:paraId="0D0A0A3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34" w14:textId="77777777" w:rsidR="00E665FF" w:rsidRPr="00E665FF" w:rsidRDefault="00E665FF"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A35" w14:textId="77777777" w:rsidR="00E665FF" w:rsidRPr="00E665FF" w:rsidRDefault="00E665FF" w:rsidP="00154D1C">
            <w:pPr>
              <w:tabs>
                <w:tab w:val="left" w:pos="1941"/>
                <w:tab w:val="left" w:pos="3165"/>
              </w:tabs>
              <w:rPr>
                <w:rFonts w:eastAsia="PMingLiU" w:cs="Arial"/>
                <w:sz w:val="18"/>
                <w:szCs w:val="24"/>
                <w:lang w:eastAsia="zh-TW"/>
              </w:rPr>
            </w:pPr>
            <w:r>
              <w:rPr>
                <w:rFonts w:eastAsia="PMingLiU" w:cs="Arial" w:hint="eastAsia"/>
                <w:sz w:val="18"/>
                <w:szCs w:val="24"/>
                <w:lang w:eastAsia="zh-TW"/>
              </w:rPr>
              <w:t>Yes/No</w:t>
            </w:r>
          </w:p>
        </w:tc>
        <w:tc>
          <w:tcPr>
            <w:tcW w:w="6473" w:type="dxa"/>
            <w:tcBorders>
              <w:top w:val="single" w:sz="4" w:space="0" w:color="auto"/>
              <w:left w:val="single" w:sz="4" w:space="0" w:color="auto"/>
              <w:bottom w:val="single" w:sz="4" w:space="0" w:color="auto"/>
              <w:right w:val="single" w:sz="4" w:space="0" w:color="auto"/>
            </w:tcBorders>
          </w:tcPr>
          <w:p w14:paraId="0D0A0A36" w14:textId="77777777" w:rsidR="00E665FF" w:rsidRDefault="00E665FF" w:rsidP="00154D1C">
            <w:pPr>
              <w:tabs>
                <w:tab w:val="left" w:pos="1941"/>
                <w:tab w:val="left" w:pos="3165"/>
              </w:tabs>
              <w:rPr>
                <w:rFonts w:eastAsia="Malgun Gothic"/>
                <w:sz w:val="18"/>
                <w:szCs w:val="24"/>
                <w:lang w:eastAsia="ko-KR"/>
              </w:rPr>
            </w:pPr>
            <w:r w:rsidRPr="00E665FF">
              <w:rPr>
                <w:rFonts w:eastAsia="Malgun Gothic"/>
                <w:sz w:val="18"/>
                <w:szCs w:val="24"/>
                <w:lang w:eastAsia="ko-KR"/>
              </w:rPr>
              <w:t>Similar view as Lenovo. RAN2 may wait for RAN1’s decision.</w:t>
            </w:r>
          </w:p>
        </w:tc>
      </w:tr>
      <w:tr w:rsidR="00E44BB1" w14:paraId="0D0A0A3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38" w14:textId="77777777" w:rsidR="00E44BB1" w:rsidRDefault="00E44BB1"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A39" w14:textId="77777777" w:rsidR="00E44BB1" w:rsidRDefault="00E44BB1" w:rsidP="00154D1C">
            <w:pPr>
              <w:tabs>
                <w:tab w:val="left" w:pos="1941"/>
                <w:tab w:val="left" w:pos="3165"/>
              </w:tabs>
              <w:rPr>
                <w:rFonts w:eastAsia="PMingLiU" w:cs="Arial"/>
                <w:sz w:val="18"/>
                <w:szCs w:val="24"/>
                <w:lang w:eastAsia="zh-TW"/>
              </w:rPr>
            </w:pPr>
            <w:r>
              <w:rPr>
                <w:rFonts w:eastAsia="PMingLiU" w:cs="Arial"/>
                <w:sz w:val="18"/>
                <w:szCs w:val="24"/>
                <w:lang w:eastAsia="zh-TW"/>
              </w:rPr>
              <w:t>No</w:t>
            </w:r>
          </w:p>
        </w:tc>
        <w:tc>
          <w:tcPr>
            <w:tcW w:w="6473" w:type="dxa"/>
            <w:tcBorders>
              <w:top w:val="single" w:sz="4" w:space="0" w:color="auto"/>
              <w:left w:val="single" w:sz="4" w:space="0" w:color="auto"/>
              <w:bottom w:val="single" w:sz="4" w:space="0" w:color="auto"/>
              <w:right w:val="single" w:sz="4" w:space="0" w:color="auto"/>
            </w:tcBorders>
          </w:tcPr>
          <w:p w14:paraId="0D0A0A3A" w14:textId="77777777" w:rsidR="00E44BB1" w:rsidRPr="00E665FF" w:rsidRDefault="00E44BB1" w:rsidP="00154D1C">
            <w:pPr>
              <w:tabs>
                <w:tab w:val="left" w:pos="1941"/>
                <w:tab w:val="left" w:pos="3165"/>
              </w:tabs>
              <w:rPr>
                <w:rFonts w:eastAsia="Malgun Gothic"/>
                <w:sz w:val="18"/>
                <w:szCs w:val="24"/>
                <w:lang w:eastAsia="ko-KR"/>
              </w:rPr>
            </w:pPr>
            <w:r>
              <w:rPr>
                <w:rFonts w:eastAsia="Malgun Gothic"/>
                <w:sz w:val="18"/>
                <w:szCs w:val="24"/>
                <w:lang w:eastAsia="ko-KR"/>
              </w:rPr>
              <w:t>For now we do not see the need.</w:t>
            </w:r>
          </w:p>
        </w:tc>
      </w:tr>
      <w:tr w:rsidR="005552C7" w14:paraId="140ABB5E"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175A173C"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763A132A" w14:textId="77777777" w:rsidR="005552C7" w:rsidRPr="005552C7" w:rsidRDefault="005552C7">
            <w:pPr>
              <w:tabs>
                <w:tab w:val="left" w:pos="1941"/>
                <w:tab w:val="left" w:pos="3165"/>
              </w:tabs>
              <w:rPr>
                <w:rFonts w:eastAsia="PMingLiU" w:cs="Arial"/>
                <w:sz w:val="18"/>
                <w:szCs w:val="24"/>
                <w:lang w:eastAsia="zh-TW"/>
              </w:rPr>
            </w:pPr>
            <w:r w:rsidRPr="005552C7">
              <w:rPr>
                <w:rFonts w:eastAsia="PMingLiU" w:cs="Arial"/>
                <w:sz w:val="18"/>
                <w:szCs w:val="24"/>
                <w:lang w:eastAsia="zh-TW"/>
              </w:rPr>
              <w:t>Yes/No</w:t>
            </w:r>
          </w:p>
        </w:tc>
        <w:tc>
          <w:tcPr>
            <w:tcW w:w="6473" w:type="dxa"/>
            <w:tcBorders>
              <w:top w:val="single" w:sz="4" w:space="0" w:color="auto"/>
              <w:left w:val="single" w:sz="4" w:space="0" w:color="auto"/>
              <w:bottom w:val="single" w:sz="4" w:space="0" w:color="auto"/>
              <w:right w:val="single" w:sz="4" w:space="0" w:color="auto"/>
            </w:tcBorders>
          </w:tcPr>
          <w:p w14:paraId="2CFE1F34" w14:textId="77777777" w:rsidR="005552C7" w:rsidRPr="005552C7" w:rsidRDefault="005552C7" w:rsidP="005552C7">
            <w:pPr>
              <w:tabs>
                <w:tab w:val="left" w:pos="1941"/>
                <w:tab w:val="left" w:pos="3165"/>
              </w:tabs>
              <w:rPr>
                <w:rFonts w:eastAsia="Malgun Gothic"/>
                <w:sz w:val="18"/>
                <w:szCs w:val="24"/>
                <w:lang w:eastAsia="ko-KR"/>
              </w:rPr>
            </w:pPr>
            <w:r w:rsidRPr="005552C7">
              <w:rPr>
                <w:rFonts w:eastAsia="Malgun Gothic"/>
                <w:sz w:val="18"/>
                <w:szCs w:val="24"/>
                <w:lang w:eastAsia="ko-KR"/>
              </w:rPr>
              <w:t>Dynamic grant priority indication can be addressed by  RAN1.</w:t>
            </w:r>
          </w:p>
          <w:p w14:paraId="2BFFEBED" w14:textId="77777777" w:rsidR="005552C7" w:rsidRPr="005552C7" w:rsidRDefault="005552C7">
            <w:pPr>
              <w:tabs>
                <w:tab w:val="left" w:pos="1941"/>
                <w:tab w:val="left" w:pos="3165"/>
              </w:tabs>
              <w:rPr>
                <w:rFonts w:eastAsia="Malgun Gothic"/>
                <w:sz w:val="18"/>
                <w:szCs w:val="24"/>
                <w:lang w:eastAsia="ko-KR"/>
              </w:rPr>
            </w:pPr>
            <w:r w:rsidRPr="005552C7">
              <w:rPr>
                <w:rFonts w:eastAsia="Malgun Gothic"/>
                <w:sz w:val="18"/>
                <w:szCs w:val="24"/>
                <w:lang w:eastAsia="ko-KR"/>
              </w:rPr>
              <w:t>Configured grant priority indication (e.g., via RRC signaling) is useful and can be discussed further in RAN2.</w:t>
            </w:r>
          </w:p>
        </w:tc>
      </w:tr>
      <w:tr w:rsidR="001E7375" w14:paraId="17F41BAA"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53EBCA8" w14:textId="6ACFEBE5" w:rsidR="001E7375" w:rsidRPr="005552C7" w:rsidRDefault="001E7375" w:rsidP="001E7375">
            <w:pPr>
              <w:tabs>
                <w:tab w:val="left" w:pos="1622"/>
              </w:tabs>
              <w:rPr>
                <w:rFonts w:eastAsia="PMingLiU" w:cs="Arial"/>
                <w:sz w:val="18"/>
                <w:szCs w:val="18"/>
                <w:lang w:eastAsia="zh-TW"/>
              </w:rPr>
            </w:pPr>
            <w:r>
              <w:rPr>
                <w:rFonts w:eastAsia="SimSun" w:cs="Arial" w:hint="eastAsia"/>
                <w:sz w:val="18"/>
                <w:szCs w:val="18"/>
              </w:rPr>
              <w:t>Intel</w:t>
            </w:r>
          </w:p>
        </w:tc>
        <w:tc>
          <w:tcPr>
            <w:tcW w:w="1249" w:type="dxa"/>
            <w:tcBorders>
              <w:top w:val="single" w:sz="4" w:space="0" w:color="auto"/>
              <w:left w:val="single" w:sz="4" w:space="0" w:color="auto"/>
              <w:bottom w:val="single" w:sz="4" w:space="0" w:color="auto"/>
              <w:right w:val="single" w:sz="4" w:space="0" w:color="auto"/>
            </w:tcBorders>
          </w:tcPr>
          <w:p w14:paraId="32D866F4" w14:textId="45999738" w:rsidR="001E7375" w:rsidRPr="005552C7" w:rsidRDefault="001E7375" w:rsidP="001E7375">
            <w:pPr>
              <w:tabs>
                <w:tab w:val="left" w:pos="1941"/>
                <w:tab w:val="left" w:pos="3165"/>
              </w:tabs>
              <w:rPr>
                <w:rFonts w:eastAsia="PMingLiU" w:cs="Arial"/>
                <w:sz w:val="18"/>
                <w:szCs w:val="24"/>
                <w:lang w:eastAsia="zh-TW"/>
              </w:rPr>
            </w:pPr>
            <w:r>
              <w:rPr>
                <w:rFonts w:eastAsia="SimSun" w:cs="Arial" w:hint="eastAsia"/>
                <w:sz w:val="18"/>
                <w:szCs w:val="18"/>
              </w:rPr>
              <w:t>N</w:t>
            </w:r>
            <w:r>
              <w:rPr>
                <w:rFonts w:eastAsia="SimSun" w:cs="Arial"/>
                <w:sz w:val="18"/>
                <w:szCs w:val="18"/>
              </w:rPr>
              <w:t>o</w:t>
            </w:r>
          </w:p>
        </w:tc>
        <w:tc>
          <w:tcPr>
            <w:tcW w:w="6473" w:type="dxa"/>
            <w:tcBorders>
              <w:top w:val="single" w:sz="4" w:space="0" w:color="auto"/>
              <w:left w:val="single" w:sz="4" w:space="0" w:color="auto"/>
              <w:bottom w:val="single" w:sz="4" w:space="0" w:color="auto"/>
              <w:right w:val="single" w:sz="4" w:space="0" w:color="auto"/>
            </w:tcBorders>
          </w:tcPr>
          <w:p w14:paraId="32F26406" w14:textId="304B0FE5" w:rsidR="001E7375" w:rsidRPr="005552C7" w:rsidRDefault="001E7375" w:rsidP="001E7375">
            <w:pPr>
              <w:tabs>
                <w:tab w:val="left" w:pos="1941"/>
                <w:tab w:val="left" w:pos="3165"/>
              </w:tabs>
              <w:rPr>
                <w:rFonts w:eastAsia="Malgun Gothic"/>
                <w:sz w:val="18"/>
                <w:szCs w:val="24"/>
                <w:lang w:eastAsia="ko-KR"/>
              </w:rPr>
            </w:pPr>
            <w:r>
              <w:rPr>
                <w:rFonts w:cs="Arial" w:hint="eastAsia"/>
                <w:sz w:val="18"/>
                <w:szCs w:val="18"/>
              </w:rPr>
              <w:t>We don</w:t>
            </w:r>
            <w:r>
              <w:rPr>
                <w:rFonts w:cs="Arial"/>
                <w:sz w:val="18"/>
                <w:szCs w:val="18"/>
              </w:rPr>
              <w:t>’t think dynamic indication of priority level per grant in DCI is needed. Rel-15 NR LCP already has rules to derive the suitable LCHs from a grant, and that is sufficient. There is no need to indicate a new mechanism unless clear benefits are shown.</w:t>
            </w:r>
          </w:p>
        </w:tc>
      </w:tr>
    </w:tbl>
    <w:p w14:paraId="062AC96F" w14:textId="77777777" w:rsidR="00B76299" w:rsidRPr="00B53179" w:rsidRDefault="00B76299" w:rsidP="00B76299">
      <w:pPr>
        <w:spacing w:before="240" w:after="120" w:line="240" w:lineRule="auto"/>
        <w:jc w:val="both"/>
        <w:rPr>
          <w:color w:val="4472C4" w:themeColor="accent1"/>
          <w:u w:val="single"/>
        </w:rPr>
      </w:pPr>
      <w:r w:rsidRPr="00B53179">
        <w:rPr>
          <w:color w:val="4472C4" w:themeColor="accent1"/>
          <w:u w:val="single"/>
        </w:rPr>
        <w:t>Conclusion:</w:t>
      </w:r>
    </w:p>
    <w:p w14:paraId="327E63CB" w14:textId="0603220C" w:rsidR="00B76299" w:rsidRPr="00B53179" w:rsidRDefault="00B76299" w:rsidP="00B76299">
      <w:pPr>
        <w:spacing w:before="240" w:after="120" w:line="240" w:lineRule="auto"/>
        <w:jc w:val="both"/>
        <w:rPr>
          <w:i/>
          <w:color w:val="4472C4" w:themeColor="accent1"/>
        </w:rPr>
      </w:pPr>
      <w:r>
        <w:rPr>
          <w:color w:val="4472C4" w:themeColor="accent1"/>
        </w:rPr>
        <w:t>14 companies seem to indicate that per-grant priority level indication c</w:t>
      </w:r>
      <w:r w:rsidRPr="00B53179">
        <w:rPr>
          <w:color w:val="4472C4" w:themeColor="accent1"/>
        </w:rPr>
        <w:t>an be beneficial, but should be studied in RAN1</w:t>
      </w:r>
      <w:r w:rsidR="00A678D8">
        <w:rPr>
          <w:color w:val="4472C4" w:themeColor="accent1"/>
        </w:rPr>
        <w:t xml:space="preserve"> first (at least for dynamic grants)</w:t>
      </w:r>
      <w:r w:rsidRPr="00B53179">
        <w:rPr>
          <w:color w:val="4472C4" w:themeColor="accent1"/>
        </w:rPr>
        <w:t>:</w:t>
      </w:r>
      <w:r w:rsidRPr="00B53179">
        <w:rPr>
          <w:color w:val="4472C4" w:themeColor="accent1"/>
        </w:rPr>
        <w:br/>
      </w:r>
      <w:r w:rsidRPr="00B53179">
        <w:rPr>
          <w:i/>
          <w:color w:val="4472C4" w:themeColor="accent1"/>
        </w:rPr>
        <w:t xml:space="preserve">Docomo, Ericsson, Lenovo, Sony, Oppo, Xiaomi, LG, NEC, </w:t>
      </w:r>
      <w:r>
        <w:rPr>
          <w:i/>
          <w:color w:val="4472C4" w:themeColor="accent1"/>
        </w:rPr>
        <w:t xml:space="preserve">Vivo, III, Fujitsu, </w:t>
      </w:r>
      <w:r w:rsidRPr="00B53179">
        <w:rPr>
          <w:i/>
          <w:color w:val="4472C4" w:themeColor="accent1"/>
        </w:rPr>
        <w:t>InterDigital</w:t>
      </w:r>
      <w:r>
        <w:rPr>
          <w:i/>
          <w:color w:val="4472C4" w:themeColor="accent1"/>
        </w:rPr>
        <w:t>, ITRI, Qualcomm</w:t>
      </w:r>
    </w:p>
    <w:p w14:paraId="35C72CA0" w14:textId="43D69084" w:rsidR="00B76299" w:rsidRDefault="00B76299" w:rsidP="00B76299">
      <w:pPr>
        <w:spacing w:before="240" w:after="120" w:line="240" w:lineRule="auto"/>
        <w:jc w:val="both"/>
        <w:rPr>
          <w:color w:val="4472C4" w:themeColor="accent1"/>
        </w:rPr>
      </w:pPr>
      <w:r>
        <w:rPr>
          <w:color w:val="4472C4" w:themeColor="accent1"/>
        </w:rPr>
        <w:t>10 companies do not support such indication</w:t>
      </w:r>
      <w:r w:rsidRPr="00B53179">
        <w:rPr>
          <w:color w:val="4472C4" w:themeColor="accent1"/>
        </w:rPr>
        <w:t>:</w:t>
      </w:r>
      <w:r w:rsidRPr="00B53179">
        <w:rPr>
          <w:color w:val="4472C4" w:themeColor="accent1"/>
        </w:rPr>
        <w:br/>
      </w:r>
      <w:r w:rsidRPr="00B53179">
        <w:rPr>
          <w:i/>
          <w:color w:val="4472C4" w:themeColor="accent1"/>
        </w:rPr>
        <w:t>MediaTek, Huawei, Apple, Nokia, CATT, ZTE, Panasonic, Samsung</w:t>
      </w:r>
      <w:r>
        <w:rPr>
          <w:i/>
          <w:color w:val="4472C4" w:themeColor="accent1"/>
        </w:rPr>
        <w:t>, Sequans, Intel</w:t>
      </w:r>
    </w:p>
    <w:p w14:paraId="58B72C49" w14:textId="1646F920" w:rsidR="00B76299" w:rsidRPr="00B76299" w:rsidRDefault="00B76299" w:rsidP="00B76299">
      <w:pPr>
        <w:ind w:left="1260" w:hanging="1260"/>
        <w:rPr>
          <w:color w:val="4472C4" w:themeColor="accent1"/>
        </w:rPr>
      </w:pPr>
      <w:bookmarkStart w:id="4" w:name="_Hlk276728"/>
      <w:r w:rsidRPr="006D021B">
        <w:rPr>
          <w:b/>
          <w:color w:val="4472C4" w:themeColor="accent1"/>
        </w:rPr>
        <w:t>Proposal</w:t>
      </w:r>
      <w:r>
        <w:rPr>
          <w:b/>
          <w:color w:val="4472C4" w:themeColor="accent1"/>
        </w:rPr>
        <w:t xml:space="preserve"> 5</w:t>
      </w:r>
      <w:r w:rsidRPr="006D021B">
        <w:rPr>
          <w:b/>
          <w:color w:val="4472C4" w:themeColor="accent1"/>
        </w:rPr>
        <w:t>:</w:t>
      </w:r>
      <w:r w:rsidRPr="006D021B">
        <w:rPr>
          <w:color w:val="4472C4" w:themeColor="accent1"/>
        </w:rPr>
        <w:tab/>
      </w:r>
      <w:r>
        <w:rPr>
          <w:color w:val="4472C4" w:themeColor="accent1"/>
        </w:rPr>
        <w:t xml:space="preserve">It is up to RAN1 to decide whether priority level indication per grant can be supported. </w:t>
      </w:r>
      <w:r w:rsidRPr="00F55BE9">
        <w:rPr>
          <w:color w:val="4472C4" w:themeColor="accent1"/>
        </w:rPr>
        <w:t xml:space="preserve">RAN2 </w:t>
      </w:r>
      <w:r>
        <w:rPr>
          <w:color w:val="4472C4" w:themeColor="accent1"/>
        </w:rPr>
        <w:t>should discuss whether an LS should be sent to RAN1 asking if such indication can be supported.</w:t>
      </w:r>
      <w:bookmarkEnd w:id="4"/>
    </w:p>
    <w:p w14:paraId="0D0A0A3C" w14:textId="13F27D22" w:rsidR="000B5291" w:rsidRDefault="00E455E6">
      <w:pPr>
        <w:spacing w:before="240" w:after="120" w:line="240" w:lineRule="auto"/>
        <w:jc w:val="both"/>
        <w:rPr>
          <w:b/>
        </w:rPr>
      </w:pPr>
      <w:r>
        <w:rPr>
          <w:b/>
        </w:rPr>
        <w:t>UE selection when processing time is insufficient</w:t>
      </w:r>
    </w:p>
    <w:p w14:paraId="0D0A0A3D" w14:textId="77777777" w:rsidR="000B5291" w:rsidRDefault="00E455E6">
      <w:pPr>
        <w:jc w:val="both"/>
      </w:pPr>
      <w:r>
        <w:t xml:space="preserve">Grant selection according to priority rules discussed in the above can only take place if there is sufficient processing time available given the timing of the reception of the later grant. The processing time includes the time for decoding and processing the DCI, the time required to determine what data, if any, is applicable for each grant, and the time to select a grant and build a TB. If a UE cannot achieve these steps in time, the grant could be selected in a less than optimal manner. For example, given insufficient UE </w:t>
      </w:r>
      <w:r>
        <w:lastRenderedPageBreak/>
        <w:t>processing time for grant selection, in the absence of specified UE behavior, a UE may systematically perform a transmission according to the earlier (or later) received grant, and potentially assemble a TB with only padding information (or perform no transmission at all) when data could otherwise have been transmitted on the other grant.</w:t>
      </w:r>
    </w:p>
    <w:p w14:paraId="0D0A0A3E" w14:textId="77777777" w:rsidR="000B5291" w:rsidRDefault="000B5291">
      <w:pPr>
        <w:jc w:val="both"/>
        <w:rPr>
          <w:b/>
        </w:rPr>
      </w:pPr>
    </w:p>
    <w:p w14:paraId="0D0A0A3F" w14:textId="77777777" w:rsidR="000B5291" w:rsidRDefault="00E455E6">
      <w:pPr>
        <w:jc w:val="both"/>
        <w:rPr>
          <w:b/>
        </w:rPr>
      </w:pPr>
      <w:r>
        <w:rPr>
          <w:b/>
        </w:rPr>
        <w:t xml:space="preserve">UE processing time </w:t>
      </w:r>
      <w:proofErr w:type="spellStart"/>
      <w:r>
        <w:rPr>
          <w:b/>
        </w:rPr>
        <w:t>t</w:t>
      </w:r>
      <w:r>
        <w:rPr>
          <w:b/>
          <w:vertAlign w:val="subscript"/>
        </w:rPr>
        <w:t>ProcMin</w:t>
      </w:r>
      <w:proofErr w:type="spellEnd"/>
    </w:p>
    <w:p w14:paraId="0D0A0A40" w14:textId="77777777" w:rsidR="000B5291" w:rsidRDefault="00E455E6">
      <w:pPr>
        <w:jc w:val="both"/>
      </w:pPr>
      <w:r>
        <w:t xml:space="preserve">Given the above and to facilitate further discussions, </w:t>
      </w:r>
      <w:bookmarkStart w:id="5" w:name="_Hlk534208341"/>
      <w:r>
        <w:t xml:space="preserve">it is proposed to define the UE processing time </w:t>
      </w:r>
      <w:proofErr w:type="spellStart"/>
      <w:r>
        <w:rPr>
          <w:b/>
        </w:rPr>
        <w:t>t</w:t>
      </w:r>
      <w:r>
        <w:rPr>
          <w:b/>
          <w:vertAlign w:val="subscript"/>
        </w:rPr>
        <w:t>ProcMin</w:t>
      </w:r>
      <w:proofErr w:type="spellEnd"/>
      <w:r>
        <w:t xml:space="preserve"> required for the selection of a grant as the time between:</w:t>
      </w:r>
    </w:p>
    <w:p w14:paraId="0D0A0A41" w14:textId="77777777" w:rsidR="000B5291" w:rsidRDefault="00E455E6">
      <w:pPr>
        <w:pStyle w:val="ListParagraph"/>
        <w:numPr>
          <w:ilvl w:val="0"/>
          <w:numId w:val="3"/>
        </w:numPr>
        <w:jc w:val="both"/>
      </w:pPr>
      <w:r>
        <w:t>the reception of a grant indicating a transmission that at least partly overlap in time with another transmission for which a grant is already available to the UE; and</w:t>
      </w:r>
    </w:p>
    <w:p w14:paraId="0D0A0A42" w14:textId="77777777" w:rsidR="000B5291" w:rsidRDefault="00E455E6">
      <w:pPr>
        <w:pStyle w:val="ListParagraph"/>
        <w:numPr>
          <w:ilvl w:val="0"/>
          <w:numId w:val="3"/>
        </w:numPr>
        <w:jc w:val="both"/>
      </w:pPr>
      <w:r>
        <w:t xml:space="preserve">the start of the earliest in time of the overlapping UL resources. </w:t>
      </w:r>
    </w:p>
    <w:bookmarkEnd w:id="5"/>
    <w:p w14:paraId="0D0A0A43" w14:textId="77777777" w:rsidR="000B5291" w:rsidRDefault="00E455E6">
      <w:pPr>
        <w:jc w:val="both"/>
      </w:pPr>
      <w:r>
        <w:t xml:space="preserve">The UE processing time </w:t>
      </w:r>
      <w:proofErr w:type="spellStart"/>
      <w:r>
        <w:rPr>
          <w:b/>
        </w:rPr>
        <w:t>t</w:t>
      </w:r>
      <w:r>
        <w:rPr>
          <w:b/>
          <w:vertAlign w:val="subscript"/>
        </w:rPr>
        <w:t>ProcMin</w:t>
      </w:r>
      <w:proofErr w:type="spellEnd"/>
      <w:r>
        <w:t xml:space="preserve"> must be sufficient for the UE to perform any processing required for selecting the grant, for performing LCP, and for assembling the TB on time for the transmission according to the selected grant.</w:t>
      </w:r>
    </w:p>
    <w:p w14:paraId="0D0A0A44" w14:textId="77777777" w:rsidR="000B5291" w:rsidRDefault="00E455E6">
      <w:pPr>
        <w:jc w:val="both"/>
      </w:pPr>
      <w:r>
        <w:t xml:space="preserve">This is illustrated as </w:t>
      </w:r>
      <w:proofErr w:type="spellStart"/>
      <w:r>
        <w:rPr>
          <w:b/>
        </w:rPr>
        <w:t>t</w:t>
      </w:r>
      <w:r>
        <w:rPr>
          <w:b/>
          <w:vertAlign w:val="subscript"/>
        </w:rPr>
        <w:t>ProcMin</w:t>
      </w:r>
      <w:proofErr w:type="spellEnd"/>
      <w:r>
        <w:t xml:space="preserve"> in figure 1 below.</w:t>
      </w:r>
    </w:p>
    <w:tbl>
      <w:tblPr>
        <w:tblStyle w:val="TableGrid"/>
        <w:tblW w:w="9414" w:type="dxa"/>
        <w:tblLayout w:type="fixed"/>
        <w:tblLook w:val="04A0" w:firstRow="1" w:lastRow="0" w:firstColumn="1" w:lastColumn="0" w:noHBand="0" w:noVBand="1"/>
      </w:tblPr>
      <w:tblGrid>
        <w:gridCol w:w="9414"/>
      </w:tblGrid>
      <w:tr w:rsidR="000B5291" w14:paraId="0D0A0A46" w14:textId="77777777">
        <w:tc>
          <w:tcPr>
            <w:tcW w:w="9414" w:type="dxa"/>
          </w:tcPr>
          <w:p w14:paraId="0D0A0A45" w14:textId="77777777" w:rsidR="000B5291" w:rsidRDefault="00E455E6">
            <w:pPr>
              <w:spacing w:line="252" w:lineRule="auto"/>
              <w:jc w:val="center"/>
            </w:pPr>
            <w:r>
              <w:rPr>
                <w:noProof/>
                <w:lang w:eastAsia="zh-CN"/>
              </w:rPr>
              <w:drawing>
                <wp:inline distT="0" distB="0" distL="0" distR="0" wp14:anchorId="0D0A0BA5" wp14:editId="0D0A0BA6">
                  <wp:extent cx="5840730" cy="224599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9862" cy="2257358"/>
                          </a:xfrm>
                          <a:prstGeom prst="rect">
                            <a:avLst/>
                          </a:prstGeom>
                          <a:noFill/>
                        </pic:spPr>
                      </pic:pic>
                    </a:graphicData>
                  </a:graphic>
                </wp:inline>
              </w:drawing>
            </w:r>
          </w:p>
        </w:tc>
      </w:tr>
    </w:tbl>
    <w:p w14:paraId="0D0A0A47" w14:textId="77777777" w:rsidR="000B5291" w:rsidRDefault="00E455E6">
      <w:pPr>
        <w:spacing w:line="252" w:lineRule="auto"/>
        <w:jc w:val="center"/>
      </w:pPr>
      <w:r>
        <w:t>Figure 1: illustration of generalized intra-UE data-data resource conflicts</w:t>
      </w:r>
    </w:p>
    <w:p w14:paraId="0D0A0A48" w14:textId="77777777" w:rsidR="000B5291" w:rsidRDefault="00E455E6">
      <w:pPr>
        <w:rPr>
          <w:b/>
          <w:sz w:val="24"/>
        </w:rPr>
      </w:pPr>
      <w:r>
        <w:rPr>
          <w:b/>
          <w:sz w:val="24"/>
        </w:rPr>
        <w:t xml:space="preserve">Question 8: Do you agree that whether or not the UE </w:t>
      </w:r>
      <w:bookmarkStart w:id="6" w:name="_Hlk534208889"/>
      <w:r>
        <w:rPr>
          <w:b/>
          <w:sz w:val="24"/>
        </w:rPr>
        <w:t>MAC can select a grant based on a specified behavior</w:t>
      </w:r>
      <w:bookmarkEnd w:id="6"/>
      <w:r>
        <w:rPr>
          <w:b/>
          <w:sz w:val="24"/>
        </w:rPr>
        <w:t xml:space="preserve"> is further dependent of the UE having sufficient processing time?</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A4C" w14:textId="77777777">
        <w:trPr>
          <w:trHeight w:val="431"/>
        </w:trPr>
        <w:tc>
          <w:tcPr>
            <w:tcW w:w="1638" w:type="dxa"/>
            <w:shd w:val="pct10" w:color="auto" w:fill="auto"/>
          </w:tcPr>
          <w:p w14:paraId="0D0A0A49"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A4A" w14:textId="77777777" w:rsidR="000B5291" w:rsidRDefault="00E455E6">
            <w:pPr>
              <w:jc w:val="center"/>
              <w:rPr>
                <w:rFonts w:cs="Arial"/>
                <w:b/>
              </w:rPr>
            </w:pPr>
            <w:r>
              <w:rPr>
                <w:rFonts w:cs="Arial"/>
                <w:b/>
              </w:rPr>
              <w:t>Response</w:t>
            </w:r>
          </w:p>
        </w:tc>
        <w:tc>
          <w:tcPr>
            <w:tcW w:w="6473" w:type="dxa"/>
            <w:shd w:val="pct10" w:color="auto" w:fill="auto"/>
          </w:tcPr>
          <w:p w14:paraId="0D0A0A4B" w14:textId="77777777" w:rsidR="000B5291" w:rsidRDefault="00E455E6">
            <w:pPr>
              <w:jc w:val="center"/>
              <w:rPr>
                <w:rFonts w:cs="Arial"/>
                <w:b/>
              </w:rPr>
            </w:pPr>
            <w:r>
              <w:rPr>
                <w:rFonts w:cs="Arial"/>
                <w:b/>
              </w:rPr>
              <w:t>Additional Comments</w:t>
            </w:r>
          </w:p>
        </w:tc>
      </w:tr>
      <w:tr w:rsidR="000B5291" w14:paraId="0D0A0A50"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A4D"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A4E"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A4F" w14:textId="77777777" w:rsidR="000B5291" w:rsidRDefault="00E455E6">
            <w:pPr>
              <w:tabs>
                <w:tab w:val="left" w:pos="1941"/>
                <w:tab w:val="left" w:pos="3165"/>
              </w:tabs>
              <w:rPr>
                <w:rFonts w:cs="Arial"/>
                <w:i/>
                <w:sz w:val="18"/>
                <w:szCs w:val="18"/>
              </w:rPr>
            </w:pPr>
            <w:r>
              <w:rPr>
                <w:rFonts w:cs="Arial"/>
                <w:i/>
                <w:sz w:val="18"/>
                <w:szCs w:val="18"/>
              </w:rPr>
              <w:t>Comments on reasoning.</w:t>
            </w:r>
          </w:p>
        </w:tc>
      </w:tr>
      <w:tr w:rsidR="000B5291" w14:paraId="0D0A0A5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51"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A52"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A53" w14:textId="77777777" w:rsidR="000B5291" w:rsidRDefault="00E455E6">
            <w:pPr>
              <w:tabs>
                <w:tab w:val="left" w:pos="1941"/>
                <w:tab w:val="left" w:pos="3165"/>
              </w:tabs>
              <w:rPr>
                <w:rFonts w:cs="Arial"/>
                <w:sz w:val="18"/>
                <w:szCs w:val="18"/>
              </w:rPr>
            </w:pPr>
            <w:r>
              <w:rPr>
                <w:rFonts w:cs="Arial"/>
                <w:sz w:val="18"/>
                <w:szCs w:val="18"/>
              </w:rPr>
              <w:t>Data prioritization can also lead to data pre-emption. In this case, the minimum processing time only applies to the DCI scheduling an uplink transmission. The minimum processing time for the UL DCI might need revision as it needs to include the time it takes to pre-empt an ongoing transmission.</w:t>
            </w:r>
          </w:p>
        </w:tc>
      </w:tr>
      <w:tr w:rsidR="000B5291" w14:paraId="0D0A0A6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55"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A56" w14:textId="77777777" w:rsidR="000B5291" w:rsidRDefault="000B5291">
            <w:pPr>
              <w:tabs>
                <w:tab w:val="left" w:pos="1941"/>
                <w:tab w:val="left" w:pos="3165"/>
              </w:tabs>
              <w:rPr>
                <w:rFonts w:eastAsia="Malgun Gothic" w:cs="Arial"/>
                <w:sz w:val="18"/>
                <w:szCs w:val="18"/>
                <w:lang w:eastAsia="ko-KR"/>
              </w:rPr>
            </w:pPr>
          </w:p>
        </w:tc>
        <w:tc>
          <w:tcPr>
            <w:tcW w:w="6473" w:type="dxa"/>
            <w:tcBorders>
              <w:top w:val="single" w:sz="4" w:space="0" w:color="auto"/>
              <w:left w:val="single" w:sz="4" w:space="0" w:color="auto"/>
              <w:bottom w:val="single" w:sz="4" w:space="0" w:color="auto"/>
              <w:right w:val="single" w:sz="4" w:space="0" w:color="auto"/>
            </w:tcBorders>
          </w:tcPr>
          <w:p w14:paraId="0D0A0A57" w14:textId="77777777" w:rsidR="000B5291" w:rsidRDefault="00E455E6">
            <w:pPr>
              <w:tabs>
                <w:tab w:val="left" w:pos="1941"/>
                <w:tab w:val="left" w:pos="3165"/>
              </w:tabs>
              <w:snapToGrid w:val="0"/>
              <w:spacing w:after="0" w:line="240" w:lineRule="auto"/>
              <w:rPr>
                <w:rFonts w:eastAsia="Yu Mincho" w:cs="Arial"/>
                <w:sz w:val="18"/>
                <w:szCs w:val="18"/>
                <w:lang w:eastAsia="ja-JP"/>
              </w:rPr>
            </w:pPr>
            <w:r>
              <w:rPr>
                <w:rFonts w:eastAsia="Yu Mincho" w:cs="Arial" w:hint="eastAsia"/>
                <w:sz w:val="18"/>
                <w:szCs w:val="18"/>
                <w:lang w:eastAsia="ja-JP"/>
              </w:rPr>
              <w:t>In general, p</w:t>
            </w:r>
            <w:r>
              <w:rPr>
                <w:rFonts w:cs="Arial"/>
                <w:sz w:val="18"/>
                <w:szCs w:val="18"/>
                <w:lang w:eastAsia="zh-CN"/>
              </w:rPr>
              <w:t xml:space="preserve">rocessing time restrictions should be discussed in RAN1 and physical layer can make the selection based on the processing timeline constraints. </w:t>
            </w:r>
          </w:p>
          <w:p w14:paraId="0D0A0A58" w14:textId="77777777" w:rsidR="000B5291" w:rsidRDefault="000B5291">
            <w:pPr>
              <w:tabs>
                <w:tab w:val="left" w:pos="1941"/>
                <w:tab w:val="left" w:pos="3165"/>
              </w:tabs>
              <w:snapToGrid w:val="0"/>
              <w:spacing w:after="0" w:line="240" w:lineRule="auto"/>
              <w:rPr>
                <w:rFonts w:eastAsia="Yu Mincho" w:cs="Arial"/>
                <w:sz w:val="18"/>
                <w:szCs w:val="18"/>
                <w:lang w:eastAsia="ja-JP"/>
              </w:rPr>
            </w:pPr>
          </w:p>
          <w:p w14:paraId="0D0A0A59" w14:textId="77777777" w:rsidR="000B5291" w:rsidRDefault="00E455E6">
            <w:pPr>
              <w:tabs>
                <w:tab w:val="left" w:pos="1941"/>
                <w:tab w:val="left" w:pos="3165"/>
              </w:tabs>
              <w:snapToGrid w:val="0"/>
              <w:spacing w:after="0" w:line="240" w:lineRule="auto"/>
              <w:rPr>
                <w:rFonts w:cs="Arial"/>
                <w:sz w:val="18"/>
                <w:szCs w:val="18"/>
                <w:lang w:eastAsia="zh-CN"/>
              </w:rPr>
            </w:pPr>
            <w:r>
              <w:rPr>
                <w:rFonts w:cs="Arial"/>
                <w:sz w:val="18"/>
                <w:szCs w:val="18"/>
                <w:lang w:eastAsia="zh-CN"/>
              </w:rPr>
              <w:lastRenderedPageBreak/>
              <w:t xml:space="preserve">In addition, </w:t>
            </w:r>
            <w:r>
              <w:rPr>
                <w:rFonts w:eastAsia="Yu Mincho" w:cs="Arial" w:hint="eastAsia"/>
                <w:sz w:val="18"/>
                <w:szCs w:val="18"/>
                <w:lang w:eastAsia="ja-JP"/>
              </w:rPr>
              <w:t xml:space="preserve">we consider that </w:t>
            </w:r>
            <w:r>
              <w:rPr>
                <w:rFonts w:cs="Arial"/>
                <w:sz w:val="18"/>
                <w:szCs w:val="18"/>
                <w:lang w:eastAsia="zh-CN"/>
              </w:rPr>
              <w:t xml:space="preserve">two </w:t>
            </w:r>
            <w:r>
              <w:rPr>
                <w:rFonts w:eastAsia="Yu Mincho" w:cs="Arial" w:hint="eastAsia"/>
                <w:sz w:val="18"/>
                <w:szCs w:val="18"/>
                <w:lang w:eastAsia="ja-JP"/>
              </w:rPr>
              <w:t xml:space="preserve">different </w:t>
            </w:r>
            <w:r>
              <w:rPr>
                <w:rFonts w:cs="Arial"/>
                <w:sz w:val="18"/>
                <w:szCs w:val="18"/>
                <w:lang w:eastAsia="zh-CN"/>
              </w:rPr>
              <w:t>minimum processing time</w:t>
            </w:r>
            <w:r>
              <w:rPr>
                <w:rFonts w:eastAsia="Yu Mincho" w:cs="Arial" w:hint="eastAsia"/>
                <w:sz w:val="18"/>
                <w:szCs w:val="18"/>
                <w:lang w:eastAsia="ja-JP"/>
              </w:rPr>
              <w:t>s</w:t>
            </w:r>
            <w:r>
              <w:rPr>
                <w:rFonts w:cs="Arial"/>
                <w:sz w:val="18"/>
                <w:szCs w:val="18"/>
                <w:lang w:eastAsia="zh-CN"/>
              </w:rPr>
              <w:t xml:space="preserve"> </w:t>
            </w:r>
            <w:r>
              <w:rPr>
                <w:rFonts w:eastAsia="Yu Mincho" w:cs="Arial" w:hint="eastAsia"/>
                <w:sz w:val="18"/>
                <w:szCs w:val="18"/>
                <w:lang w:eastAsia="ja-JP"/>
              </w:rPr>
              <w:t>can</w:t>
            </w:r>
            <w:r>
              <w:rPr>
                <w:rFonts w:cs="Arial"/>
                <w:sz w:val="18"/>
                <w:szCs w:val="18"/>
                <w:lang w:eastAsia="zh-CN"/>
              </w:rPr>
              <w:t xml:space="preserve"> be considered</w:t>
            </w:r>
            <w:r>
              <w:rPr>
                <w:rFonts w:eastAsia="Yu Mincho" w:cs="Arial" w:hint="eastAsia"/>
                <w:sz w:val="18"/>
                <w:szCs w:val="18"/>
                <w:lang w:eastAsia="ja-JP"/>
              </w:rPr>
              <w:t>, which makes UE behavior different</w:t>
            </w:r>
            <w:r>
              <w:rPr>
                <w:rFonts w:cs="Arial"/>
                <w:sz w:val="18"/>
                <w:szCs w:val="18"/>
                <w:lang w:eastAsia="zh-CN"/>
              </w:rPr>
              <w:t>.</w:t>
            </w:r>
          </w:p>
          <w:p w14:paraId="0D0A0A5A" w14:textId="77777777" w:rsidR="000B5291" w:rsidRDefault="00E455E6">
            <w:pPr>
              <w:pStyle w:val="ListParagraph"/>
              <w:numPr>
                <w:ilvl w:val="0"/>
                <w:numId w:val="13"/>
              </w:numPr>
              <w:snapToGrid w:val="0"/>
              <w:spacing w:after="0"/>
              <w:rPr>
                <w:rFonts w:cs="Arial"/>
                <w:sz w:val="18"/>
                <w:szCs w:val="18"/>
                <w:lang w:eastAsia="zh-CN"/>
              </w:rPr>
            </w:pPr>
            <w:r>
              <w:rPr>
                <w:rFonts w:cs="Arial" w:hint="eastAsia"/>
                <w:sz w:val="18"/>
                <w:szCs w:val="18"/>
                <w:lang w:eastAsia="zh-CN"/>
              </w:rPr>
              <w:t>F</w:t>
            </w:r>
            <w:r>
              <w:rPr>
                <w:rFonts w:cs="Arial"/>
                <w:sz w:val="18"/>
                <w:szCs w:val="18"/>
                <w:lang w:eastAsia="zh-CN"/>
              </w:rPr>
              <w:t xml:space="preserve">irst </w:t>
            </w:r>
            <w:r>
              <w:rPr>
                <w:rFonts w:eastAsia="Yu Mincho" w:cs="Arial" w:hint="eastAsia"/>
                <w:sz w:val="18"/>
                <w:szCs w:val="18"/>
                <w:lang w:eastAsia="ja-JP"/>
              </w:rPr>
              <w:t xml:space="preserve">minimum processing time </w:t>
            </w:r>
            <w:r>
              <w:rPr>
                <w:rFonts w:cs="Arial"/>
                <w:sz w:val="18"/>
                <w:szCs w:val="18"/>
                <w:lang w:eastAsia="zh-CN"/>
              </w:rPr>
              <w:t xml:space="preserve">is the same as the one shown in </w:t>
            </w:r>
            <w:r>
              <w:rPr>
                <w:rFonts w:eastAsia="Yu Mincho" w:cs="Arial" w:hint="eastAsia"/>
                <w:sz w:val="18"/>
                <w:szCs w:val="18"/>
                <w:lang w:eastAsia="ja-JP"/>
              </w:rPr>
              <w:t xml:space="preserve">the </w:t>
            </w:r>
            <w:r>
              <w:rPr>
                <w:rFonts w:cs="Arial"/>
                <w:sz w:val="18"/>
                <w:szCs w:val="18"/>
                <w:lang w:eastAsia="zh-CN"/>
              </w:rPr>
              <w:t>above Figure 1</w:t>
            </w:r>
            <w:r>
              <w:rPr>
                <w:rFonts w:eastAsia="Yu Mincho" w:cs="Arial" w:hint="eastAsia"/>
                <w:sz w:val="18"/>
                <w:szCs w:val="18"/>
                <w:lang w:eastAsia="ja-JP"/>
              </w:rPr>
              <w:t>;</w:t>
            </w:r>
            <w:r>
              <w:rPr>
                <w:rFonts w:cs="Arial"/>
                <w:sz w:val="18"/>
                <w:szCs w:val="18"/>
                <w:lang w:eastAsia="zh-CN"/>
              </w:rPr>
              <w:t xml:space="preserve"> the UE </w:t>
            </w:r>
            <w:r>
              <w:rPr>
                <w:rFonts w:eastAsia="Yu Mincho" w:cs="Arial" w:hint="eastAsia"/>
                <w:sz w:val="18"/>
                <w:szCs w:val="18"/>
                <w:lang w:eastAsia="ja-JP"/>
              </w:rPr>
              <w:t xml:space="preserve">minimum </w:t>
            </w:r>
            <w:r>
              <w:rPr>
                <w:rFonts w:cs="Arial"/>
                <w:sz w:val="18"/>
                <w:szCs w:val="18"/>
                <w:lang w:eastAsia="zh-CN"/>
              </w:rPr>
              <w:t xml:space="preserve">processing time </w:t>
            </w:r>
            <w:r>
              <w:rPr>
                <w:rFonts w:cs="Arial"/>
                <w:b/>
                <w:sz w:val="18"/>
                <w:szCs w:val="18"/>
                <w:lang w:eastAsia="zh-CN"/>
              </w:rPr>
              <w:t>t</w:t>
            </w:r>
            <w:r>
              <w:rPr>
                <w:rFonts w:cs="Arial"/>
                <w:b/>
                <w:sz w:val="18"/>
                <w:szCs w:val="18"/>
                <w:vertAlign w:val="subscript"/>
                <w:lang w:eastAsia="zh-CN"/>
              </w:rPr>
              <w:t>ProcMin</w:t>
            </w:r>
            <w:r>
              <w:rPr>
                <w:rFonts w:eastAsia="Yu Mincho" w:cs="Arial" w:hint="eastAsia"/>
                <w:b/>
                <w:sz w:val="18"/>
                <w:szCs w:val="18"/>
                <w:vertAlign w:val="subscript"/>
                <w:lang w:eastAsia="ja-JP"/>
              </w:rPr>
              <w:t>1</w:t>
            </w:r>
            <w:r>
              <w:rPr>
                <w:rFonts w:cs="Arial"/>
                <w:sz w:val="18"/>
                <w:szCs w:val="18"/>
                <w:lang w:eastAsia="zh-CN"/>
              </w:rPr>
              <w:t xml:space="preserve"> is defined as the time between </w:t>
            </w:r>
          </w:p>
          <w:p w14:paraId="0D0A0A5B" w14:textId="77777777" w:rsidR="000B5291" w:rsidRDefault="00E455E6">
            <w:pPr>
              <w:pStyle w:val="ListParagraph"/>
              <w:numPr>
                <w:ilvl w:val="0"/>
                <w:numId w:val="3"/>
              </w:numPr>
              <w:snapToGrid w:val="0"/>
              <w:spacing w:after="0"/>
              <w:contextualSpacing w:val="0"/>
              <w:jc w:val="both"/>
              <w:rPr>
                <w:rFonts w:cs="Arial"/>
                <w:sz w:val="18"/>
                <w:szCs w:val="18"/>
                <w:lang w:eastAsia="zh-CN"/>
              </w:rPr>
            </w:pPr>
            <w:r>
              <w:rPr>
                <w:rFonts w:cs="Arial"/>
                <w:sz w:val="18"/>
                <w:szCs w:val="18"/>
                <w:lang w:eastAsia="zh-CN"/>
              </w:rPr>
              <w:t>the end of the last symbol of the PDCCH carrying the UL grant scheduling the PUSCH that at least partly overlap in time with another transmission for which a grant is already available to the UE; and</w:t>
            </w:r>
          </w:p>
          <w:p w14:paraId="0D0A0A5C" w14:textId="77777777" w:rsidR="000B5291" w:rsidRDefault="00E455E6">
            <w:pPr>
              <w:pStyle w:val="ListParagraph"/>
              <w:numPr>
                <w:ilvl w:val="0"/>
                <w:numId w:val="3"/>
              </w:numPr>
              <w:snapToGrid w:val="0"/>
              <w:spacing w:after="0"/>
              <w:contextualSpacing w:val="0"/>
              <w:jc w:val="both"/>
              <w:rPr>
                <w:rFonts w:cs="Arial"/>
                <w:sz w:val="18"/>
                <w:szCs w:val="18"/>
                <w:lang w:eastAsia="zh-CN"/>
              </w:rPr>
            </w:pPr>
            <w:r>
              <w:rPr>
                <w:rFonts w:cs="Arial"/>
                <w:sz w:val="18"/>
                <w:szCs w:val="18"/>
                <w:lang w:eastAsia="zh-CN"/>
              </w:rPr>
              <w:t xml:space="preserve">the start of the first symbol of </w:t>
            </w:r>
            <w:r>
              <w:rPr>
                <w:rFonts w:cs="Arial"/>
                <w:b/>
                <w:sz w:val="18"/>
                <w:szCs w:val="18"/>
                <w:u w:val="single"/>
                <w:lang w:eastAsia="zh-CN"/>
              </w:rPr>
              <w:t>the earliest PUSCH transmission</w:t>
            </w:r>
            <w:r>
              <w:rPr>
                <w:rFonts w:eastAsia="Yu Mincho" w:cs="Arial" w:hint="eastAsia"/>
                <w:b/>
                <w:sz w:val="18"/>
                <w:szCs w:val="18"/>
                <w:u w:val="single"/>
                <w:lang w:eastAsia="ja-JP"/>
              </w:rPr>
              <w:t xml:space="preserve"> which overlaps with the PUSCH transmission scheduled by the UL grant</w:t>
            </w:r>
            <w:r>
              <w:rPr>
                <w:rFonts w:cs="Arial"/>
                <w:sz w:val="18"/>
                <w:szCs w:val="18"/>
                <w:lang w:eastAsia="zh-CN"/>
              </w:rPr>
              <w:t xml:space="preserve">. </w:t>
            </w:r>
          </w:p>
          <w:p w14:paraId="0D0A0A5D" w14:textId="77777777" w:rsidR="000B5291" w:rsidRDefault="00E455E6">
            <w:pPr>
              <w:pStyle w:val="ListParagraph"/>
              <w:numPr>
                <w:ilvl w:val="0"/>
                <w:numId w:val="13"/>
              </w:numPr>
              <w:snapToGrid w:val="0"/>
              <w:spacing w:after="0"/>
              <w:rPr>
                <w:rFonts w:cs="Arial"/>
                <w:sz w:val="18"/>
                <w:szCs w:val="18"/>
                <w:lang w:eastAsia="zh-CN"/>
              </w:rPr>
            </w:pPr>
            <w:r>
              <w:rPr>
                <w:rFonts w:cs="Arial"/>
                <w:sz w:val="18"/>
                <w:szCs w:val="18"/>
                <w:lang w:eastAsia="zh-CN"/>
              </w:rPr>
              <w:t xml:space="preserve">Second </w:t>
            </w:r>
            <w:r>
              <w:rPr>
                <w:rFonts w:eastAsia="Yu Mincho" w:cs="Arial" w:hint="eastAsia"/>
                <w:sz w:val="18"/>
                <w:szCs w:val="18"/>
                <w:lang w:eastAsia="ja-JP"/>
              </w:rPr>
              <w:t>minimum processing time is different from the one shown in the above Figure 1;</w:t>
            </w:r>
            <w:r>
              <w:rPr>
                <w:rFonts w:cs="Arial"/>
                <w:sz w:val="18"/>
                <w:szCs w:val="18"/>
                <w:lang w:eastAsia="zh-CN"/>
              </w:rPr>
              <w:t xml:space="preserve"> </w:t>
            </w:r>
            <w:r>
              <w:rPr>
                <w:rFonts w:eastAsia="Yu Mincho" w:cs="Arial" w:hint="eastAsia"/>
                <w:sz w:val="18"/>
                <w:szCs w:val="18"/>
                <w:lang w:eastAsia="ja-JP"/>
              </w:rPr>
              <w:t xml:space="preserve">the UE minimum processing time </w:t>
            </w:r>
            <w:r>
              <w:rPr>
                <w:rFonts w:cs="Arial"/>
                <w:b/>
                <w:sz w:val="18"/>
                <w:szCs w:val="18"/>
                <w:lang w:eastAsia="zh-CN"/>
              </w:rPr>
              <w:t>t</w:t>
            </w:r>
            <w:r>
              <w:rPr>
                <w:rFonts w:cs="Arial"/>
                <w:b/>
                <w:sz w:val="18"/>
                <w:szCs w:val="18"/>
                <w:vertAlign w:val="subscript"/>
                <w:lang w:eastAsia="zh-CN"/>
              </w:rPr>
              <w:t>ProcMin</w:t>
            </w:r>
            <w:r>
              <w:rPr>
                <w:rFonts w:eastAsia="Yu Mincho" w:cs="Arial" w:hint="eastAsia"/>
                <w:b/>
                <w:sz w:val="18"/>
                <w:szCs w:val="18"/>
                <w:vertAlign w:val="subscript"/>
                <w:lang w:eastAsia="ja-JP"/>
              </w:rPr>
              <w:t>2</w:t>
            </w:r>
            <w:r>
              <w:rPr>
                <w:rFonts w:cs="Arial"/>
                <w:sz w:val="18"/>
                <w:szCs w:val="18"/>
                <w:lang w:eastAsia="zh-CN"/>
              </w:rPr>
              <w:t xml:space="preserve"> is defined as the time between</w:t>
            </w:r>
          </w:p>
          <w:p w14:paraId="0D0A0A5E" w14:textId="77777777" w:rsidR="000B5291" w:rsidRDefault="00E455E6">
            <w:pPr>
              <w:pStyle w:val="ListParagraph"/>
              <w:numPr>
                <w:ilvl w:val="0"/>
                <w:numId w:val="3"/>
              </w:numPr>
              <w:snapToGrid w:val="0"/>
              <w:spacing w:after="0"/>
              <w:contextualSpacing w:val="0"/>
              <w:jc w:val="both"/>
              <w:rPr>
                <w:rFonts w:cs="Arial"/>
                <w:sz w:val="18"/>
                <w:szCs w:val="18"/>
                <w:lang w:eastAsia="zh-CN"/>
              </w:rPr>
            </w:pPr>
            <w:r>
              <w:rPr>
                <w:rFonts w:cs="Arial"/>
                <w:sz w:val="18"/>
                <w:szCs w:val="18"/>
                <w:lang w:eastAsia="zh-CN"/>
              </w:rPr>
              <w:t>the end of the last symbol of the PDCCH carrying the UL grant scheduling the PUSCH that at least partly overlap in time with another transmission for which a grant is already available to the UE; and</w:t>
            </w:r>
          </w:p>
          <w:p w14:paraId="0D0A0A5F" w14:textId="77777777" w:rsidR="000B5291" w:rsidRDefault="00E455E6">
            <w:pPr>
              <w:pStyle w:val="ListParagraph"/>
              <w:numPr>
                <w:ilvl w:val="0"/>
                <w:numId w:val="3"/>
              </w:numPr>
              <w:snapToGrid w:val="0"/>
              <w:spacing w:after="0"/>
              <w:contextualSpacing w:val="0"/>
              <w:jc w:val="both"/>
              <w:rPr>
                <w:rFonts w:cs="Arial"/>
                <w:sz w:val="18"/>
                <w:szCs w:val="18"/>
                <w:lang w:eastAsia="zh-CN"/>
              </w:rPr>
            </w:pPr>
            <w:r>
              <w:rPr>
                <w:rFonts w:cs="Arial"/>
                <w:sz w:val="18"/>
                <w:szCs w:val="18"/>
                <w:lang w:eastAsia="zh-CN"/>
              </w:rPr>
              <w:t xml:space="preserve">the start of the first symbol of </w:t>
            </w:r>
            <w:r>
              <w:rPr>
                <w:rFonts w:eastAsia="Yu Mincho" w:cs="Arial" w:hint="eastAsia"/>
                <w:b/>
                <w:sz w:val="18"/>
                <w:szCs w:val="18"/>
                <w:u w:val="single"/>
                <w:lang w:eastAsia="ja-JP"/>
              </w:rPr>
              <w:t>the PUSCH transmission scheduled by the UL grant</w:t>
            </w:r>
            <w:r>
              <w:rPr>
                <w:rFonts w:eastAsia="Yu Mincho" w:cs="Arial" w:hint="eastAsia"/>
                <w:sz w:val="18"/>
                <w:szCs w:val="18"/>
                <w:lang w:eastAsia="ja-JP"/>
              </w:rPr>
              <w:t>.</w:t>
            </w:r>
          </w:p>
          <w:p w14:paraId="0D0A0A60" w14:textId="77777777" w:rsidR="000B5291" w:rsidRDefault="00E455E6">
            <w:pPr>
              <w:pStyle w:val="ListParagraph"/>
              <w:snapToGrid w:val="0"/>
              <w:spacing w:after="0"/>
              <w:contextualSpacing w:val="0"/>
              <w:jc w:val="both"/>
              <w:rPr>
                <w:rFonts w:cs="Arial"/>
                <w:sz w:val="18"/>
                <w:szCs w:val="18"/>
                <w:lang w:eastAsia="zh-CN"/>
              </w:rPr>
            </w:pPr>
            <w:r>
              <w:rPr>
                <w:rFonts w:cs="Arial"/>
                <w:noProof/>
                <w:sz w:val="18"/>
                <w:szCs w:val="18"/>
                <w:lang w:eastAsia="zh-CN"/>
              </w:rPr>
              <w:drawing>
                <wp:inline distT="0" distB="0" distL="0" distR="0" wp14:anchorId="0D0A0BA7" wp14:editId="0D0A0BA8">
                  <wp:extent cx="3155950" cy="1143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15044" cy="1165302"/>
                          </a:xfrm>
                          <a:prstGeom prst="rect">
                            <a:avLst/>
                          </a:prstGeom>
                          <a:noFill/>
                        </pic:spPr>
                      </pic:pic>
                    </a:graphicData>
                  </a:graphic>
                </wp:inline>
              </w:drawing>
            </w:r>
          </w:p>
          <w:p w14:paraId="0D0A0A61" w14:textId="77777777" w:rsidR="000B5291" w:rsidRDefault="00E455E6">
            <w:pPr>
              <w:snapToGrid w:val="0"/>
              <w:spacing w:after="0"/>
              <w:jc w:val="both"/>
              <w:rPr>
                <w:rFonts w:eastAsia="Yu Mincho" w:cs="Arial"/>
                <w:sz w:val="18"/>
                <w:szCs w:val="18"/>
                <w:lang w:eastAsia="ja-JP"/>
              </w:rPr>
            </w:pPr>
            <w:r>
              <w:rPr>
                <w:rFonts w:eastAsia="Yu Mincho" w:cs="Arial" w:hint="eastAsia"/>
                <w:sz w:val="18"/>
                <w:szCs w:val="18"/>
                <w:lang w:eastAsia="ja-JP"/>
              </w:rPr>
              <w:t xml:space="preserve">If the time separation </w:t>
            </w:r>
            <w:r>
              <w:rPr>
                <w:rFonts w:eastAsia="Yu Mincho" w:cs="Arial"/>
                <w:sz w:val="18"/>
                <w:szCs w:val="18"/>
                <w:lang w:eastAsia="ja-JP"/>
              </w:rPr>
              <w:t>between</w:t>
            </w:r>
            <w:r>
              <w:rPr>
                <w:rFonts w:eastAsia="Yu Mincho" w:cs="Arial" w:hint="eastAsia"/>
                <w:sz w:val="18"/>
                <w:szCs w:val="18"/>
                <w:lang w:eastAsia="ja-JP"/>
              </w:rPr>
              <w:t xml:space="preserve"> the end of UL grant and the start of the earliest PUSCH transmission is equal to or larger than the minimum processing time </w:t>
            </w:r>
            <w:r>
              <w:rPr>
                <w:rFonts w:cs="Arial"/>
                <w:sz w:val="18"/>
                <w:szCs w:val="18"/>
                <w:lang w:eastAsia="zh-CN"/>
              </w:rPr>
              <w:t>t</w:t>
            </w:r>
            <w:r>
              <w:rPr>
                <w:rFonts w:cs="Arial"/>
                <w:sz w:val="18"/>
                <w:szCs w:val="18"/>
                <w:vertAlign w:val="subscript"/>
                <w:lang w:eastAsia="zh-CN"/>
              </w:rPr>
              <w:t>ProcMin</w:t>
            </w:r>
            <w:r>
              <w:rPr>
                <w:rFonts w:eastAsia="Yu Mincho" w:cs="Arial" w:hint="eastAsia"/>
                <w:sz w:val="18"/>
                <w:szCs w:val="18"/>
                <w:vertAlign w:val="subscript"/>
                <w:lang w:eastAsia="ja-JP"/>
              </w:rPr>
              <w:t>1</w:t>
            </w:r>
            <w:r>
              <w:rPr>
                <w:rFonts w:eastAsia="Yu Mincho" w:cs="Arial" w:hint="eastAsia"/>
                <w:sz w:val="18"/>
                <w:szCs w:val="18"/>
                <w:lang w:eastAsia="ja-JP"/>
              </w:rPr>
              <w:t>,</w:t>
            </w:r>
            <w:r>
              <w:rPr>
                <w:rFonts w:cs="Arial"/>
                <w:sz w:val="18"/>
                <w:szCs w:val="18"/>
                <w:lang w:eastAsia="zh-CN"/>
              </w:rPr>
              <w:t xml:space="preserve"> </w:t>
            </w:r>
            <w:r>
              <w:rPr>
                <w:rFonts w:eastAsia="Yu Mincho" w:cs="Arial" w:hint="eastAsia"/>
                <w:sz w:val="18"/>
                <w:szCs w:val="18"/>
                <w:lang w:eastAsia="ja-JP"/>
              </w:rPr>
              <w:t xml:space="preserve">the </w:t>
            </w:r>
            <w:r>
              <w:rPr>
                <w:rFonts w:cs="Arial"/>
                <w:sz w:val="18"/>
                <w:szCs w:val="18"/>
                <w:lang w:eastAsia="zh-CN"/>
              </w:rPr>
              <w:t xml:space="preserve">UE </w:t>
            </w:r>
            <w:r>
              <w:rPr>
                <w:rFonts w:eastAsia="Yu Mincho" w:cs="Arial" w:hint="eastAsia"/>
                <w:sz w:val="18"/>
                <w:szCs w:val="18"/>
                <w:lang w:eastAsia="ja-JP"/>
              </w:rPr>
              <w:t xml:space="preserve">should </w:t>
            </w:r>
            <w:r>
              <w:rPr>
                <w:rFonts w:cs="Arial"/>
                <w:sz w:val="18"/>
                <w:szCs w:val="18"/>
                <w:lang w:eastAsia="zh-CN"/>
              </w:rPr>
              <w:t>drop the whole PUSCH transmission on UL resource 1 as shown in Figure 1</w:t>
            </w:r>
            <w:r>
              <w:rPr>
                <w:rFonts w:eastAsia="Yu Mincho" w:cs="Arial" w:hint="eastAsia"/>
                <w:sz w:val="18"/>
                <w:szCs w:val="18"/>
                <w:lang w:eastAsia="ja-JP"/>
              </w:rPr>
              <w:t>.</w:t>
            </w:r>
          </w:p>
          <w:p w14:paraId="0D0A0A62" w14:textId="77777777" w:rsidR="000B5291" w:rsidRDefault="00E455E6">
            <w:pPr>
              <w:snapToGrid w:val="0"/>
              <w:spacing w:after="0"/>
              <w:jc w:val="both"/>
              <w:rPr>
                <w:rFonts w:eastAsia="Yu Mincho" w:cs="Arial"/>
                <w:sz w:val="18"/>
                <w:szCs w:val="18"/>
                <w:lang w:eastAsia="ja-JP"/>
              </w:rPr>
            </w:pPr>
            <w:r>
              <w:rPr>
                <w:rFonts w:eastAsia="Yu Mincho" w:cs="Arial" w:hint="eastAsia"/>
                <w:sz w:val="18"/>
                <w:szCs w:val="18"/>
                <w:lang w:eastAsia="ja-JP"/>
              </w:rPr>
              <w:t>If the time separation between the end of UL grant and the start of the PUSCH transmission scheduled by the UL grant is equal to or larger than the minimum processing time t</w:t>
            </w:r>
            <w:r>
              <w:rPr>
                <w:rFonts w:eastAsia="Yu Mincho" w:cs="Arial" w:hint="eastAsia"/>
                <w:sz w:val="18"/>
                <w:szCs w:val="18"/>
                <w:vertAlign w:val="subscript"/>
                <w:lang w:eastAsia="ja-JP"/>
              </w:rPr>
              <w:t>ProcMin2</w:t>
            </w:r>
            <w:r>
              <w:rPr>
                <w:rFonts w:eastAsia="Yu Mincho" w:cs="Arial" w:hint="eastAsia"/>
                <w:sz w:val="18"/>
                <w:szCs w:val="18"/>
                <w:lang w:eastAsia="ja-JP"/>
              </w:rPr>
              <w:t xml:space="preserve"> (but still smaller than t</w:t>
            </w:r>
            <w:r>
              <w:rPr>
                <w:rFonts w:eastAsia="Yu Mincho" w:cs="Arial" w:hint="eastAsia"/>
                <w:sz w:val="18"/>
                <w:szCs w:val="18"/>
                <w:vertAlign w:val="subscript"/>
                <w:lang w:eastAsia="ja-JP"/>
              </w:rPr>
              <w:t>ProcMin1</w:t>
            </w:r>
            <w:r>
              <w:rPr>
                <w:rFonts w:eastAsia="Yu Mincho" w:cs="Arial" w:hint="eastAsia"/>
                <w:sz w:val="18"/>
                <w:szCs w:val="18"/>
                <w:lang w:eastAsia="ja-JP"/>
              </w:rPr>
              <w:t xml:space="preserve">), the UE should puncture the </w:t>
            </w:r>
            <w:r>
              <w:rPr>
                <w:rFonts w:eastAsia="Yu Mincho" w:cs="Arial"/>
                <w:sz w:val="18"/>
                <w:szCs w:val="18"/>
                <w:lang w:eastAsia="ja-JP"/>
              </w:rPr>
              <w:t>overlapped</w:t>
            </w:r>
            <w:r>
              <w:rPr>
                <w:rFonts w:eastAsia="Yu Mincho" w:cs="Arial" w:hint="eastAsia"/>
                <w:sz w:val="18"/>
                <w:szCs w:val="18"/>
                <w:lang w:eastAsia="ja-JP"/>
              </w:rPr>
              <w:t xml:space="preserve"> transmission on UL resource 1 or </w:t>
            </w:r>
            <w:r>
              <w:rPr>
                <w:rFonts w:eastAsia="Yu Mincho" w:cs="Arial"/>
                <w:sz w:val="18"/>
                <w:szCs w:val="18"/>
                <w:lang w:eastAsia="ja-JP"/>
              </w:rPr>
              <w:t xml:space="preserve">UE </w:t>
            </w:r>
            <w:r>
              <w:rPr>
                <w:rFonts w:eastAsia="Yu Mincho" w:cs="Arial" w:hint="eastAsia"/>
                <w:sz w:val="18"/>
                <w:szCs w:val="18"/>
                <w:lang w:eastAsia="ja-JP"/>
              </w:rPr>
              <w:t xml:space="preserve">should drop the </w:t>
            </w:r>
            <w:r>
              <w:rPr>
                <w:rFonts w:eastAsia="Yu Mincho" w:cs="Arial"/>
                <w:sz w:val="18"/>
                <w:szCs w:val="18"/>
                <w:lang w:eastAsia="ja-JP"/>
              </w:rPr>
              <w:t xml:space="preserve">remaining </w:t>
            </w:r>
            <w:r>
              <w:rPr>
                <w:rFonts w:eastAsia="Yu Mincho" w:cs="Arial" w:hint="eastAsia"/>
                <w:sz w:val="18"/>
                <w:szCs w:val="18"/>
                <w:lang w:eastAsia="ja-JP"/>
              </w:rPr>
              <w:t>transmission of PUSCH on UL resource 1 from the symbol overlapped with UL resource 2.</w:t>
            </w:r>
          </w:p>
          <w:p w14:paraId="0D0A0A63" w14:textId="77777777" w:rsidR="000B5291" w:rsidRDefault="00E455E6">
            <w:pPr>
              <w:tabs>
                <w:tab w:val="left" w:pos="1941"/>
                <w:tab w:val="left" w:pos="3165"/>
              </w:tabs>
              <w:rPr>
                <w:rFonts w:cs="Arial"/>
                <w:sz w:val="18"/>
                <w:szCs w:val="18"/>
              </w:rPr>
            </w:pPr>
            <w:r>
              <w:rPr>
                <w:rFonts w:cs="Arial" w:hint="eastAsia"/>
                <w:sz w:val="18"/>
                <w:szCs w:val="18"/>
                <w:lang w:eastAsia="zh-CN"/>
              </w:rPr>
              <w:t>W</w:t>
            </w:r>
            <w:r>
              <w:rPr>
                <w:rFonts w:cs="Arial"/>
                <w:sz w:val="18"/>
                <w:szCs w:val="18"/>
                <w:lang w:eastAsia="zh-CN"/>
              </w:rPr>
              <w:t>hich definition should be adopted can be further discussed in RAN1.</w:t>
            </w:r>
          </w:p>
        </w:tc>
      </w:tr>
      <w:tr w:rsidR="000B5291" w14:paraId="0D0A0A6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65" w14:textId="77777777" w:rsidR="000B5291" w:rsidRDefault="00E455E6">
            <w:pPr>
              <w:tabs>
                <w:tab w:val="left" w:pos="1622"/>
              </w:tabs>
              <w:rPr>
                <w:rFonts w:eastAsia="SimSun" w:cs="Arial"/>
                <w:sz w:val="18"/>
                <w:szCs w:val="18"/>
                <w:lang w:eastAsia="zh-CN"/>
              </w:rPr>
            </w:pPr>
            <w:r>
              <w:rPr>
                <w:rFonts w:eastAsia="SimSun" w:cs="Arial"/>
                <w:sz w:val="18"/>
                <w:szCs w:val="18"/>
              </w:rPr>
              <w:lastRenderedPageBreak/>
              <w:t>Ericsson</w:t>
            </w:r>
          </w:p>
        </w:tc>
        <w:tc>
          <w:tcPr>
            <w:tcW w:w="1249" w:type="dxa"/>
            <w:tcBorders>
              <w:top w:val="single" w:sz="4" w:space="0" w:color="auto"/>
              <w:left w:val="single" w:sz="4" w:space="0" w:color="auto"/>
              <w:bottom w:val="single" w:sz="4" w:space="0" w:color="auto"/>
              <w:right w:val="single" w:sz="4" w:space="0" w:color="auto"/>
            </w:tcBorders>
          </w:tcPr>
          <w:p w14:paraId="0D0A0A66" w14:textId="77777777" w:rsidR="000B5291" w:rsidRDefault="00E455E6">
            <w:pPr>
              <w:tabs>
                <w:tab w:val="left" w:pos="1941"/>
                <w:tab w:val="left" w:pos="3165"/>
              </w:tabs>
              <w:rPr>
                <w:rFonts w:eastAsia="Malgun Gothic" w:cs="Arial"/>
                <w:sz w:val="18"/>
                <w:szCs w:val="18"/>
                <w:lang w:eastAsia="ko-KR"/>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A67" w14:textId="77777777" w:rsidR="000B5291" w:rsidRDefault="00E455E6">
            <w:pPr>
              <w:tabs>
                <w:tab w:val="left" w:pos="1941"/>
                <w:tab w:val="left" w:pos="3165"/>
              </w:tabs>
              <w:rPr>
                <w:rFonts w:cs="Arial"/>
                <w:sz w:val="18"/>
                <w:szCs w:val="18"/>
              </w:rPr>
            </w:pPr>
            <w:r>
              <w:rPr>
                <w:rFonts w:cs="Arial"/>
                <w:sz w:val="18"/>
                <w:szCs w:val="18"/>
              </w:rPr>
              <w:t xml:space="preserve">The above Figure 1 is not clear, and we think these are a bit stage-3 details since the question is related with how UEs are implemented and the interaction between L1 and L2 specifications. </w:t>
            </w:r>
          </w:p>
          <w:p w14:paraId="0D0A0A68" w14:textId="77777777" w:rsidR="000B5291" w:rsidRDefault="00E455E6">
            <w:pPr>
              <w:tabs>
                <w:tab w:val="left" w:pos="1941"/>
                <w:tab w:val="left" w:pos="3165"/>
              </w:tabs>
              <w:rPr>
                <w:rFonts w:cs="Arial"/>
                <w:sz w:val="18"/>
                <w:szCs w:val="18"/>
              </w:rPr>
            </w:pPr>
            <w:r>
              <w:rPr>
                <w:rFonts w:cs="Arial"/>
                <w:sz w:val="18"/>
                <w:szCs w:val="18"/>
              </w:rPr>
              <w:t>In RAN1 spec 38.214, the minimum processing time refers to the time between the reception of a UL grant DCI and the PUSCH transmission. Rel-15 MAC has not specified MAC processing time, in the sense that it does not break down into the parts like at which time the MAC PDU should be built and at which time the MAC PDU should be passed down to PHY. Further, there is no mentioning of the processing time for configured grant.</w:t>
            </w:r>
          </w:p>
          <w:p w14:paraId="0D0A0A69" w14:textId="77777777" w:rsidR="000B5291" w:rsidRDefault="00E455E6">
            <w:pPr>
              <w:tabs>
                <w:tab w:val="left" w:pos="1941"/>
                <w:tab w:val="left" w:pos="3165"/>
              </w:tabs>
              <w:snapToGrid w:val="0"/>
              <w:spacing w:after="0" w:line="240" w:lineRule="auto"/>
              <w:rPr>
                <w:rFonts w:eastAsia="Yu Mincho" w:cs="Arial"/>
                <w:sz w:val="18"/>
                <w:szCs w:val="18"/>
                <w:lang w:eastAsia="ja-JP"/>
              </w:rPr>
            </w:pPr>
            <w:r>
              <w:rPr>
                <w:rFonts w:cs="Arial"/>
                <w:sz w:val="18"/>
                <w:szCs w:val="18"/>
              </w:rPr>
              <w:t xml:space="preserve">It is our understanding that there was a similar discussion in rel-15 and it is agreed that this is up-to UE implementation, due to complexities. Our preference is that we follow in principle the rel-15 MAC spec, i.e., not mention processing time in MAC spec and leave this for UE implementation. </w:t>
            </w:r>
          </w:p>
        </w:tc>
      </w:tr>
      <w:tr w:rsidR="000B5291" w14:paraId="0D0A0A6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6B"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A6C"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A6D" w14:textId="77777777" w:rsidR="000B5291" w:rsidRDefault="00E455E6">
            <w:pPr>
              <w:tabs>
                <w:tab w:val="left" w:pos="1941"/>
                <w:tab w:val="left" w:pos="3165"/>
              </w:tabs>
              <w:rPr>
                <w:rFonts w:cs="Arial"/>
                <w:sz w:val="18"/>
                <w:szCs w:val="18"/>
              </w:rPr>
            </w:pPr>
            <w:r>
              <w:rPr>
                <w:rFonts w:cs="Arial"/>
                <w:sz w:val="18"/>
                <w:szCs w:val="18"/>
              </w:rPr>
              <w:t xml:space="preserve">When the UE has not started the processing of the dynamic grant, it is feasible for MAC to select one uplink grant between dynamic and configured grant. Otherwise, if the URLLC data arrives after the processing of the dynamic grant, i.e. the MAC PDU intended for the GB has been assembled and delivered to the HARQ process, it </w:t>
            </w:r>
            <w:r>
              <w:rPr>
                <w:rFonts w:cs="Arial"/>
                <w:sz w:val="18"/>
                <w:szCs w:val="18"/>
              </w:rPr>
              <w:lastRenderedPageBreak/>
              <w:t>means MAC has no choice but to assemble another MAC PDU over configured grant and deliver the MAC PDU to PHY.</w:t>
            </w:r>
          </w:p>
        </w:tc>
      </w:tr>
      <w:tr w:rsidR="000B5291" w14:paraId="0D0A0A7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6F"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lastRenderedPageBreak/>
              <w:t>C</w:t>
            </w:r>
            <w:r>
              <w:rPr>
                <w:rFonts w:eastAsia="SimSun" w:cs="Arial"/>
                <w:sz w:val="18"/>
                <w:szCs w:val="18"/>
                <w:lang w:eastAsia="zh-CN"/>
              </w:rPr>
              <w:t>MCC</w:t>
            </w:r>
          </w:p>
        </w:tc>
        <w:tc>
          <w:tcPr>
            <w:tcW w:w="1249" w:type="dxa"/>
            <w:tcBorders>
              <w:top w:val="single" w:sz="4" w:space="0" w:color="auto"/>
              <w:left w:val="single" w:sz="4" w:space="0" w:color="auto"/>
              <w:bottom w:val="single" w:sz="4" w:space="0" w:color="auto"/>
              <w:right w:val="single" w:sz="4" w:space="0" w:color="auto"/>
            </w:tcBorders>
          </w:tcPr>
          <w:p w14:paraId="0D0A0A70"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w:t>
            </w:r>
            <w:r>
              <w:rPr>
                <w:rFonts w:eastAsia="SimSun" w:cs="Arial"/>
                <w:sz w:val="18"/>
                <w:szCs w:val="18"/>
                <w:lang w:eastAsia="zh-CN"/>
              </w:rPr>
              <w:t>es</w:t>
            </w:r>
          </w:p>
        </w:tc>
        <w:tc>
          <w:tcPr>
            <w:tcW w:w="6473" w:type="dxa"/>
            <w:tcBorders>
              <w:top w:val="single" w:sz="4" w:space="0" w:color="auto"/>
              <w:left w:val="single" w:sz="4" w:space="0" w:color="auto"/>
              <w:bottom w:val="single" w:sz="4" w:space="0" w:color="auto"/>
              <w:right w:val="single" w:sz="4" w:space="0" w:color="auto"/>
            </w:tcBorders>
          </w:tcPr>
          <w:p w14:paraId="0D0A0A71" w14:textId="77777777" w:rsidR="000B5291" w:rsidRDefault="00E455E6">
            <w:pPr>
              <w:tabs>
                <w:tab w:val="left" w:pos="1941"/>
                <w:tab w:val="left" w:pos="3165"/>
              </w:tabs>
              <w:rPr>
                <w:rFonts w:cs="Arial"/>
                <w:sz w:val="18"/>
                <w:szCs w:val="18"/>
                <w:lang w:eastAsia="zh-CN"/>
              </w:rPr>
            </w:pPr>
            <w:r>
              <w:rPr>
                <w:rFonts w:cs="Arial"/>
                <w:sz w:val="18"/>
                <w:szCs w:val="18"/>
                <w:lang w:eastAsia="zh-CN"/>
              </w:rPr>
              <w:t>Details should be discussed in WI stage. We need to further discuss if there is any RAN1 specification impact or it is only a RAN2 issue.</w:t>
            </w:r>
          </w:p>
        </w:tc>
      </w:tr>
      <w:tr w:rsidR="000B5291" w14:paraId="0D0A0A7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73" w14:textId="77777777" w:rsidR="000B5291" w:rsidRDefault="00E455E6">
            <w:pPr>
              <w:tabs>
                <w:tab w:val="left" w:pos="1622"/>
              </w:tabs>
              <w:rPr>
                <w:rFonts w:eastAsia="SimSun" w:cs="Arial"/>
                <w:sz w:val="18"/>
                <w:szCs w:val="18"/>
                <w:lang w:eastAsia="zh-CN"/>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A74" w14:textId="77777777" w:rsidR="000B5291" w:rsidRDefault="000B5291">
            <w:pPr>
              <w:tabs>
                <w:tab w:val="left" w:pos="1941"/>
                <w:tab w:val="left" w:pos="3165"/>
              </w:tabs>
              <w:rPr>
                <w:rFonts w:eastAsia="SimSun" w:cs="Arial"/>
                <w:sz w:val="18"/>
                <w:szCs w:val="18"/>
              </w:rPr>
            </w:pPr>
          </w:p>
        </w:tc>
        <w:tc>
          <w:tcPr>
            <w:tcW w:w="6473" w:type="dxa"/>
            <w:tcBorders>
              <w:top w:val="single" w:sz="4" w:space="0" w:color="auto"/>
              <w:left w:val="single" w:sz="4" w:space="0" w:color="auto"/>
              <w:bottom w:val="single" w:sz="4" w:space="0" w:color="auto"/>
              <w:right w:val="single" w:sz="4" w:space="0" w:color="auto"/>
            </w:tcBorders>
          </w:tcPr>
          <w:p w14:paraId="0D0A0A75" w14:textId="77777777" w:rsidR="000B5291" w:rsidRDefault="00E455E6">
            <w:pPr>
              <w:tabs>
                <w:tab w:val="left" w:pos="1941"/>
                <w:tab w:val="left" w:pos="3165"/>
              </w:tabs>
              <w:rPr>
                <w:rFonts w:ascii="Arial" w:hAnsi="Arial" w:cs="Arial"/>
                <w:sz w:val="24"/>
                <w:szCs w:val="24"/>
              </w:rPr>
            </w:pPr>
            <w:r>
              <w:rPr>
                <w:rFonts w:cs="Arial"/>
                <w:sz w:val="18"/>
                <w:szCs w:val="18"/>
              </w:rPr>
              <w:t xml:space="preserve">We should first check whether the condition of “UE having sufficient processing time” can be standardized clearly and easily. </w:t>
            </w:r>
          </w:p>
        </w:tc>
      </w:tr>
      <w:tr w:rsidR="000B5291" w14:paraId="0D0A0A7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77"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A78" w14:textId="77777777" w:rsidR="000B5291" w:rsidRDefault="00E455E6">
            <w:pPr>
              <w:tabs>
                <w:tab w:val="left" w:pos="1941"/>
                <w:tab w:val="left" w:pos="3165"/>
              </w:tabs>
              <w:rPr>
                <w:rFonts w:eastAsia="Malgun Gothic" w:cs="Arial"/>
                <w:sz w:val="18"/>
                <w:szCs w:val="18"/>
                <w:lang w:eastAsia="ko-KR"/>
              </w:rPr>
            </w:pPr>
            <w:r>
              <w:rPr>
                <w:rFonts w:eastAsia="Malgun Gothic" w:cs="Arial"/>
                <w:sz w:val="18"/>
                <w:szCs w:val="18"/>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A79" w14:textId="77777777" w:rsidR="000B5291" w:rsidRDefault="00E455E6">
            <w:pPr>
              <w:tabs>
                <w:tab w:val="left" w:pos="1941"/>
                <w:tab w:val="left" w:pos="3165"/>
              </w:tabs>
              <w:snapToGrid w:val="0"/>
              <w:spacing w:after="0" w:line="240" w:lineRule="auto"/>
              <w:rPr>
                <w:rFonts w:eastAsia="Yu Mincho" w:cs="Arial"/>
                <w:sz w:val="18"/>
                <w:szCs w:val="18"/>
                <w:lang w:eastAsia="ja-JP"/>
              </w:rPr>
            </w:pPr>
            <w:r>
              <w:rPr>
                <w:rFonts w:eastAsia="Yu Mincho" w:cs="Arial"/>
                <w:sz w:val="18"/>
                <w:szCs w:val="18"/>
                <w:lang w:eastAsia="ja-JP"/>
              </w:rPr>
              <w:t xml:space="preserve">UE will only process those UL grants which it is capable of processing. In other words PHY is ignoring UL grants which it cannot process due to processing timing constraints, e.g. time between DCI reception and first symbol of PUSCH is shorter than minimum processing time.  However the detailed UE behavior depends also on whether UE has already started processing an UL allocation/grant, i.e. started generating the corresponding TB, which is (partially) overlapping with a later received resource allocation. </w:t>
            </w:r>
          </w:p>
        </w:tc>
      </w:tr>
      <w:tr w:rsidR="000B5291" w14:paraId="0D0A0A7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7B"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A7C" w14:textId="77777777" w:rsidR="000B5291" w:rsidRDefault="00E455E6">
            <w:pPr>
              <w:tabs>
                <w:tab w:val="left" w:pos="1941"/>
                <w:tab w:val="left" w:pos="3165"/>
              </w:tabs>
              <w:rPr>
                <w:rFonts w:eastAsia="SimSun" w:cs="Arial"/>
                <w:sz w:val="18"/>
                <w:szCs w:val="18"/>
              </w:rPr>
            </w:pPr>
            <w:r>
              <w:rPr>
                <w:rFonts w:eastAsia="SimSun" w:cs="Arial"/>
                <w:sz w:val="18"/>
                <w:szCs w:val="18"/>
              </w:rPr>
              <w:t>Yes.</w:t>
            </w:r>
          </w:p>
        </w:tc>
        <w:tc>
          <w:tcPr>
            <w:tcW w:w="6473" w:type="dxa"/>
            <w:tcBorders>
              <w:top w:val="single" w:sz="4" w:space="0" w:color="auto"/>
              <w:left w:val="single" w:sz="4" w:space="0" w:color="auto"/>
              <w:bottom w:val="single" w:sz="4" w:space="0" w:color="auto"/>
              <w:right w:val="single" w:sz="4" w:space="0" w:color="auto"/>
            </w:tcBorders>
          </w:tcPr>
          <w:p w14:paraId="0D0A0A7D" w14:textId="77777777" w:rsidR="000B5291" w:rsidRDefault="00E455E6">
            <w:pPr>
              <w:pStyle w:val="CommentText"/>
            </w:pPr>
            <w:r>
              <w:t>Agree to discuss during WI phase but in general we think that processing time should be taken into account.</w:t>
            </w:r>
          </w:p>
          <w:p w14:paraId="0D0A0A7E" w14:textId="77777777" w:rsidR="000B5291" w:rsidRDefault="000B5291">
            <w:pPr>
              <w:tabs>
                <w:tab w:val="left" w:pos="1941"/>
                <w:tab w:val="left" w:pos="3165"/>
              </w:tabs>
              <w:rPr>
                <w:rFonts w:cs="Arial"/>
                <w:sz w:val="18"/>
                <w:szCs w:val="18"/>
              </w:rPr>
            </w:pPr>
          </w:p>
        </w:tc>
      </w:tr>
      <w:tr w:rsidR="000B5291" w14:paraId="0D0A0A8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80"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OPPO</w:t>
            </w:r>
          </w:p>
        </w:tc>
        <w:tc>
          <w:tcPr>
            <w:tcW w:w="1249" w:type="dxa"/>
            <w:tcBorders>
              <w:top w:val="single" w:sz="4" w:space="0" w:color="auto"/>
              <w:left w:val="single" w:sz="4" w:space="0" w:color="auto"/>
              <w:bottom w:val="single" w:sz="4" w:space="0" w:color="auto"/>
              <w:right w:val="single" w:sz="4" w:space="0" w:color="auto"/>
            </w:tcBorders>
          </w:tcPr>
          <w:p w14:paraId="0D0A0A81"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Yes</w:t>
            </w:r>
            <w:r>
              <w:rPr>
                <w:rFonts w:eastAsia="SimSun" w:cs="Arial"/>
                <w:sz w:val="18"/>
                <w:szCs w:val="18"/>
                <w:lang w:eastAsia="zh-CN"/>
              </w:rPr>
              <w:t xml:space="preserve"> but</w:t>
            </w:r>
          </w:p>
        </w:tc>
        <w:tc>
          <w:tcPr>
            <w:tcW w:w="6473" w:type="dxa"/>
            <w:tcBorders>
              <w:top w:val="single" w:sz="4" w:space="0" w:color="auto"/>
              <w:left w:val="single" w:sz="4" w:space="0" w:color="auto"/>
              <w:bottom w:val="single" w:sz="4" w:space="0" w:color="auto"/>
              <w:right w:val="single" w:sz="4" w:space="0" w:color="auto"/>
            </w:tcBorders>
          </w:tcPr>
          <w:p w14:paraId="0D0A0A82" w14:textId="77777777" w:rsidR="000B5291" w:rsidRDefault="00E455E6">
            <w:pPr>
              <w:tabs>
                <w:tab w:val="left" w:pos="1941"/>
                <w:tab w:val="left" w:pos="3165"/>
              </w:tabs>
              <w:rPr>
                <w:rFonts w:cs="Arial"/>
                <w:sz w:val="18"/>
                <w:szCs w:val="18"/>
              </w:rPr>
            </w:pPr>
            <w:r>
              <w:rPr>
                <w:rFonts w:cs="Arial"/>
                <w:sz w:val="18"/>
                <w:szCs w:val="18"/>
                <w:lang w:eastAsia="zh-CN"/>
              </w:rPr>
              <w:t xml:space="preserve">We agree </w:t>
            </w:r>
            <w:r>
              <w:rPr>
                <w:rFonts w:cs="Arial" w:hint="eastAsia"/>
                <w:sz w:val="18"/>
                <w:szCs w:val="18"/>
                <w:lang w:eastAsia="zh-CN"/>
              </w:rPr>
              <w:t xml:space="preserve">if there is </w:t>
            </w:r>
            <w:r>
              <w:rPr>
                <w:rFonts w:cs="Arial"/>
                <w:sz w:val="18"/>
                <w:szCs w:val="18"/>
                <w:lang w:eastAsia="zh-CN"/>
              </w:rPr>
              <w:t xml:space="preserve">sufficient time for selection, MAC can make a decision for grant choosing. Otherwise what MAC can do is to </w:t>
            </w:r>
            <w:r>
              <w:rPr>
                <w:rFonts w:cs="Arial"/>
                <w:sz w:val="18"/>
                <w:szCs w:val="18"/>
              </w:rPr>
              <w:t>assemble another MAC PDU and indicate PHY which one is prioritized.</w:t>
            </w:r>
          </w:p>
          <w:p w14:paraId="0D0A0A83" w14:textId="77777777" w:rsidR="000B5291" w:rsidRDefault="00E455E6">
            <w:pPr>
              <w:tabs>
                <w:tab w:val="left" w:pos="1941"/>
                <w:tab w:val="left" w:pos="3165"/>
              </w:tabs>
              <w:rPr>
                <w:rFonts w:cs="Arial"/>
                <w:sz w:val="18"/>
                <w:szCs w:val="18"/>
                <w:lang w:eastAsia="zh-CN"/>
              </w:rPr>
            </w:pPr>
            <w:r>
              <w:rPr>
                <w:rFonts w:cs="Arial"/>
                <w:sz w:val="18"/>
                <w:szCs w:val="18"/>
              </w:rPr>
              <w:t>But, we also doubt whether the processing time can be standardized clearly and easily, and it is in RAN1 scope. Maybe we can follow RAN1 conclusion.</w:t>
            </w:r>
          </w:p>
        </w:tc>
      </w:tr>
      <w:tr w:rsidR="000B5291" w14:paraId="0D0A0A8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85"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A86"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N</w:t>
            </w:r>
            <w:r>
              <w:rPr>
                <w:rFonts w:eastAsia="SimSun" w:cs="Arial"/>
                <w:sz w:val="18"/>
                <w:szCs w:val="18"/>
                <w:lang w:eastAsia="zh-CN"/>
              </w:rPr>
              <w:t>o</w:t>
            </w:r>
          </w:p>
        </w:tc>
        <w:tc>
          <w:tcPr>
            <w:tcW w:w="6473" w:type="dxa"/>
            <w:tcBorders>
              <w:top w:val="single" w:sz="4" w:space="0" w:color="auto"/>
              <w:left w:val="single" w:sz="4" w:space="0" w:color="auto"/>
              <w:bottom w:val="single" w:sz="4" w:space="0" w:color="auto"/>
              <w:right w:val="single" w:sz="4" w:space="0" w:color="auto"/>
            </w:tcBorders>
          </w:tcPr>
          <w:p w14:paraId="0D0A0A87"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A</w:t>
            </w:r>
            <w:r>
              <w:rPr>
                <w:rFonts w:cs="Arial"/>
                <w:sz w:val="18"/>
                <w:szCs w:val="18"/>
                <w:lang w:eastAsia="zh-CN"/>
              </w:rPr>
              <w:t>gree with Ericsson</w:t>
            </w:r>
          </w:p>
        </w:tc>
      </w:tr>
      <w:tr w:rsidR="000B5291" w14:paraId="0D0A0A8D"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89" w14:textId="77777777" w:rsidR="000B5291" w:rsidRDefault="00E455E6">
            <w:pPr>
              <w:tabs>
                <w:tab w:val="left" w:pos="1622"/>
              </w:tabs>
              <w:rPr>
                <w:rFonts w:eastAsia="Malgun Gothic" w:cs="Arial"/>
                <w:sz w:val="18"/>
                <w:szCs w:val="18"/>
                <w:lang w:eastAsia="ko-KR"/>
              </w:rPr>
            </w:pPr>
            <w:r>
              <w:rPr>
                <w:rFonts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A8A" w14:textId="77777777" w:rsidR="000B5291" w:rsidRDefault="00E455E6">
            <w:pPr>
              <w:tabs>
                <w:tab w:val="left" w:pos="1941"/>
                <w:tab w:val="left" w:pos="3165"/>
              </w:tabs>
              <w:rPr>
                <w:rFonts w:cs="Arial"/>
                <w:sz w:val="18"/>
                <w:szCs w:val="18"/>
                <w:lang w:eastAsia="ko-KR"/>
              </w:rPr>
            </w:pPr>
            <w:r>
              <w:rPr>
                <w:rFonts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A8B" w14:textId="77777777" w:rsidR="000B5291" w:rsidRDefault="00E455E6">
            <w:pPr>
              <w:tabs>
                <w:tab w:val="left" w:pos="1941"/>
                <w:tab w:val="left" w:pos="3165"/>
              </w:tabs>
              <w:rPr>
                <w:rFonts w:cs="Arial"/>
                <w:sz w:val="18"/>
                <w:szCs w:val="18"/>
                <w:lang w:eastAsia="ko-KR"/>
              </w:rPr>
            </w:pPr>
            <w:r>
              <w:rPr>
                <w:rFonts w:cs="Arial"/>
                <w:sz w:val="18"/>
                <w:szCs w:val="18"/>
                <w:lang w:eastAsia="ko-KR"/>
              </w:rPr>
              <w:t xml:space="preserve">For transmission on UL resource 2, the network should ensure </w:t>
            </w:r>
            <w:proofErr w:type="spellStart"/>
            <w:r>
              <w:rPr>
                <w:rFonts w:cs="Arial"/>
                <w:sz w:val="18"/>
                <w:szCs w:val="18"/>
                <w:lang w:eastAsia="ko-KR"/>
              </w:rPr>
              <w:t>T</w:t>
            </w:r>
            <w:r>
              <w:rPr>
                <w:rFonts w:cs="Arial"/>
                <w:sz w:val="18"/>
                <w:szCs w:val="18"/>
                <w:vertAlign w:val="subscript"/>
                <w:lang w:eastAsia="ko-KR"/>
              </w:rPr>
              <w:t>procMin</w:t>
            </w:r>
            <w:proofErr w:type="spellEnd"/>
            <w:r>
              <w:rPr>
                <w:rFonts w:cs="Arial"/>
                <w:sz w:val="18"/>
                <w:szCs w:val="18"/>
                <w:lang w:eastAsia="ko-KR"/>
              </w:rPr>
              <w:t>. Therefore, if</w:t>
            </w:r>
            <w:r>
              <w:rPr>
                <w:rFonts w:cs="Arial" w:hint="eastAsia"/>
                <w:sz w:val="18"/>
                <w:szCs w:val="18"/>
                <w:lang w:eastAsia="ko-KR"/>
              </w:rPr>
              <w:t xml:space="preserve"> the latest UL grant would be for higher priority logical channel data, the UE should transmit </w:t>
            </w:r>
            <w:r>
              <w:rPr>
                <w:rFonts w:cs="Arial"/>
                <w:sz w:val="18"/>
                <w:szCs w:val="18"/>
                <w:lang w:eastAsia="ko-KR"/>
              </w:rPr>
              <w:t>a</w:t>
            </w:r>
            <w:r>
              <w:rPr>
                <w:rFonts w:cs="Arial" w:hint="eastAsia"/>
                <w:sz w:val="18"/>
                <w:szCs w:val="18"/>
                <w:lang w:eastAsia="ko-KR"/>
              </w:rPr>
              <w:t xml:space="preserve"> MAC PDU </w:t>
            </w:r>
            <w:r>
              <w:rPr>
                <w:rFonts w:cs="Arial"/>
                <w:sz w:val="18"/>
                <w:szCs w:val="18"/>
                <w:lang w:eastAsia="ko-KR"/>
              </w:rPr>
              <w:t>on</w:t>
            </w:r>
            <w:r>
              <w:rPr>
                <w:rFonts w:cs="Arial" w:hint="eastAsia"/>
                <w:sz w:val="18"/>
                <w:szCs w:val="18"/>
                <w:lang w:eastAsia="ko-KR"/>
              </w:rPr>
              <w:t xml:space="preserve"> UL resource 2.</w:t>
            </w:r>
          </w:p>
          <w:p w14:paraId="0D0A0A8C" w14:textId="77777777" w:rsidR="000B5291" w:rsidRDefault="00E455E6">
            <w:pPr>
              <w:tabs>
                <w:tab w:val="left" w:pos="1941"/>
                <w:tab w:val="left" w:pos="3165"/>
              </w:tabs>
              <w:rPr>
                <w:rFonts w:cs="Arial"/>
                <w:sz w:val="18"/>
                <w:szCs w:val="18"/>
                <w:lang w:eastAsia="ko-KR"/>
              </w:rPr>
            </w:pPr>
            <w:r>
              <w:rPr>
                <w:rFonts w:cs="Arial"/>
                <w:sz w:val="18"/>
                <w:szCs w:val="18"/>
                <w:lang w:eastAsia="ko-KR"/>
              </w:rPr>
              <w:t>The question here is how the MAC handles a MAC PDU to be transmitted on UL resource 1 if no sufficient time is given to re-generate a MAC PDU to be transmitted on UL resource 1.</w:t>
            </w:r>
          </w:p>
        </w:tc>
      </w:tr>
      <w:tr w:rsidR="000B5291" w14:paraId="0D0A0A91"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8E"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NEC</w:t>
            </w:r>
          </w:p>
        </w:tc>
        <w:tc>
          <w:tcPr>
            <w:tcW w:w="1249" w:type="dxa"/>
            <w:tcBorders>
              <w:top w:val="single" w:sz="4" w:space="0" w:color="auto"/>
              <w:left w:val="single" w:sz="4" w:space="0" w:color="auto"/>
              <w:bottom w:val="single" w:sz="4" w:space="0" w:color="auto"/>
              <w:right w:val="single" w:sz="4" w:space="0" w:color="auto"/>
            </w:tcBorders>
          </w:tcPr>
          <w:p w14:paraId="0D0A0A8F"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No</w:t>
            </w:r>
          </w:p>
        </w:tc>
        <w:tc>
          <w:tcPr>
            <w:tcW w:w="6473" w:type="dxa"/>
            <w:tcBorders>
              <w:top w:val="single" w:sz="4" w:space="0" w:color="auto"/>
              <w:left w:val="single" w:sz="4" w:space="0" w:color="auto"/>
              <w:bottom w:val="single" w:sz="4" w:space="0" w:color="auto"/>
              <w:right w:val="single" w:sz="4" w:space="0" w:color="auto"/>
            </w:tcBorders>
          </w:tcPr>
          <w:p w14:paraId="0D0A0A90" w14:textId="77777777" w:rsidR="000B5291" w:rsidRDefault="00E455E6">
            <w:pPr>
              <w:tabs>
                <w:tab w:val="left" w:pos="1941"/>
                <w:tab w:val="left" w:pos="3165"/>
              </w:tabs>
              <w:rPr>
                <w:rFonts w:cs="Arial"/>
                <w:sz w:val="18"/>
                <w:szCs w:val="18"/>
                <w:lang w:eastAsia="ko-KR"/>
              </w:rPr>
            </w:pPr>
            <w:r>
              <w:rPr>
                <w:rFonts w:eastAsia="Yu Mincho" w:cs="Arial"/>
                <w:sz w:val="18"/>
                <w:szCs w:val="18"/>
                <w:lang w:eastAsia="ja-JP"/>
              </w:rPr>
              <w:t>MAC should not touch a UE processing time aspect, because capturing an exact timing of UE processing is very difficult. On the other hand, a requirement of the UE processing time can be discussed in RAN1 (maybe RAN4).</w:t>
            </w:r>
          </w:p>
        </w:tc>
      </w:tr>
      <w:tr w:rsidR="000B5291" w14:paraId="0D0A0A95"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92"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A93"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A94" w14:textId="77777777" w:rsidR="000B5291" w:rsidRDefault="00E455E6">
            <w:pPr>
              <w:tabs>
                <w:tab w:val="left" w:pos="1941"/>
                <w:tab w:val="left" w:pos="3165"/>
              </w:tabs>
              <w:rPr>
                <w:rFonts w:cs="Arial"/>
                <w:sz w:val="18"/>
                <w:szCs w:val="18"/>
              </w:rPr>
            </w:pPr>
            <w:r>
              <w:rPr>
                <w:rFonts w:cs="Arial"/>
                <w:sz w:val="18"/>
                <w:szCs w:val="18"/>
              </w:rPr>
              <w:t>Even if there is insufficient time before the earlier PUSCH begin, the UE can still decide if it should process the later grant instead and hence interrupting the on-going PUSCH transmission relating to the earlier grant. Therefore, defining such UE behavior based on such processing time is not necessary at all.</w:t>
            </w:r>
          </w:p>
        </w:tc>
      </w:tr>
      <w:tr w:rsidR="000B5291" w14:paraId="0D0A0A9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96" w14:textId="77777777" w:rsidR="000B5291" w:rsidRDefault="00E455E6">
            <w:pPr>
              <w:tabs>
                <w:tab w:val="left" w:pos="1622"/>
              </w:tabs>
              <w:rPr>
                <w:rFonts w:eastAsia="SimSun" w:cs="Arial"/>
                <w:sz w:val="18"/>
                <w:szCs w:val="18"/>
              </w:rPr>
            </w:pPr>
            <w:r>
              <w:rPr>
                <w:rFonts w:eastAsia="SimSun" w:cs="Arial"/>
                <w:sz w:val="18"/>
                <w:szCs w:val="18"/>
              </w:rPr>
              <w:t>CATT</w:t>
            </w:r>
          </w:p>
        </w:tc>
        <w:tc>
          <w:tcPr>
            <w:tcW w:w="1249" w:type="dxa"/>
            <w:tcBorders>
              <w:top w:val="single" w:sz="4" w:space="0" w:color="auto"/>
              <w:left w:val="single" w:sz="4" w:space="0" w:color="auto"/>
              <w:bottom w:val="single" w:sz="4" w:space="0" w:color="auto"/>
              <w:right w:val="single" w:sz="4" w:space="0" w:color="auto"/>
            </w:tcBorders>
          </w:tcPr>
          <w:p w14:paraId="0D0A0A97" w14:textId="77777777" w:rsidR="000B5291" w:rsidRDefault="00E455E6">
            <w:pPr>
              <w:tabs>
                <w:tab w:val="left" w:pos="1941"/>
                <w:tab w:val="left" w:pos="3165"/>
              </w:tabs>
              <w:rPr>
                <w:rFonts w:eastAsia="SimSun" w:cs="Arial"/>
                <w:sz w:val="18"/>
                <w:szCs w:val="18"/>
              </w:rPr>
            </w:pPr>
            <w:r>
              <w:rPr>
                <w:rFonts w:eastAsia="SimSun" w:cs="Arial"/>
                <w:sz w:val="18"/>
                <w:szCs w:val="18"/>
              </w:rPr>
              <w:t>Up to RAN1</w:t>
            </w:r>
          </w:p>
        </w:tc>
        <w:tc>
          <w:tcPr>
            <w:tcW w:w="6473" w:type="dxa"/>
            <w:tcBorders>
              <w:top w:val="single" w:sz="4" w:space="0" w:color="auto"/>
              <w:left w:val="single" w:sz="4" w:space="0" w:color="auto"/>
              <w:bottom w:val="single" w:sz="4" w:space="0" w:color="auto"/>
              <w:right w:val="single" w:sz="4" w:space="0" w:color="auto"/>
            </w:tcBorders>
          </w:tcPr>
          <w:p w14:paraId="0D0A0A98" w14:textId="77777777" w:rsidR="000B5291" w:rsidRDefault="00E455E6">
            <w:pPr>
              <w:tabs>
                <w:tab w:val="left" w:pos="1941"/>
                <w:tab w:val="left" w:pos="3165"/>
              </w:tabs>
              <w:rPr>
                <w:rFonts w:cs="Arial"/>
                <w:sz w:val="18"/>
                <w:szCs w:val="18"/>
              </w:rPr>
            </w:pPr>
            <w:r>
              <w:rPr>
                <w:rFonts w:cs="Arial"/>
                <w:sz w:val="18"/>
                <w:szCs w:val="18"/>
              </w:rPr>
              <w:t>We agree with Ericsson and Lenovo that UE processing time is well defined in Rel-15 and this should be sufficient to handle this issue. In other words, the same deadline before a PUSCH transmission should apply here after which it cannot be generated/transmitted and the DCI is ignored (hence not even visible to MAC). The same deadline is also expected to be used for deciding whether to skip or not a configured grant.</w:t>
            </w:r>
          </w:p>
          <w:p w14:paraId="0D0A0A99" w14:textId="77777777" w:rsidR="000B5291" w:rsidRDefault="00E455E6">
            <w:pPr>
              <w:tabs>
                <w:tab w:val="left" w:pos="1941"/>
                <w:tab w:val="left" w:pos="3165"/>
              </w:tabs>
              <w:rPr>
                <w:rFonts w:cs="Arial"/>
                <w:sz w:val="18"/>
                <w:szCs w:val="18"/>
              </w:rPr>
            </w:pPr>
            <w:r>
              <w:rPr>
                <w:rFonts w:cs="Arial"/>
                <w:sz w:val="18"/>
                <w:szCs w:val="18"/>
              </w:rPr>
              <w:t>We also agree with Nokia that the case where the 1</w:t>
            </w:r>
            <w:r>
              <w:rPr>
                <w:rFonts w:cs="Arial"/>
                <w:sz w:val="18"/>
                <w:szCs w:val="18"/>
                <w:vertAlign w:val="superscript"/>
              </w:rPr>
              <w:t>st</w:t>
            </w:r>
            <w:r>
              <w:rPr>
                <w:rFonts w:cs="Arial"/>
                <w:sz w:val="18"/>
                <w:szCs w:val="18"/>
              </w:rPr>
              <w:t xml:space="preserve"> transmission has started and is interrupted by the preempting grant is part of this scenario. We don't see that it is precluded from RAN2 perspective. So It belongs to RAN1 to address/decide on the </w:t>
            </w:r>
            <w:r>
              <w:rPr>
                <w:rFonts w:cs="Arial"/>
                <w:sz w:val="18"/>
                <w:szCs w:val="18"/>
              </w:rPr>
              <w:lastRenderedPageBreak/>
              <w:t>different possible timing options of this scenario, involving potential new processing latency requirements. But it should not be discussed in RAN2 first.</w:t>
            </w:r>
          </w:p>
        </w:tc>
      </w:tr>
      <w:tr w:rsidR="000B5291" w14:paraId="0D0A0A9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9B"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lastRenderedPageBreak/>
              <w:t>ZTE</w:t>
            </w:r>
          </w:p>
        </w:tc>
        <w:tc>
          <w:tcPr>
            <w:tcW w:w="1249" w:type="dxa"/>
            <w:tcBorders>
              <w:top w:val="single" w:sz="4" w:space="0" w:color="auto"/>
              <w:left w:val="single" w:sz="4" w:space="0" w:color="auto"/>
              <w:bottom w:val="single" w:sz="4" w:space="0" w:color="auto"/>
              <w:right w:val="single" w:sz="4" w:space="0" w:color="auto"/>
            </w:tcBorders>
          </w:tcPr>
          <w:p w14:paraId="0D0A0A9C"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No</w:t>
            </w:r>
          </w:p>
        </w:tc>
        <w:tc>
          <w:tcPr>
            <w:tcW w:w="6473" w:type="dxa"/>
            <w:tcBorders>
              <w:top w:val="single" w:sz="4" w:space="0" w:color="auto"/>
              <w:left w:val="single" w:sz="4" w:space="0" w:color="auto"/>
              <w:bottom w:val="single" w:sz="4" w:space="0" w:color="auto"/>
              <w:right w:val="single" w:sz="4" w:space="0" w:color="auto"/>
            </w:tcBorders>
          </w:tcPr>
          <w:p w14:paraId="0D0A0A9D" w14:textId="77777777" w:rsidR="000B5291" w:rsidRDefault="00E455E6">
            <w:pPr>
              <w:tabs>
                <w:tab w:val="left" w:pos="1941"/>
                <w:tab w:val="left" w:pos="3165"/>
              </w:tabs>
              <w:rPr>
                <w:rFonts w:cs="Arial"/>
                <w:sz w:val="18"/>
                <w:szCs w:val="18"/>
              </w:rPr>
            </w:pPr>
            <w:r>
              <w:rPr>
                <w:rFonts w:cs="Arial" w:hint="eastAsia"/>
                <w:sz w:val="18"/>
                <w:szCs w:val="18"/>
                <w:lang w:eastAsia="zh-CN"/>
              </w:rPr>
              <w:t>Since the MAC processing time would be dependent on UE capability and the size of the processed PDU,  it is hard to define a suitable processing time for each UE or each case, thus considering the complexity, it can be left to UE implementation as it is in Rel-15</w:t>
            </w:r>
          </w:p>
        </w:tc>
      </w:tr>
      <w:tr w:rsidR="00E455E6" w14:paraId="0D0A0AA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9F" w14:textId="77777777" w:rsidR="00E455E6" w:rsidRDefault="00E455E6" w:rsidP="00E455E6">
            <w:pPr>
              <w:tabs>
                <w:tab w:val="left" w:pos="1622"/>
              </w:tabs>
              <w:rPr>
                <w:rFonts w:cs="Arial"/>
                <w:sz w:val="18"/>
                <w:szCs w:val="18"/>
                <w:lang w:eastAsia="ko-KR"/>
              </w:rPr>
            </w:pPr>
            <w:r>
              <w:rPr>
                <w:rFonts w:cs="Arial"/>
                <w:sz w:val="18"/>
                <w:szCs w:val="18"/>
                <w:lang w:eastAsia="ko-KR"/>
              </w:rPr>
              <w:t>Panasonic</w:t>
            </w:r>
          </w:p>
        </w:tc>
        <w:tc>
          <w:tcPr>
            <w:tcW w:w="1249" w:type="dxa"/>
            <w:tcBorders>
              <w:top w:val="single" w:sz="4" w:space="0" w:color="auto"/>
              <w:left w:val="single" w:sz="4" w:space="0" w:color="auto"/>
              <w:bottom w:val="single" w:sz="4" w:space="0" w:color="auto"/>
              <w:right w:val="single" w:sz="4" w:space="0" w:color="auto"/>
            </w:tcBorders>
          </w:tcPr>
          <w:p w14:paraId="0D0A0AA0"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AA1"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 xml:space="preserve">From MAC point of view, the processing time is transparent to us. PHY should decide whether preemption is possible with the short time. If preemption is not possible then PHY sends indication to MAC. </w:t>
            </w:r>
          </w:p>
        </w:tc>
      </w:tr>
      <w:tr w:rsidR="009A797E" w14:paraId="0D0A0AA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A3" w14:textId="77777777" w:rsidR="009A797E" w:rsidRPr="00501010"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AA4" w14:textId="77777777" w:rsidR="009A797E" w:rsidRPr="00892344"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AA5" w14:textId="77777777" w:rsidR="009A797E" w:rsidRPr="00892344"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 xml:space="preserve">If UE does not have sufficient processing time for a </w:t>
            </w:r>
            <w:r>
              <w:rPr>
                <w:rFonts w:eastAsia="Malgun Gothic" w:cs="Arial"/>
                <w:sz w:val="18"/>
                <w:szCs w:val="18"/>
                <w:lang w:eastAsia="ko-KR"/>
              </w:rPr>
              <w:t>certain</w:t>
            </w:r>
            <w:r>
              <w:rPr>
                <w:rFonts w:eastAsia="Malgun Gothic" w:cs="Arial" w:hint="eastAsia"/>
                <w:sz w:val="18"/>
                <w:szCs w:val="18"/>
                <w:lang w:eastAsia="ko-KR"/>
              </w:rPr>
              <w:t xml:space="preserve"> configuration, UE does not follow the configuration and it shall be ignored. But generally these are not captured in the current RAN2 specification. Anyway it</w:t>
            </w:r>
            <w:r>
              <w:rPr>
                <w:rFonts w:eastAsia="Malgun Gothic" w:cs="Arial"/>
                <w:sz w:val="18"/>
                <w:szCs w:val="18"/>
                <w:lang w:eastAsia="ko-KR"/>
              </w:rPr>
              <w:t>’</w:t>
            </w:r>
            <w:r>
              <w:rPr>
                <w:rFonts w:eastAsia="Malgun Gothic" w:cs="Arial" w:hint="eastAsia"/>
                <w:sz w:val="18"/>
                <w:szCs w:val="18"/>
                <w:lang w:eastAsia="ko-KR"/>
              </w:rPr>
              <w:t>s RAN1 scope.</w:t>
            </w:r>
          </w:p>
        </w:tc>
      </w:tr>
      <w:tr w:rsidR="00236E43" w14:paraId="0D0A0AA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A7" w14:textId="77777777" w:rsidR="00236E43" w:rsidRDefault="00236E43" w:rsidP="00A245F9">
            <w:pPr>
              <w:tabs>
                <w:tab w:val="left" w:pos="1622"/>
              </w:tabs>
              <w:rPr>
                <w:rFonts w:eastAsia="Malgun Gothic" w:cs="Arial"/>
                <w:sz w:val="18"/>
                <w:szCs w:val="18"/>
                <w:lang w:eastAsia="zh-CN"/>
              </w:rPr>
            </w:pPr>
            <w:r>
              <w:rPr>
                <w:rFonts w:eastAsia="Malgun Gothic" w:cs="Arial" w:hint="eastAsia"/>
                <w:sz w:val="18"/>
                <w:szCs w:val="18"/>
                <w:lang w:eastAsia="zh-CN"/>
              </w:rPr>
              <w:t xml:space="preserve">vivo </w:t>
            </w:r>
          </w:p>
        </w:tc>
        <w:tc>
          <w:tcPr>
            <w:tcW w:w="1249" w:type="dxa"/>
            <w:tcBorders>
              <w:top w:val="single" w:sz="4" w:space="0" w:color="auto"/>
              <w:left w:val="single" w:sz="4" w:space="0" w:color="auto"/>
              <w:bottom w:val="single" w:sz="4" w:space="0" w:color="auto"/>
              <w:right w:val="single" w:sz="4" w:space="0" w:color="auto"/>
            </w:tcBorders>
          </w:tcPr>
          <w:p w14:paraId="0D0A0AA8" w14:textId="77777777" w:rsidR="00236E43" w:rsidRDefault="00236E43" w:rsidP="00A245F9">
            <w:pPr>
              <w:tabs>
                <w:tab w:val="left" w:pos="1941"/>
                <w:tab w:val="left" w:pos="3165"/>
              </w:tabs>
              <w:rPr>
                <w:rFonts w:eastAsia="Malgun Gothic" w:cs="Arial"/>
                <w:sz w:val="18"/>
                <w:szCs w:val="18"/>
                <w:lang w:eastAsia="zh-CN"/>
              </w:rPr>
            </w:pPr>
            <w:r>
              <w:rPr>
                <w:rFonts w:eastAsia="Malgun Gothic" w:cs="Arial"/>
                <w:sz w:val="18"/>
                <w:szCs w:val="18"/>
                <w:lang w:eastAsia="zh-CN"/>
              </w:rPr>
              <w:t>N</w:t>
            </w:r>
            <w:r>
              <w:rPr>
                <w:rFonts w:eastAsia="Malgun Gothic" w:cs="Arial" w:hint="eastAsia"/>
                <w:sz w:val="18"/>
                <w:szCs w:val="18"/>
                <w:lang w:eastAsia="zh-CN"/>
              </w:rPr>
              <w:t xml:space="preserve">o </w:t>
            </w:r>
          </w:p>
        </w:tc>
        <w:tc>
          <w:tcPr>
            <w:tcW w:w="6473" w:type="dxa"/>
            <w:tcBorders>
              <w:top w:val="single" w:sz="4" w:space="0" w:color="auto"/>
              <w:left w:val="single" w:sz="4" w:space="0" w:color="auto"/>
              <w:bottom w:val="single" w:sz="4" w:space="0" w:color="auto"/>
              <w:right w:val="single" w:sz="4" w:space="0" w:color="auto"/>
            </w:tcBorders>
          </w:tcPr>
          <w:p w14:paraId="0D0A0AA9" w14:textId="77777777" w:rsidR="00236E43" w:rsidRDefault="00236E43" w:rsidP="00987AB8">
            <w:pPr>
              <w:tabs>
                <w:tab w:val="left" w:pos="1941"/>
                <w:tab w:val="left" w:pos="3165"/>
              </w:tabs>
              <w:rPr>
                <w:rFonts w:eastAsia="Malgun Gothic" w:cs="Arial"/>
                <w:sz w:val="18"/>
                <w:szCs w:val="18"/>
                <w:lang w:eastAsia="ko-KR"/>
              </w:rPr>
            </w:pPr>
            <w:r>
              <w:rPr>
                <w:rFonts w:eastAsia="Malgun Gothic" w:cs="Arial"/>
                <w:sz w:val="18"/>
                <w:szCs w:val="18"/>
                <w:lang w:eastAsia="zh-CN"/>
              </w:rPr>
              <w:t>T</w:t>
            </w:r>
            <w:r>
              <w:rPr>
                <w:rFonts w:eastAsia="Malgun Gothic" w:cs="Arial" w:hint="eastAsia"/>
                <w:sz w:val="18"/>
                <w:szCs w:val="18"/>
                <w:lang w:eastAsia="zh-CN"/>
              </w:rPr>
              <w:t xml:space="preserve">here </w:t>
            </w:r>
            <w:r>
              <w:rPr>
                <w:rFonts w:eastAsia="Malgun Gothic" w:cs="Arial"/>
                <w:sz w:val="18"/>
                <w:szCs w:val="18"/>
                <w:lang w:eastAsia="zh-CN"/>
              </w:rPr>
              <w:t xml:space="preserve">is no </w:t>
            </w:r>
            <w:r>
              <w:rPr>
                <w:rFonts w:cs="Arial"/>
                <w:sz w:val="18"/>
                <w:szCs w:val="18"/>
                <w:lang w:eastAsia="zh-CN"/>
              </w:rPr>
              <w:t xml:space="preserve">minimum processing time definition </w:t>
            </w:r>
            <w:r w:rsidR="00987AB8">
              <w:rPr>
                <w:rFonts w:cs="Arial"/>
                <w:sz w:val="18"/>
                <w:szCs w:val="18"/>
                <w:lang w:eastAsia="zh-CN"/>
              </w:rPr>
              <w:t>like the rapporteur ‘description in existing speciation</w:t>
            </w:r>
            <w:r>
              <w:rPr>
                <w:rFonts w:cs="Arial"/>
                <w:sz w:val="18"/>
                <w:szCs w:val="18"/>
                <w:lang w:eastAsia="zh-CN"/>
              </w:rPr>
              <w:t xml:space="preserve">. </w:t>
            </w:r>
          </w:p>
        </w:tc>
      </w:tr>
      <w:tr w:rsidR="00A60538" w14:paraId="0D0A0AA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AB" w14:textId="77777777" w:rsidR="00A60538" w:rsidRPr="00A60538" w:rsidRDefault="00A60538" w:rsidP="00A245F9">
            <w:pPr>
              <w:tabs>
                <w:tab w:val="left" w:pos="1622"/>
              </w:tabs>
              <w:rPr>
                <w:rFonts w:eastAsia="Malgun Gothic" w:cs="Arial"/>
                <w:sz w:val="18"/>
                <w:szCs w:val="18"/>
                <w:lang w:eastAsia="zh-CN"/>
              </w:rPr>
            </w:pPr>
            <w:r w:rsidRPr="00A60538">
              <w:rPr>
                <w:rFonts w:eastAsia="Malgun Gothic" w:cs="Arial" w:hint="eastAsia"/>
                <w:sz w:val="18"/>
                <w:szCs w:val="18"/>
                <w:lang w:eastAsia="zh-CN"/>
              </w:rPr>
              <w:t>III</w:t>
            </w:r>
          </w:p>
        </w:tc>
        <w:tc>
          <w:tcPr>
            <w:tcW w:w="1249" w:type="dxa"/>
            <w:tcBorders>
              <w:top w:val="single" w:sz="4" w:space="0" w:color="auto"/>
              <w:left w:val="single" w:sz="4" w:space="0" w:color="auto"/>
              <w:bottom w:val="single" w:sz="4" w:space="0" w:color="auto"/>
              <w:right w:val="single" w:sz="4" w:space="0" w:color="auto"/>
            </w:tcBorders>
          </w:tcPr>
          <w:p w14:paraId="0D0A0AAC" w14:textId="77777777" w:rsidR="00A60538" w:rsidRPr="00A60538" w:rsidRDefault="00A60538"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No</w:t>
            </w:r>
          </w:p>
        </w:tc>
        <w:tc>
          <w:tcPr>
            <w:tcW w:w="6473" w:type="dxa"/>
            <w:tcBorders>
              <w:top w:val="single" w:sz="4" w:space="0" w:color="auto"/>
              <w:left w:val="single" w:sz="4" w:space="0" w:color="auto"/>
              <w:bottom w:val="single" w:sz="4" w:space="0" w:color="auto"/>
              <w:right w:val="single" w:sz="4" w:space="0" w:color="auto"/>
            </w:tcBorders>
          </w:tcPr>
          <w:p w14:paraId="0D0A0AAD" w14:textId="77777777" w:rsidR="00A60538" w:rsidRPr="00A60538" w:rsidRDefault="00A60538" w:rsidP="002C0316">
            <w:pPr>
              <w:tabs>
                <w:tab w:val="left" w:pos="1941"/>
                <w:tab w:val="left" w:pos="3165"/>
              </w:tabs>
              <w:rPr>
                <w:rFonts w:eastAsia="PMingLiU" w:cs="Arial"/>
                <w:sz w:val="18"/>
                <w:szCs w:val="18"/>
                <w:lang w:eastAsia="zh-TW"/>
              </w:rPr>
            </w:pPr>
            <w:r>
              <w:rPr>
                <w:rFonts w:eastAsia="PMingLiU" w:cs="Arial"/>
                <w:sz w:val="18"/>
                <w:szCs w:val="18"/>
                <w:lang w:eastAsia="zh-TW"/>
              </w:rPr>
              <w:t>T</w:t>
            </w:r>
            <w:r>
              <w:rPr>
                <w:rFonts w:eastAsia="PMingLiU" w:cs="Arial" w:hint="eastAsia"/>
                <w:sz w:val="18"/>
                <w:szCs w:val="18"/>
                <w:lang w:eastAsia="zh-TW"/>
              </w:rPr>
              <w:t>he case that gNB grant UL resource 2 overlapping with UL resource 1 means UL reso</w:t>
            </w:r>
            <w:r w:rsidR="002C0316">
              <w:rPr>
                <w:rFonts w:eastAsia="PMingLiU" w:cs="Arial" w:hint="eastAsia"/>
                <w:sz w:val="18"/>
                <w:szCs w:val="18"/>
                <w:lang w:eastAsia="zh-TW"/>
              </w:rPr>
              <w:t xml:space="preserve">urce 2 is a chance for transmitting data with </w:t>
            </w:r>
            <w:r w:rsidR="002C0316">
              <w:rPr>
                <w:rFonts w:eastAsia="PMingLiU" w:cs="Arial"/>
                <w:sz w:val="18"/>
                <w:szCs w:val="18"/>
                <w:lang w:eastAsia="zh-TW"/>
              </w:rPr>
              <w:t>high</w:t>
            </w:r>
            <w:r w:rsidR="002C0316">
              <w:rPr>
                <w:rFonts w:eastAsia="PMingLiU" w:cs="Arial" w:hint="eastAsia"/>
                <w:sz w:val="18"/>
                <w:szCs w:val="18"/>
                <w:lang w:eastAsia="zh-TW"/>
              </w:rPr>
              <w:t xml:space="preserve"> priority. </w:t>
            </w:r>
            <w:r w:rsidR="002C0316">
              <w:rPr>
                <w:rFonts w:eastAsia="PMingLiU" w:cs="Arial"/>
                <w:sz w:val="18"/>
                <w:szCs w:val="18"/>
                <w:lang w:eastAsia="zh-TW"/>
              </w:rPr>
              <w:t>T</w:t>
            </w:r>
            <w:r w:rsidR="002C0316">
              <w:rPr>
                <w:rFonts w:eastAsia="PMingLiU" w:cs="Arial" w:hint="eastAsia"/>
                <w:sz w:val="18"/>
                <w:szCs w:val="18"/>
                <w:lang w:eastAsia="zh-TW"/>
              </w:rPr>
              <w:t xml:space="preserve">herefore, a new </w:t>
            </w:r>
            <w:r>
              <w:rPr>
                <w:rFonts w:eastAsia="PMingLiU" w:cs="Arial" w:hint="eastAsia"/>
                <w:sz w:val="18"/>
                <w:szCs w:val="18"/>
                <w:lang w:eastAsia="zh-TW"/>
              </w:rPr>
              <w:t>MAC PDU can be constructed and be delivered to PHY</w:t>
            </w:r>
            <w:r w:rsidR="002C0316">
              <w:rPr>
                <w:rFonts w:eastAsia="PMingLiU" w:cs="Arial" w:hint="eastAsia"/>
                <w:sz w:val="18"/>
                <w:szCs w:val="18"/>
                <w:lang w:eastAsia="zh-TW"/>
              </w:rPr>
              <w:t xml:space="preserve"> to pre-empt the earlier MAC PDU because there is sufficient time for the new MAC PDU on UL resource 2. </w:t>
            </w:r>
          </w:p>
        </w:tc>
      </w:tr>
      <w:tr w:rsidR="009F6CE1" w14:paraId="0D0A0AB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AF" w14:textId="77777777" w:rsidR="009F6CE1" w:rsidRPr="009F6CE1" w:rsidRDefault="009F6CE1" w:rsidP="009F6CE1">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AB0" w14:textId="77777777" w:rsidR="009F6CE1" w:rsidRPr="009F6CE1" w:rsidRDefault="009F6CE1" w:rsidP="009F6CE1">
            <w:pPr>
              <w:tabs>
                <w:tab w:val="left" w:pos="1941"/>
                <w:tab w:val="left" w:pos="3165"/>
              </w:tabs>
              <w:rPr>
                <w:rFonts w:eastAsia="Yu Mincho" w:cs="Arial"/>
                <w:sz w:val="18"/>
                <w:szCs w:val="18"/>
                <w:lang w:eastAsia="ja-JP"/>
              </w:rPr>
            </w:pPr>
            <w:r>
              <w:rPr>
                <w:rFonts w:eastAsia="Yu Mincho" w:cs="Arial" w:hint="eastAsia"/>
                <w:sz w:val="18"/>
                <w:szCs w:val="18"/>
                <w:lang w:eastAsia="ja-JP"/>
              </w:rPr>
              <w:t>Yes</w:t>
            </w:r>
          </w:p>
        </w:tc>
        <w:tc>
          <w:tcPr>
            <w:tcW w:w="6473" w:type="dxa"/>
            <w:tcBorders>
              <w:top w:val="single" w:sz="4" w:space="0" w:color="auto"/>
              <w:left w:val="single" w:sz="4" w:space="0" w:color="auto"/>
              <w:bottom w:val="single" w:sz="4" w:space="0" w:color="auto"/>
              <w:right w:val="single" w:sz="4" w:space="0" w:color="auto"/>
            </w:tcBorders>
          </w:tcPr>
          <w:p w14:paraId="0D0A0AB1" w14:textId="77777777" w:rsidR="009F6CE1" w:rsidRPr="000A65DD" w:rsidRDefault="009F6CE1" w:rsidP="009F6CE1">
            <w:pPr>
              <w:tabs>
                <w:tab w:val="left" w:pos="1941"/>
                <w:tab w:val="left" w:pos="3165"/>
              </w:tabs>
              <w:rPr>
                <w:rFonts w:eastAsia="Yu Mincho" w:cs="Arial"/>
                <w:sz w:val="18"/>
                <w:szCs w:val="18"/>
                <w:lang w:eastAsia="ja-JP"/>
              </w:rPr>
            </w:pPr>
            <w:r>
              <w:rPr>
                <w:rFonts w:eastAsia="Yu Mincho" w:cs="Arial"/>
                <w:sz w:val="18"/>
                <w:szCs w:val="18"/>
                <w:lang w:eastAsia="ja-JP"/>
              </w:rPr>
              <w:t xml:space="preserve">Our understanding of Q8 is that, </w:t>
            </w:r>
            <w:r>
              <w:rPr>
                <w:rFonts w:eastAsia="Yu Mincho" w:cs="Arial" w:hint="eastAsia"/>
                <w:sz w:val="18"/>
                <w:szCs w:val="18"/>
                <w:lang w:eastAsia="ja-JP"/>
              </w:rPr>
              <w:t xml:space="preserve">generally, the processing time can be taken into account when studying </w:t>
            </w:r>
            <w:r>
              <w:rPr>
                <w:rFonts w:eastAsia="Yu Mincho" w:cs="Arial"/>
                <w:sz w:val="18"/>
                <w:szCs w:val="18"/>
                <w:lang w:eastAsia="ja-JP"/>
              </w:rPr>
              <w:t>the grant selection in MAC. However, this doesn’t mean that processing time needs to be specified in MAC or PHY.</w:t>
            </w:r>
          </w:p>
        </w:tc>
      </w:tr>
      <w:tr w:rsidR="00154D1C" w14:paraId="0D0A0AB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B3"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AB4"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AB5" w14:textId="77777777" w:rsidR="00154D1C" w:rsidRPr="00355AFC" w:rsidRDefault="00154D1C" w:rsidP="00154D1C">
            <w:pPr>
              <w:tabs>
                <w:tab w:val="left" w:pos="1941"/>
                <w:tab w:val="left" w:pos="3165"/>
              </w:tabs>
              <w:rPr>
                <w:rFonts w:eastAsia="Malgun Gothic" w:cs="Arial"/>
                <w:sz w:val="18"/>
                <w:lang w:eastAsia="ko-KR"/>
              </w:rPr>
            </w:pPr>
            <w:r w:rsidRPr="00355AFC">
              <w:rPr>
                <w:rFonts w:eastAsia="Malgun Gothic" w:cs="Arial"/>
                <w:sz w:val="18"/>
                <w:lang w:eastAsia="ko-KR"/>
              </w:rPr>
              <w:t xml:space="preserve">Specifying a UE behavior for prioritization of different scheduling information only makes sense if it leads to a clear, unambiguous UE implementation. Thus, given that the UE processing time for </w:t>
            </w:r>
            <w:r>
              <w:rPr>
                <w:rFonts w:eastAsia="Malgun Gothic" w:cs="Arial"/>
                <w:sz w:val="18"/>
                <w:lang w:eastAsia="ko-KR"/>
              </w:rPr>
              <w:t>processing multiple grants</w:t>
            </w:r>
            <w:r w:rsidRPr="00355AFC">
              <w:rPr>
                <w:rFonts w:eastAsia="Malgun Gothic" w:cs="Arial"/>
                <w:sz w:val="18"/>
                <w:lang w:eastAsia="ko-KR"/>
              </w:rPr>
              <w:t xml:space="preserve"> </w:t>
            </w:r>
            <w:r>
              <w:rPr>
                <w:rFonts w:eastAsia="Malgun Gothic" w:cs="Arial"/>
                <w:sz w:val="18"/>
                <w:lang w:eastAsia="ko-KR"/>
              </w:rPr>
              <w:t xml:space="preserve">and selection of a grant </w:t>
            </w:r>
            <w:r w:rsidRPr="00355AFC">
              <w:rPr>
                <w:rFonts w:eastAsia="Malgun Gothic" w:cs="Arial"/>
                <w:sz w:val="18"/>
                <w:lang w:eastAsia="ko-KR"/>
              </w:rPr>
              <w:t xml:space="preserve">is </w:t>
            </w:r>
            <w:r>
              <w:rPr>
                <w:rFonts w:eastAsia="Malgun Gothic" w:cs="Arial"/>
                <w:sz w:val="18"/>
                <w:lang w:eastAsia="ko-KR"/>
              </w:rPr>
              <w:t>n</w:t>
            </w:r>
            <w:r w:rsidRPr="00355AFC">
              <w:rPr>
                <w:rFonts w:eastAsia="Malgun Gothic" w:cs="Arial"/>
                <w:sz w:val="18"/>
                <w:lang w:eastAsia="ko-KR"/>
              </w:rPr>
              <w:t xml:space="preserve">on-zero, a minimum processing time requirement should be </w:t>
            </w:r>
            <w:r>
              <w:rPr>
                <w:rFonts w:eastAsia="Malgun Gothic" w:cs="Arial"/>
                <w:sz w:val="18"/>
                <w:lang w:eastAsia="ko-KR"/>
              </w:rPr>
              <w:t>defined</w:t>
            </w:r>
            <w:r w:rsidRPr="00355AFC">
              <w:rPr>
                <w:rFonts w:eastAsia="Malgun Gothic" w:cs="Arial"/>
                <w:sz w:val="18"/>
                <w:lang w:eastAsia="ko-KR"/>
              </w:rPr>
              <w:t>.</w:t>
            </w:r>
          </w:p>
        </w:tc>
      </w:tr>
      <w:tr w:rsidR="00E665FF" w14:paraId="0D0A0AB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B7" w14:textId="77777777" w:rsidR="00E665FF" w:rsidRPr="00E665FF" w:rsidRDefault="00E665FF"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AB8" w14:textId="77777777" w:rsidR="00E665FF" w:rsidRPr="00C909DD" w:rsidRDefault="00C909DD"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Yes but</w:t>
            </w:r>
          </w:p>
        </w:tc>
        <w:tc>
          <w:tcPr>
            <w:tcW w:w="6473" w:type="dxa"/>
            <w:tcBorders>
              <w:top w:val="single" w:sz="4" w:space="0" w:color="auto"/>
              <w:left w:val="single" w:sz="4" w:space="0" w:color="auto"/>
              <w:bottom w:val="single" w:sz="4" w:space="0" w:color="auto"/>
              <w:right w:val="single" w:sz="4" w:space="0" w:color="auto"/>
            </w:tcBorders>
          </w:tcPr>
          <w:p w14:paraId="0D0A0AB9" w14:textId="77777777" w:rsidR="00E665FF" w:rsidRPr="00355AFC" w:rsidRDefault="00C909DD" w:rsidP="00154D1C">
            <w:pPr>
              <w:tabs>
                <w:tab w:val="left" w:pos="1941"/>
                <w:tab w:val="left" w:pos="3165"/>
              </w:tabs>
              <w:rPr>
                <w:rFonts w:eastAsia="Malgun Gothic" w:cs="Arial"/>
                <w:sz w:val="18"/>
                <w:lang w:eastAsia="ko-KR"/>
              </w:rPr>
            </w:pPr>
            <w:r w:rsidRPr="00C909DD">
              <w:rPr>
                <w:rFonts w:eastAsia="Malgun Gothic" w:cs="Arial"/>
                <w:sz w:val="18"/>
                <w:lang w:eastAsia="ko-KR"/>
              </w:rPr>
              <w:t>Depending on the timing of LCP procedure and URLLC arrives, more details need to be discussed in WI stage. However, we need to ask RAN1’s decisions on the UE processing requirement.</w:t>
            </w:r>
          </w:p>
        </w:tc>
      </w:tr>
      <w:tr w:rsidR="00E44BB1" w14:paraId="0D0A0AB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BB" w14:textId="77777777" w:rsidR="00E44BB1" w:rsidRDefault="00E44BB1"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ABC" w14:textId="77777777" w:rsidR="00E44BB1" w:rsidRDefault="00E44BB1" w:rsidP="00154D1C">
            <w:pPr>
              <w:tabs>
                <w:tab w:val="left" w:pos="1941"/>
                <w:tab w:val="left" w:pos="3165"/>
              </w:tabs>
              <w:rPr>
                <w:rFonts w:eastAsia="PMingLiU" w:cs="Arial"/>
                <w:sz w:val="18"/>
                <w:szCs w:val="18"/>
                <w:lang w:eastAsia="zh-TW"/>
              </w:rPr>
            </w:pPr>
            <w:r>
              <w:rPr>
                <w:rFonts w:eastAsia="PMingLiU" w:cs="Arial"/>
                <w:sz w:val="18"/>
                <w:szCs w:val="18"/>
                <w:lang w:eastAsia="zh-TW"/>
              </w:rPr>
              <w:t>Yes/No</w:t>
            </w:r>
          </w:p>
        </w:tc>
        <w:tc>
          <w:tcPr>
            <w:tcW w:w="6473" w:type="dxa"/>
            <w:tcBorders>
              <w:top w:val="single" w:sz="4" w:space="0" w:color="auto"/>
              <w:left w:val="single" w:sz="4" w:space="0" w:color="auto"/>
              <w:bottom w:val="single" w:sz="4" w:space="0" w:color="auto"/>
              <w:right w:val="single" w:sz="4" w:space="0" w:color="auto"/>
            </w:tcBorders>
          </w:tcPr>
          <w:p w14:paraId="0D0A0ABD" w14:textId="77777777" w:rsidR="00E44BB1" w:rsidRPr="00C909DD" w:rsidRDefault="00E44BB1" w:rsidP="00154D1C">
            <w:pPr>
              <w:tabs>
                <w:tab w:val="left" w:pos="1941"/>
                <w:tab w:val="left" w:pos="3165"/>
              </w:tabs>
              <w:rPr>
                <w:rFonts w:eastAsia="Malgun Gothic" w:cs="Arial"/>
                <w:sz w:val="18"/>
                <w:lang w:eastAsia="ko-KR"/>
              </w:rPr>
            </w:pPr>
            <w:r>
              <w:rPr>
                <w:rFonts w:eastAsia="Malgun Gothic" w:cs="Arial"/>
                <w:sz w:val="18"/>
                <w:lang w:eastAsia="ko-KR"/>
              </w:rPr>
              <w:t xml:space="preserve">There might be dependencies on processing time but this should be first discussed in RAN1. </w:t>
            </w:r>
          </w:p>
        </w:tc>
      </w:tr>
      <w:tr w:rsidR="005552C7" w14:paraId="00733604"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77C2FF0B"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0EBF3BF0"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No</w:t>
            </w:r>
          </w:p>
        </w:tc>
        <w:tc>
          <w:tcPr>
            <w:tcW w:w="6473" w:type="dxa"/>
            <w:tcBorders>
              <w:top w:val="single" w:sz="4" w:space="0" w:color="auto"/>
              <w:left w:val="single" w:sz="4" w:space="0" w:color="auto"/>
              <w:bottom w:val="single" w:sz="4" w:space="0" w:color="auto"/>
              <w:right w:val="single" w:sz="4" w:space="0" w:color="auto"/>
            </w:tcBorders>
          </w:tcPr>
          <w:p w14:paraId="596B323D" w14:textId="77777777" w:rsidR="005552C7" w:rsidRPr="005552C7" w:rsidRDefault="005552C7">
            <w:pPr>
              <w:tabs>
                <w:tab w:val="left" w:pos="1941"/>
                <w:tab w:val="left" w:pos="3165"/>
              </w:tabs>
              <w:rPr>
                <w:rFonts w:eastAsia="Malgun Gothic" w:cs="Arial"/>
                <w:sz w:val="18"/>
                <w:lang w:eastAsia="ko-KR"/>
              </w:rPr>
            </w:pPr>
            <w:r w:rsidRPr="005552C7">
              <w:rPr>
                <w:rFonts w:eastAsia="Malgun Gothic" w:cs="Arial"/>
                <w:sz w:val="18"/>
                <w:lang w:eastAsia="ko-KR"/>
              </w:rPr>
              <w:t>Resolution of a conflict involving at least one dynamic grant should be up to PHY. Hence, a MAC processing time requirement is not needed.</w:t>
            </w:r>
          </w:p>
        </w:tc>
      </w:tr>
      <w:tr w:rsidR="001E7375" w14:paraId="22B1C1E6"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6A8B7DAC" w14:textId="5047259B" w:rsidR="001E7375" w:rsidRPr="005552C7" w:rsidRDefault="001E7375" w:rsidP="001E7375">
            <w:pPr>
              <w:tabs>
                <w:tab w:val="left" w:pos="1622"/>
              </w:tabs>
              <w:rPr>
                <w:rFonts w:eastAsia="PMingLiU" w:cs="Arial"/>
                <w:sz w:val="18"/>
                <w:szCs w:val="18"/>
                <w:lang w:eastAsia="zh-TW"/>
              </w:rPr>
            </w:pPr>
            <w:r>
              <w:rPr>
                <w:rFonts w:eastAsia="SimSun" w:cs="Arial" w:hint="eastAsia"/>
                <w:sz w:val="18"/>
                <w:szCs w:val="18"/>
              </w:rPr>
              <w:t>Intel</w:t>
            </w:r>
          </w:p>
        </w:tc>
        <w:tc>
          <w:tcPr>
            <w:tcW w:w="1249" w:type="dxa"/>
            <w:tcBorders>
              <w:top w:val="single" w:sz="4" w:space="0" w:color="auto"/>
              <w:left w:val="single" w:sz="4" w:space="0" w:color="auto"/>
              <w:bottom w:val="single" w:sz="4" w:space="0" w:color="auto"/>
              <w:right w:val="single" w:sz="4" w:space="0" w:color="auto"/>
            </w:tcBorders>
          </w:tcPr>
          <w:p w14:paraId="04611F5B" w14:textId="278A1EB0" w:rsidR="001E7375" w:rsidRPr="005552C7" w:rsidRDefault="001E7375" w:rsidP="001E7375">
            <w:pPr>
              <w:tabs>
                <w:tab w:val="left" w:pos="1941"/>
                <w:tab w:val="left" w:pos="3165"/>
              </w:tabs>
              <w:rPr>
                <w:rFonts w:eastAsia="PMingLiU" w:cs="Arial"/>
                <w:sz w:val="18"/>
                <w:szCs w:val="18"/>
                <w:lang w:eastAsia="zh-TW"/>
              </w:rPr>
            </w:pPr>
            <w:r>
              <w:rPr>
                <w:rFonts w:eastAsia="SimSun" w:cs="Arial" w:hint="eastAsia"/>
                <w:sz w:val="18"/>
                <w:szCs w:val="18"/>
              </w:rPr>
              <w:t>Y</w:t>
            </w:r>
            <w:r>
              <w:rPr>
                <w:rFonts w:eastAsia="SimSun" w:cs="Arial"/>
                <w:sz w:val="18"/>
                <w:szCs w:val="18"/>
              </w:rPr>
              <w:t>es/No</w:t>
            </w:r>
          </w:p>
        </w:tc>
        <w:tc>
          <w:tcPr>
            <w:tcW w:w="6473" w:type="dxa"/>
            <w:tcBorders>
              <w:top w:val="single" w:sz="4" w:space="0" w:color="auto"/>
              <w:left w:val="single" w:sz="4" w:space="0" w:color="auto"/>
              <w:bottom w:val="single" w:sz="4" w:space="0" w:color="auto"/>
              <w:right w:val="single" w:sz="4" w:space="0" w:color="auto"/>
            </w:tcBorders>
          </w:tcPr>
          <w:p w14:paraId="1CFCA0CE" w14:textId="7D46FDF8" w:rsidR="001E7375" w:rsidRPr="005552C7" w:rsidRDefault="001E7375" w:rsidP="001E7375">
            <w:pPr>
              <w:tabs>
                <w:tab w:val="left" w:pos="1941"/>
                <w:tab w:val="left" w:pos="3165"/>
              </w:tabs>
              <w:rPr>
                <w:rFonts w:eastAsia="Malgun Gothic" w:cs="Arial"/>
                <w:sz w:val="18"/>
                <w:lang w:eastAsia="ko-KR"/>
              </w:rPr>
            </w:pPr>
            <w:r>
              <w:rPr>
                <w:rFonts w:cs="Arial" w:hint="eastAsia"/>
                <w:sz w:val="18"/>
                <w:szCs w:val="18"/>
              </w:rPr>
              <w:t>We a</w:t>
            </w:r>
            <w:r>
              <w:rPr>
                <w:rFonts w:cs="Arial"/>
                <w:sz w:val="18"/>
                <w:szCs w:val="18"/>
              </w:rPr>
              <w:t>gree that UE processing time should be considered, but we don’t think new minimum requirement is needed, as in our reply for Q9.</w:t>
            </w:r>
          </w:p>
        </w:tc>
      </w:tr>
    </w:tbl>
    <w:p w14:paraId="0D0A0ABF" w14:textId="77777777" w:rsidR="000B5291" w:rsidRDefault="00E455E6">
      <w:pPr>
        <w:spacing w:before="240" w:after="120" w:line="240" w:lineRule="auto"/>
        <w:rPr>
          <w:b/>
          <w:sz w:val="24"/>
        </w:rPr>
      </w:pPr>
      <w:r>
        <w:rPr>
          <w:b/>
          <w:sz w:val="24"/>
        </w:rPr>
        <w:t>Question 9: Should a minimum UE processing time be specified as a requirement, to ensure predictable UE behavior?</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249"/>
        <w:gridCol w:w="6473"/>
      </w:tblGrid>
      <w:tr w:rsidR="000B5291" w14:paraId="0D0A0AC3" w14:textId="77777777">
        <w:trPr>
          <w:trHeight w:val="431"/>
        </w:trPr>
        <w:tc>
          <w:tcPr>
            <w:tcW w:w="1638" w:type="dxa"/>
            <w:shd w:val="pct10" w:color="auto" w:fill="auto"/>
          </w:tcPr>
          <w:p w14:paraId="0D0A0AC0" w14:textId="77777777" w:rsidR="000B5291" w:rsidRDefault="00E455E6">
            <w:pPr>
              <w:tabs>
                <w:tab w:val="left" w:pos="1622"/>
              </w:tabs>
              <w:jc w:val="center"/>
              <w:rPr>
                <w:rFonts w:cs="Arial"/>
                <w:b/>
              </w:rPr>
            </w:pPr>
            <w:r>
              <w:rPr>
                <w:rFonts w:cs="Arial"/>
                <w:b/>
              </w:rPr>
              <w:t>Company</w:t>
            </w:r>
          </w:p>
        </w:tc>
        <w:tc>
          <w:tcPr>
            <w:tcW w:w="1249" w:type="dxa"/>
            <w:shd w:val="pct10" w:color="auto" w:fill="auto"/>
          </w:tcPr>
          <w:p w14:paraId="0D0A0AC1" w14:textId="77777777" w:rsidR="000B5291" w:rsidRDefault="00E455E6">
            <w:pPr>
              <w:jc w:val="center"/>
              <w:rPr>
                <w:rFonts w:cs="Arial"/>
                <w:b/>
              </w:rPr>
            </w:pPr>
            <w:r>
              <w:rPr>
                <w:rFonts w:cs="Arial"/>
                <w:b/>
              </w:rPr>
              <w:t>Response</w:t>
            </w:r>
          </w:p>
        </w:tc>
        <w:tc>
          <w:tcPr>
            <w:tcW w:w="6473" w:type="dxa"/>
            <w:shd w:val="pct10" w:color="auto" w:fill="auto"/>
          </w:tcPr>
          <w:p w14:paraId="0D0A0AC2" w14:textId="77777777" w:rsidR="000B5291" w:rsidRDefault="00E455E6">
            <w:pPr>
              <w:jc w:val="center"/>
              <w:rPr>
                <w:rFonts w:cs="Arial"/>
                <w:b/>
              </w:rPr>
            </w:pPr>
            <w:r>
              <w:rPr>
                <w:rFonts w:cs="Arial"/>
                <w:b/>
              </w:rPr>
              <w:t>Additional Comments</w:t>
            </w:r>
          </w:p>
        </w:tc>
      </w:tr>
      <w:tr w:rsidR="000B5291" w14:paraId="0D0A0AC7"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AC4"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249" w:type="dxa"/>
            <w:tcBorders>
              <w:top w:val="single" w:sz="4" w:space="0" w:color="auto"/>
              <w:left w:val="single" w:sz="4" w:space="0" w:color="auto"/>
              <w:bottom w:val="single" w:sz="4" w:space="0" w:color="auto"/>
              <w:right w:val="single" w:sz="4" w:space="0" w:color="auto"/>
            </w:tcBorders>
            <w:shd w:val="pct10" w:color="auto" w:fill="auto"/>
          </w:tcPr>
          <w:p w14:paraId="0D0A0AC5" w14:textId="77777777" w:rsidR="000B5291" w:rsidRDefault="00E455E6">
            <w:pPr>
              <w:tabs>
                <w:tab w:val="left" w:pos="1941"/>
                <w:tab w:val="left" w:pos="3165"/>
              </w:tabs>
              <w:rPr>
                <w:rFonts w:eastAsia="SimSun" w:cs="Arial"/>
                <w:i/>
                <w:sz w:val="18"/>
                <w:szCs w:val="18"/>
              </w:rPr>
            </w:pPr>
            <w:r>
              <w:rPr>
                <w:rFonts w:eastAsia="SimSun" w:cs="Arial"/>
                <w:i/>
                <w:sz w:val="18"/>
                <w:szCs w:val="18"/>
              </w:rPr>
              <w:t>Yes / No</w:t>
            </w:r>
          </w:p>
        </w:tc>
        <w:tc>
          <w:tcPr>
            <w:tcW w:w="6473" w:type="dxa"/>
            <w:tcBorders>
              <w:top w:val="single" w:sz="4" w:space="0" w:color="auto"/>
              <w:left w:val="single" w:sz="4" w:space="0" w:color="auto"/>
              <w:bottom w:val="single" w:sz="4" w:space="0" w:color="auto"/>
              <w:right w:val="single" w:sz="4" w:space="0" w:color="auto"/>
            </w:tcBorders>
            <w:shd w:val="pct10" w:color="auto" w:fill="auto"/>
          </w:tcPr>
          <w:p w14:paraId="0D0A0AC6" w14:textId="77777777" w:rsidR="000B5291" w:rsidRDefault="00E455E6">
            <w:pPr>
              <w:tabs>
                <w:tab w:val="left" w:pos="1941"/>
                <w:tab w:val="left" w:pos="3165"/>
              </w:tabs>
              <w:rPr>
                <w:rFonts w:cs="Arial"/>
                <w:i/>
                <w:sz w:val="18"/>
                <w:szCs w:val="18"/>
              </w:rPr>
            </w:pPr>
            <w:r>
              <w:rPr>
                <w:rFonts w:cs="Arial"/>
                <w:i/>
                <w:sz w:val="18"/>
                <w:szCs w:val="18"/>
              </w:rPr>
              <w:t>Comments on reasoning.</w:t>
            </w:r>
          </w:p>
        </w:tc>
      </w:tr>
      <w:tr w:rsidR="000B5291" w14:paraId="0D0A0AC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C8" w14:textId="77777777" w:rsidR="000B5291" w:rsidRDefault="00E455E6">
            <w:pPr>
              <w:tabs>
                <w:tab w:val="left" w:pos="1622"/>
              </w:tabs>
              <w:rPr>
                <w:rFonts w:eastAsia="SimSun" w:cs="Arial"/>
                <w:sz w:val="18"/>
                <w:szCs w:val="18"/>
              </w:rPr>
            </w:pPr>
            <w:r>
              <w:rPr>
                <w:rFonts w:eastAsia="SimSun" w:cs="Arial"/>
                <w:sz w:val="18"/>
                <w:szCs w:val="18"/>
              </w:rPr>
              <w:t>MediaTek</w:t>
            </w:r>
          </w:p>
        </w:tc>
        <w:tc>
          <w:tcPr>
            <w:tcW w:w="1249" w:type="dxa"/>
            <w:tcBorders>
              <w:top w:val="single" w:sz="4" w:space="0" w:color="auto"/>
              <w:left w:val="single" w:sz="4" w:space="0" w:color="auto"/>
              <w:bottom w:val="single" w:sz="4" w:space="0" w:color="auto"/>
              <w:right w:val="single" w:sz="4" w:space="0" w:color="auto"/>
            </w:tcBorders>
          </w:tcPr>
          <w:p w14:paraId="0D0A0AC9"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ACA" w14:textId="77777777" w:rsidR="000B5291" w:rsidRDefault="00E455E6">
            <w:pPr>
              <w:tabs>
                <w:tab w:val="left" w:pos="1941"/>
                <w:tab w:val="left" w:pos="3165"/>
              </w:tabs>
              <w:rPr>
                <w:rFonts w:cs="Arial"/>
                <w:sz w:val="18"/>
                <w:szCs w:val="18"/>
              </w:rPr>
            </w:pPr>
            <w:r>
              <w:rPr>
                <w:rFonts w:cs="Arial"/>
                <w:sz w:val="18"/>
                <w:szCs w:val="18"/>
              </w:rPr>
              <w:t>Nothing beyond a revision of the current minimum processing time needs changing.</w:t>
            </w:r>
          </w:p>
        </w:tc>
      </w:tr>
      <w:tr w:rsidR="000B5291" w14:paraId="0D0A0AC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CC" w14:textId="77777777" w:rsidR="000B5291" w:rsidRDefault="00E455E6">
            <w:pPr>
              <w:tabs>
                <w:tab w:val="left" w:pos="1622"/>
              </w:tabs>
              <w:rPr>
                <w:rFonts w:eastAsia="Malgun Gothic" w:cs="Arial"/>
                <w:sz w:val="18"/>
                <w:szCs w:val="18"/>
                <w:lang w:eastAsia="ko-KR"/>
              </w:rPr>
            </w:pPr>
            <w:r>
              <w:rPr>
                <w:rFonts w:eastAsia="SimSun" w:cs="Arial" w:hint="eastAsia"/>
                <w:sz w:val="18"/>
                <w:szCs w:val="18"/>
                <w:lang w:eastAsia="zh-CN"/>
              </w:rPr>
              <w:t>D</w:t>
            </w:r>
            <w:r>
              <w:rPr>
                <w:rFonts w:eastAsia="SimSun" w:cs="Arial"/>
                <w:sz w:val="18"/>
                <w:szCs w:val="18"/>
                <w:lang w:eastAsia="zh-CN"/>
              </w:rPr>
              <w:t>OCOMO</w:t>
            </w:r>
          </w:p>
        </w:tc>
        <w:tc>
          <w:tcPr>
            <w:tcW w:w="1249" w:type="dxa"/>
            <w:tcBorders>
              <w:top w:val="single" w:sz="4" w:space="0" w:color="auto"/>
              <w:left w:val="single" w:sz="4" w:space="0" w:color="auto"/>
              <w:bottom w:val="single" w:sz="4" w:space="0" w:color="auto"/>
              <w:right w:val="single" w:sz="4" w:space="0" w:color="auto"/>
            </w:tcBorders>
          </w:tcPr>
          <w:p w14:paraId="0D0A0ACD" w14:textId="77777777" w:rsidR="000B5291" w:rsidRDefault="00E455E6">
            <w:pPr>
              <w:tabs>
                <w:tab w:val="left" w:pos="1941"/>
                <w:tab w:val="left" w:pos="3165"/>
              </w:tabs>
              <w:rPr>
                <w:rFonts w:eastAsia="Malgun Gothic" w:cs="Arial"/>
                <w:sz w:val="18"/>
                <w:szCs w:val="18"/>
                <w:lang w:eastAsia="ko-KR"/>
              </w:rPr>
            </w:pPr>
            <w:r>
              <w:rPr>
                <w:rFonts w:eastAsia="SimSun" w:cs="Arial"/>
                <w:sz w:val="18"/>
                <w:szCs w:val="18"/>
                <w:lang w:eastAsia="zh-CN"/>
              </w:rPr>
              <w:t xml:space="preserve">Yes </w:t>
            </w:r>
          </w:p>
        </w:tc>
        <w:tc>
          <w:tcPr>
            <w:tcW w:w="6473" w:type="dxa"/>
            <w:tcBorders>
              <w:top w:val="single" w:sz="4" w:space="0" w:color="auto"/>
              <w:left w:val="single" w:sz="4" w:space="0" w:color="auto"/>
              <w:bottom w:val="single" w:sz="4" w:space="0" w:color="auto"/>
              <w:right w:val="single" w:sz="4" w:space="0" w:color="auto"/>
            </w:tcBorders>
          </w:tcPr>
          <w:p w14:paraId="0D0A0ACE" w14:textId="77777777" w:rsidR="000B5291" w:rsidRDefault="00E455E6">
            <w:pPr>
              <w:tabs>
                <w:tab w:val="left" w:pos="1941"/>
                <w:tab w:val="left" w:pos="3165"/>
              </w:tabs>
              <w:rPr>
                <w:rFonts w:cs="Arial"/>
                <w:sz w:val="18"/>
                <w:szCs w:val="18"/>
              </w:rPr>
            </w:pPr>
            <w:r>
              <w:rPr>
                <w:rFonts w:cs="Arial"/>
                <w:sz w:val="18"/>
                <w:szCs w:val="18"/>
                <w:lang w:eastAsia="zh-CN"/>
              </w:rPr>
              <w:t>It can be expected that there are many factors impacting the value determination of the minimum UE processing time</w:t>
            </w:r>
            <w:r>
              <w:rPr>
                <w:rFonts w:eastAsia="Yu Mincho" w:cs="Arial" w:hint="eastAsia"/>
                <w:sz w:val="18"/>
                <w:szCs w:val="18"/>
                <w:lang w:eastAsia="ja-JP"/>
              </w:rPr>
              <w:t xml:space="preserve"> </w:t>
            </w:r>
            <w:r>
              <w:rPr>
                <w:rFonts w:eastAsia="Yu Mincho" w:cs="Arial"/>
                <w:sz w:val="18"/>
                <w:szCs w:val="18"/>
                <w:lang w:eastAsia="ja-JP"/>
              </w:rPr>
              <w:t>as specified in TS38.214</w:t>
            </w:r>
            <w:r>
              <w:rPr>
                <w:rFonts w:cs="Arial"/>
                <w:sz w:val="18"/>
                <w:szCs w:val="18"/>
                <w:lang w:eastAsia="zh-CN"/>
              </w:rPr>
              <w:t xml:space="preserve">, like SCS, DMRS </w:t>
            </w:r>
            <w:r>
              <w:rPr>
                <w:rFonts w:cs="Arial"/>
                <w:sz w:val="18"/>
                <w:szCs w:val="18"/>
                <w:lang w:eastAsia="zh-CN"/>
              </w:rPr>
              <w:lastRenderedPageBreak/>
              <w:t xml:space="preserve">configuration, transmission length etc. While it is beneficial to define the requirement at least for some typical configurations. </w:t>
            </w:r>
          </w:p>
        </w:tc>
      </w:tr>
      <w:tr w:rsidR="000B5291" w14:paraId="0D0A0AD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D0" w14:textId="77777777" w:rsidR="000B5291" w:rsidRDefault="00E455E6">
            <w:pPr>
              <w:tabs>
                <w:tab w:val="left" w:pos="1622"/>
              </w:tabs>
              <w:rPr>
                <w:rFonts w:eastAsia="SimSun" w:cs="Arial"/>
                <w:sz w:val="18"/>
                <w:szCs w:val="18"/>
                <w:lang w:eastAsia="zh-CN"/>
              </w:rPr>
            </w:pPr>
            <w:r>
              <w:rPr>
                <w:rFonts w:eastAsia="SimSun" w:cs="Arial"/>
                <w:sz w:val="18"/>
                <w:szCs w:val="18"/>
              </w:rPr>
              <w:lastRenderedPageBreak/>
              <w:t>Ericsson</w:t>
            </w:r>
          </w:p>
        </w:tc>
        <w:tc>
          <w:tcPr>
            <w:tcW w:w="1249" w:type="dxa"/>
            <w:tcBorders>
              <w:top w:val="single" w:sz="4" w:space="0" w:color="auto"/>
              <w:left w:val="single" w:sz="4" w:space="0" w:color="auto"/>
              <w:bottom w:val="single" w:sz="4" w:space="0" w:color="auto"/>
              <w:right w:val="single" w:sz="4" w:space="0" w:color="auto"/>
            </w:tcBorders>
          </w:tcPr>
          <w:p w14:paraId="0D0A0AD1" w14:textId="77777777" w:rsidR="000B5291" w:rsidRDefault="000B5291">
            <w:pPr>
              <w:tabs>
                <w:tab w:val="left" w:pos="1941"/>
                <w:tab w:val="left" w:pos="3165"/>
              </w:tabs>
              <w:rPr>
                <w:rFonts w:eastAsia="SimSun" w:cs="Arial"/>
                <w:sz w:val="18"/>
                <w:szCs w:val="18"/>
                <w:lang w:eastAsia="zh-CN"/>
              </w:rPr>
            </w:pPr>
          </w:p>
        </w:tc>
        <w:tc>
          <w:tcPr>
            <w:tcW w:w="6473" w:type="dxa"/>
            <w:tcBorders>
              <w:top w:val="single" w:sz="4" w:space="0" w:color="auto"/>
              <w:left w:val="single" w:sz="4" w:space="0" w:color="auto"/>
              <w:bottom w:val="single" w:sz="4" w:space="0" w:color="auto"/>
              <w:right w:val="single" w:sz="4" w:space="0" w:color="auto"/>
            </w:tcBorders>
          </w:tcPr>
          <w:p w14:paraId="0D0A0AD2" w14:textId="77777777" w:rsidR="000B5291" w:rsidRDefault="00E455E6">
            <w:pPr>
              <w:tabs>
                <w:tab w:val="left" w:pos="1941"/>
                <w:tab w:val="left" w:pos="3165"/>
              </w:tabs>
              <w:rPr>
                <w:rFonts w:cs="Arial"/>
                <w:sz w:val="18"/>
                <w:szCs w:val="18"/>
                <w:lang w:eastAsia="zh-CN"/>
              </w:rPr>
            </w:pPr>
            <w:r>
              <w:rPr>
                <w:rFonts w:cs="Arial"/>
                <w:sz w:val="18"/>
                <w:szCs w:val="18"/>
              </w:rPr>
              <w:t xml:space="preserve">See answer above. </w:t>
            </w:r>
          </w:p>
        </w:tc>
      </w:tr>
      <w:tr w:rsidR="000B5291" w14:paraId="0D0A0AD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D4"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249" w:type="dxa"/>
            <w:tcBorders>
              <w:top w:val="single" w:sz="4" w:space="0" w:color="auto"/>
              <w:left w:val="single" w:sz="4" w:space="0" w:color="auto"/>
              <w:bottom w:val="single" w:sz="4" w:space="0" w:color="auto"/>
              <w:right w:val="single" w:sz="4" w:space="0" w:color="auto"/>
            </w:tcBorders>
          </w:tcPr>
          <w:p w14:paraId="0D0A0AD5"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Up to RAN1</w:t>
            </w:r>
          </w:p>
        </w:tc>
        <w:tc>
          <w:tcPr>
            <w:tcW w:w="6473" w:type="dxa"/>
            <w:tcBorders>
              <w:top w:val="single" w:sz="4" w:space="0" w:color="auto"/>
              <w:left w:val="single" w:sz="4" w:space="0" w:color="auto"/>
              <w:bottom w:val="single" w:sz="4" w:space="0" w:color="auto"/>
              <w:right w:val="single" w:sz="4" w:space="0" w:color="auto"/>
            </w:tcBorders>
          </w:tcPr>
          <w:p w14:paraId="0D0A0AD6" w14:textId="77777777" w:rsidR="000B5291" w:rsidRDefault="00E455E6">
            <w:pPr>
              <w:tabs>
                <w:tab w:val="left" w:pos="1941"/>
                <w:tab w:val="left" w:pos="3165"/>
              </w:tabs>
              <w:rPr>
                <w:rFonts w:cs="Arial"/>
                <w:sz w:val="18"/>
                <w:szCs w:val="18"/>
              </w:rPr>
            </w:pPr>
            <w:r>
              <w:rPr>
                <w:rFonts w:cs="Arial" w:hint="eastAsia"/>
                <w:sz w:val="18"/>
                <w:szCs w:val="18"/>
              </w:rPr>
              <w:t>Our understanding is that</w:t>
            </w:r>
            <w:r>
              <w:rPr>
                <w:rFonts w:cs="Arial"/>
                <w:sz w:val="18"/>
                <w:szCs w:val="18"/>
              </w:rPr>
              <w:t xml:space="preserve"> </w:t>
            </w:r>
            <w:r>
              <w:rPr>
                <w:rFonts w:cs="Arial" w:hint="eastAsia"/>
                <w:sz w:val="18"/>
                <w:szCs w:val="18"/>
              </w:rPr>
              <w:t>the existing processing time defined in RAN1 includes the time</w:t>
            </w:r>
            <w:r>
              <w:rPr>
                <w:rFonts w:cs="Arial"/>
                <w:sz w:val="18"/>
                <w:szCs w:val="18"/>
              </w:rPr>
              <w:t xml:space="preserve"> for </w:t>
            </w:r>
            <w:r>
              <w:rPr>
                <w:rFonts w:cs="Arial" w:hint="eastAsia"/>
                <w:sz w:val="18"/>
                <w:szCs w:val="18"/>
              </w:rPr>
              <w:t>both decoding</w:t>
            </w:r>
            <w:r>
              <w:rPr>
                <w:rFonts w:cs="Arial"/>
                <w:sz w:val="18"/>
                <w:szCs w:val="18"/>
              </w:rPr>
              <w:t xml:space="preserve"> the </w:t>
            </w:r>
            <w:r>
              <w:rPr>
                <w:rFonts w:cs="Arial" w:hint="eastAsia"/>
                <w:sz w:val="18"/>
                <w:szCs w:val="18"/>
              </w:rPr>
              <w:t>DCI</w:t>
            </w:r>
            <w:r>
              <w:rPr>
                <w:rFonts w:cs="Arial"/>
                <w:sz w:val="18"/>
                <w:szCs w:val="18"/>
              </w:rPr>
              <w:t xml:space="preserve"> and MAC PDU assembly</w:t>
            </w:r>
            <w:r>
              <w:rPr>
                <w:rFonts w:cs="Arial" w:hint="eastAsia"/>
                <w:sz w:val="18"/>
                <w:szCs w:val="18"/>
              </w:rPr>
              <w:t>, and here is to aim at specifying a new timing which does not include the time for DCI decoding</w:t>
            </w:r>
            <w:r>
              <w:rPr>
                <w:rFonts w:cs="Arial"/>
                <w:sz w:val="18"/>
                <w:szCs w:val="18"/>
              </w:rPr>
              <w:t>.</w:t>
            </w:r>
            <w:r>
              <w:rPr>
                <w:rFonts w:cs="Arial" w:hint="eastAsia"/>
                <w:sz w:val="18"/>
                <w:szCs w:val="18"/>
              </w:rPr>
              <w:t xml:space="preserve"> We think it is within RAN1</w:t>
            </w:r>
            <w:r>
              <w:rPr>
                <w:rFonts w:cs="Arial"/>
                <w:sz w:val="18"/>
                <w:szCs w:val="18"/>
              </w:rPr>
              <w:t>’</w:t>
            </w:r>
            <w:r>
              <w:rPr>
                <w:rFonts w:cs="Arial" w:hint="eastAsia"/>
                <w:sz w:val="18"/>
                <w:szCs w:val="18"/>
              </w:rPr>
              <w:t>s knowledge whether this timing can be defined.</w:t>
            </w:r>
            <w:r>
              <w:rPr>
                <w:rFonts w:cs="Arial"/>
                <w:sz w:val="18"/>
                <w:szCs w:val="18"/>
              </w:rPr>
              <w:t xml:space="preserve"> Actually </w:t>
            </w:r>
            <w:r>
              <w:rPr>
                <w:rFonts w:cs="Arial" w:hint="eastAsia"/>
                <w:sz w:val="18"/>
                <w:szCs w:val="18"/>
              </w:rPr>
              <w:t>we are not sure if this timing is useful for not. D</w:t>
            </w:r>
            <w:r>
              <w:rPr>
                <w:rFonts w:cs="Arial"/>
                <w:sz w:val="18"/>
                <w:szCs w:val="18"/>
              </w:rPr>
              <w:t>ifferent from the PHR timing</w:t>
            </w:r>
            <w:r>
              <w:rPr>
                <w:rFonts w:cs="Arial" w:hint="eastAsia"/>
                <w:sz w:val="18"/>
                <w:szCs w:val="18"/>
              </w:rPr>
              <w:t xml:space="preserve"> (to be defined by RAN1)</w:t>
            </w:r>
            <w:r>
              <w:rPr>
                <w:rFonts w:cs="Arial"/>
                <w:sz w:val="18"/>
                <w:szCs w:val="18"/>
              </w:rPr>
              <w:t xml:space="preserve"> where the prioritization rule (GB always override GF) is deterministic so that NW can predict the PH by taking the deterministic rule</w:t>
            </w:r>
            <w:r>
              <w:rPr>
                <w:rFonts w:cs="Arial" w:hint="eastAsia"/>
                <w:sz w:val="18"/>
                <w:szCs w:val="18"/>
              </w:rPr>
              <w:t>, for the case of conflicting, the network may need to be always prepared to decode on uplink resources of both grants.</w:t>
            </w:r>
            <w:r>
              <w:rPr>
                <w:rFonts w:cs="Arial"/>
                <w:sz w:val="18"/>
                <w:szCs w:val="18"/>
              </w:rPr>
              <w:t xml:space="preserve"> </w:t>
            </w:r>
          </w:p>
        </w:tc>
      </w:tr>
      <w:tr w:rsidR="000B5291" w14:paraId="0D0A0AD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D8"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C</w:t>
            </w:r>
            <w:r>
              <w:rPr>
                <w:rFonts w:eastAsia="SimSun" w:cs="Arial"/>
                <w:sz w:val="18"/>
                <w:szCs w:val="18"/>
                <w:lang w:eastAsia="zh-CN"/>
              </w:rPr>
              <w:t>MCC</w:t>
            </w:r>
          </w:p>
        </w:tc>
        <w:tc>
          <w:tcPr>
            <w:tcW w:w="1249" w:type="dxa"/>
            <w:tcBorders>
              <w:top w:val="single" w:sz="4" w:space="0" w:color="auto"/>
              <w:left w:val="single" w:sz="4" w:space="0" w:color="auto"/>
              <w:bottom w:val="single" w:sz="4" w:space="0" w:color="auto"/>
              <w:right w:val="single" w:sz="4" w:space="0" w:color="auto"/>
            </w:tcBorders>
          </w:tcPr>
          <w:p w14:paraId="0D0A0AD9" w14:textId="77777777" w:rsidR="000B5291" w:rsidRDefault="000B5291">
            <w:pPr>
              <w:tabs>
                <w:tab w:val="left" w:pos="1941"/>
                <w:tab w:val="left" w:pos="3165"/>
              </w:tabs>
              <w:rPr>
                <w:rFonts w:eastAsia="SimSun" w:cs="Arial"/>
                <w:sz w:val="18"/>
                <w:szCs w:val="18"/>
                <w:lang w:eastAsia="zh-CN"/>
              </w:rPr>
            </w:pPr>
          </w:p>
        </w:tc>
        <w:tc>
          <w:tcPr>
            <w:tcW w:w="6473" w:type="dxa"/>
            <w:tcBorders>
              <w:top w:val="single" w:sz="4" w:space="0" w:color="auto"/>
              <w:left w:val="single" w:sz="4" w:space="0" w:color="auto"/>
              <w:bottom w:val="single" w:sz="4" w:space="0" w:color="auto"/>
              <w:right w:val="single" w:sz="4" w:space="0" w:color="auto"/>
            </w:tcBorders>
          </w:tcPr>
          <w:p w14:paraId="0D0A0ADA" w14:textId="77777777" w:rsidR="000B5291" w:rsidRDefault="00E455E6">
            <w:pPr>
              <w:tabs>
                <w:tab w:val="left" w:pos="1941"/>
                <w:tab w:val="left" w:pos="3165"/>
              </w:tabs>
              <w:rPr>
                <w:rFonts w:cs="Arial"/>
                <w:sz w:val="18"/>
                <w:szCs w:val="18"/>
                <w:lang w:eastAsia="zh-CN"/>
              </w:rPr>
            </w:pPr>
            <w:r>
              <w:rPr>
                <w:rFonts w:cs="Arial"/>
                <w:sz w:val="18"/>
                <w:szCs w:val="18"/>
                <w:lang w:eastAsia="zh-CN"/>
              </w:rPr>
              <w:t>Details should be discussed in WI stage. We need to further discuss if there is any RAN1 specification impact or it is only a RAN2 issue.</w:t>
            </w:r>
          </w:p>
        </w:tc>
      </w:tr>
      <w:tr w:rsidR="000B5291" w14:paraId="0D0A0AD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DC" w14:textId="77777777" w:rsidR="000B5291" w:rsidRDefault="00E455E6">
            <w:pPr>
              <w:tabs>
                <w:tab w:val="left" w:pos="1622"/>
              </w:tabs>
              <w:rPr>
                <w:rFonts w:eastAsia="SimSun" w:cs="Arial"/>
                <w:sz w:val="18"/>
                <w:szCs w:val="18"/>
              </w:rPr>
            </w:pPr>
            <w:r>
              <w:rPr>
                <w:rFonts w:eastAsia="SimSun" w:cs="Arial"/>
                <w:sz w:val="18"/>
                <w:szCs w:val="18"/>
              </w:rPr>
              <w:t>Apple</w:t>
            </w:r>
          </w:p>
        </w:tc>
        <w:tc>
          <w:tcPr>
            <w:tcW w:w="1249" w:type="dxa"/>
            <w:tcBorders>
              <w:top w:val="single" w:sz="4" w:space="0" w:color="auto"/>
              <w:left w:val="single" w:sz="4" w:space="0" w:color="auto"/>
              <w:bottom w:val="single" w:sz="4" w:space="0" w:color="auto"/>
              <w:right w:val="single" w:sz="4" w:space="0" w:color="auto"/>
            </w:tcBorders>
          </w:tcPr>
          <w:p w14:paraId="0D0A0ADD" w14:textId="77777777" w:rsidR="000B5291" w:rsidRDefault="000B5291">
            <w:pPr>
              <w:tabs>
                <w:tab w:val="left" w:pos="1941"/>
                <w:tab w:val="left" w:pos="3165"/>
              </w:tabs>
              <w:rPr>
                <w:rFonts w:eastAsia="SimSun" w:cs="Arial"/>
                <w:sz w:val="18"/>
                <w:szCs w:val="18"/>
                <w:lang w:eastAsia="zh-CN"/>
              </w:rPr>
            </w:pPr>
          </w:p>
        </w:tc>
        <w:tc>
          <w:tcPr>
            <w:tcW w:w="6473" w:type="dxa"/>
            <w:tcBorders>
              <w:top w:val="single" w:sz="4" w:space="0" w:color="auto"/>
              <w:left w:val="single" w:sz="4" w:space="0" w:color="auto"/>
              <w:bottom w:val="single" w:sz="4" w:space="0" w:color="auto"/>
              <w:right w:val="single" w:sz="4" w:space="0" w:color="auto"/>
            </w:tcBorders>
          </w:tcPr>
          <w:p w14:paraId="0D0A0ADE" w14:textId="77777777" w:rsidR="000B5291" w:rsidRDefault="00E455E6">
            <w:pPr>
              <w:tabs>
                <w:tab w:val="left" w:pos="1941"/>
                <w:tab w:val="left" w:pos="3165"/>
              </w:tabs>
              <w:rPr>
                <w:rFonts w:cs="Arial"/>
                <w:sz w:val="18"/>
                <w:szCs w:val="18"/>
                <w:lang w:eastAsia="zh-CN"/>
              </w:rPr>
            </w:pPr>
            <w:r>
              <w:rPr>
                <w:rFonts w:cs="Arial"/>
                <w:sz w:val="18"/>
                <w:szCs w:val="18"/>
              </w:rPr>
              <w:t>Up to RAN1 discussion.</w:t>
            </w:r>
          </w:p>
        </w:tc>
      </w:tr>
      <w:tr w:rsidR="000B5291" w14:paraId="0D0A0AE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E0"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249" w:type="dxa"/>
            <w:tcBorders>
              <w:top w:val="single" w:sz="4" w:space="0" w:color="auto"/>
              <w:left w:val="single" w:sz="4" w:space="0" w:color="auto"/>
              <w:bottom w:val="single" w:sz="4" w:space="0" w:color="auto"/>
              <w:right w:val="single" w:sz="4" w:space="0" w:color="auto"/>
            </w:tcBorders>
          </w:tcPr>
          <w:p w14:paraId="0D0A0AE1"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No</w:t>
            </w:r>
          </w:p>
        </w:tc>
        <w:tc>
          <w:tcPr>
            <w:tcW w:w="6473" w:type="dxa"/>
            <w:tcBorders>
              <w:top w:val="single" w:sz="4" w:space="0" w:color="auto"/>
              <w:left w:val="single" w:sz="4" w:space="0" w:color="auto"/>
              <w:bottom w:val="single" w:sz="4" w:space="0" w:color="auto"/>
              <w:right w:val="single" w:sz="4" w:space="0" w:color="auto"/>
            </w:tcBorders>
          </w:tcPr>
          <w:p w14:paraId="0D0A0AE2" w14:textId="77777777" w:rsidR="000B5291" w:rsidRDefault="00E455E6">
            <w:pPr>
              <w:tabs>
                <w:tab w:val="left" w:pos="1941"/>
                <w:tab w:val="left" w:pos="3165"/>
              </w:tabs>
              <w:rPr>
                <w:rFonts w:cs="Arial"/>
                <w:sz w:val="18"/>
                <w:szCs w:val="18"/>
                <w:lang w:eastAsia="zh-CN"/>
              </w:rPr>
            </w:pPr>
            <w:r>
              <w:rPr>
                <w:rFonts w:cs="Arial"/>
                <w:sz w:val="18"/>
                <w:szCs w:val="18"/>
                <w:lang w:eastAsia="zh-CN"/>
              </w:rPr>
              <w:t>Agree with Mediatek</w:t>
            </w:r>
          </w:p>
        </w:tc>
      </w:tr>
      <w:tr w:rsidR="000B5291" w14:paraId="0D0A0AE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E4" w14:textId="77777777" w:rsidR="000B5291" w:rsidRDefault="00E455E6">
            <w:pPr>
              <w:tabs>
                <w:tab w:val="left" w:pos="1622"/>
              </w:tabs>
              <w:rPr>
                <w:rFonts w:eastAsia="SimSun" w:cs="Arial"/>
                <w:sz w:val="18"/>
                <w:szCs w:val="18"/>
              </w:rPr>
            </w:pPr>
            <w:r>
              <w:rPr>
                <w:rFonts w:eastAsia="SimSun" w:cs="Arial"/>
                <w:sz w:val="18"/>
                <w:szCs w:val="18"/>
              </w:rPr>
              <w:t>SONY</w:t>
            </w:r>
          </w:p>
        </w:tc>
        <w:tc>
          <w:tcPr>
            <w:tcW w:w="1249" w:type="dxa"/>
            <w:tcBorders>
              <w:top w:val="single" w:sz="4" w:space="0" w:color="auto"/>
              <w:left w:val="single" w:sz="4" w:space="0" w:color="auto"/>
              <w:bottom w:val="single" w:sz="4" w:space="0" w:color="auto"/>
              <w:right w:val="single" w:sz="4" w:space="0" w:color="auto"/>
            </w:tcBorders>
          </w:tcPr>
          <w:p w14:paraId="0D0A0AE5" w14:textId="77777777" w:rsidR="000B5291" w:rsidRDefault="00E455E6">
            <w:pPr>
              <w:tabs>
                <w:tab w:val="left" w:pos="1941"/>
                <w:tab w:val="left" w:pos="3165"/>
              </w:tabs>
              <w:rPr>
                <w:rFonts w:eastAsia="SimSun" w:cs="Arial"/>
                <w:sz w:val="18"/>
                <w:szCs w:val="18"/>
                <w:lang w:eastAsia="zh-CN"/>
              </w:rPr>
            </w:pPr>
            <w:r>
              <w:rPr>
                <w:rFonts w:eastAsia="SimSun" w:cs="Arial"/>
                <w:sz w:val="18"/>
                <w:szCs w:val="18"/>
                <w:lang w:eastAsia="zh-CN"/>
              </w:rPr>
              <w:t>Yes.</w:t>
            </w:r>
          </w:p>
        </w:tc>
        <w:tc>
          <w:tcPr>
            <w:tcW w:w="6473" w:type="dxa"/>
            <w:tcBorders>
              <w:top w:val="single" w:sz="4" w:space="0" w:color="auto"/>
              <w:left w:val="single" w:sz="4" w:space="0" w:color="auto"/>
              <w:bottom w:val="single" w:sz="4" w:space="0" w:color="auto"/>
              <w:right w:val="single" w:sz="4" w:space="0" w:color="auto"/>
            </w:tcBorders>
          </w:tcPr>
          <w:p w14:paraId="0D0A0AE6" w14:textId="77777777" w:rsidR="000B5291" w:rsidRDefault="00E455E6">
            <w:pPr>
              <w:pStyle w:val="CommentText"/>
            </w:pPr>
            <w:r>
              <w:t>Agree to discuss during WI phase but in general we think that processing time should be taken into account.</w:t>
            </w:r>
          </w:p>
        </w:tc>
      </w:tr>
      <w:tr w:rsidR="000B5291" w14:paraId="0D0A0AE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E8"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OPPO</w:t>
            </w:r>
          </w:p>
        </w:tc>
        <w:tc>
          <w:tcPr>
            <w:tcW w:w="1249" w:type="dxa"/>
            <w:tcBorders>
              <w:top w:val="single" w:sz="4" w:space="0" w:color="auto"/>
              <w:left w:val="single" w:sz="4" w:space="0" w:color="auto"/>
              <w:bottom w:val="single" w:sz="4" w:space="0" w:color="auto"/>
              <w:right w:val="single" w:sz="4" w:space="0" w:color="auto"/>
            </w:tcBorders>
          </w:tcPr>
          <w:p w14:paraId="0D0A0AE9" w14:textId="77777777" w:rsidR="000B5291" w:rsidRDefault="00E455E6">
            <w:pPr>
              <w:tabs>
                <w:tab w:val="left" w:pos="1941"/>
                <w:tab w:val="left" w:pos="3165"/>
              </w:tabs>
              <w:rPr>
                <w:rFonts w:eastAsia="SimSun" w:cs="Arial"/>
                <w:sz w:val="18"/>
                <w:szCs w:val="18"/>
                <w:lang w:eastAsia="zh-CN"/>
              </w:rPr>
            </w:pPr>
            <w:r>
              <w:rPr>
                <w:rFonts w:cs="Arial"/>
                <w:sz w:val="18"/>
                <w:szCs w:val="18"/>
              </w:rPr>
              <w:t xml:space="preserve">Up to RAN1 </w:t>
            </w:r>
          </w:p>
        </w:tc>
        <w:tc>
          <w:tcPr>
            <w:tcW w:w="6473" w:type="dxa"/>
            <w:tcBorders>
              <w:top w:val="single" w:sz="4" w:space="0" w:color="auto"/>
              <w:left w:val="single" w:sz="4" w:space="0" w:color="auto"/>
              <w:bottom w:val="single" w:sz="4" w:space="0" w:color="auto"/>
              <w:right w:val="single" w:sz="4" w:space="0" w:color="auto"/>
            </w:tcBorders>
          </w:tcPr>
          <w:p w14:paraId="0D0A0AEA" w14:textId="77777777" w:rsidR="000B5291" w:rsidRDefault="00E455E6">
            <w:pPr>
              <w:tabs>
                <w:tab w:val="left" w:pos="1941"/>
                <w:tab w:val="left" w:pos="3165"/>
              </w:tabs>
              <w:rPr>
                <w:rFonts w:cs="Arial"/>
                <w:sz w:val="18"/>
                <w:szCs w:val="18"/>
                <w:lang w:eastAsia="zh-CN"/>
              </w:rPr>
            </w:pPr>
            <w:r>
              <w:rPr>
                <w:rFonts w:cs="Arial"/>
                <w:sz w:val="18"/>
                <w:szCs w:val="18"/>
                <w:lang w:eastAsia="zh-CN"/>
              </w:rPr>
              <w:t>D</w:t>
            </w:r>
            <w:r>
              <w:rPr>
                <w:rFonts w:cs="Arial" w:hint="eastAsia"/>
                <w:sz w:val="18"/>
                <w:szCs w:val="18"/>
                <w:lang w:eastAsia="zh-CN"/>
              </w:rPr>
              <w:t>eta</w:t>
            </w:r>
            <w:r>
              <w:rPr>
                <w:rFonts w:cs="Arial"/>
                <w:sz w:val="18"/>
                <w:szCs w:val="18"/>
                <w:lang w:eastAsia="zh-CN"/>
              </w:rPr>
              <w:t>ils of processing time should be discussed and decided by RAN1.</w:t>
            </w:r>
          </w:p>
        </w:tc>
      </w:tr>
      <w:tr w:rsidR="000B5291" w14:paraId="0D0A0AE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EC"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249" w:type="dxa"/>
            <w:tcBorders>
              <w:top w:val="single" w:sz="4" w:space="0" w:color="auto"/>
              <w:left w:val="single" w:sz="4" w:space="0" w:color="auto"/>
              <w:bottom w:val="single" w:sz="4" w:space="0" w:color="auto"/>
              <w:right w:val="single" w:sz="4" w:space="0" w:color="auto"/>
            </w:tcBorders>
          </w:tcPr>
          <w:p w14:paraId="0D0A0AED"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N</w:t>
            </w:r>
            <w:r>
              <w:rPr>
                <w:rFonts w:cs="Arial"/>
                <w:sz w:val="18"/>
                <w:szCs w:val="18"/>
                <w:lang w:eastAsia="zh-CN"/>
              </w:rPr>
              <w:t>o</w:t>
            </w:r>
          </w:p>
        </w:tc>
        <w:tc>
          <w:tcPr>
            <w:tcW w:w="6473" w:type="dxa"/>
            <w:tcBorders>
              <w:top w:val="single" w:sz="4" w:space="0" w:color="auto"/>
              <w:left w:val="single" w:sz="4" w:space="0" w:color="auto"/>
              <w:bottom w:val="single" w:sz="4" w:space="0" w:color="auto"/>
              <w:right w:val="single" w:sz="4" w:space="0" w:color="auto"/>
            </w:tcBorders>
          </w:tcPr>
          <w:p w14:paraId="0D0A0AEE" w14:textId="77777777" w:rsidR="000B5291" w:rsidRDefault="00E455E6">
            <w:pPr>
              <w:tabs>
                <w:tab w:val="left" w:pos="1941"/>
                <w:tab w:val="left" w:pos="3165"/>
              </w:tabs>
              <w:rPr>
                <w:rFonts w:cs="Arial"/>
                <w:sz w:val="18"/>
                <w:szCs w:val="18"/>
                <w:lang w:eastAsia="zh-CN"/>
              </w:rPr>
            </w:pPr>
            <w:r>
              <w:rPr>
                <w:rFonts w:cs="Arial" w:hint="eastAsia"/>
                <w:sz w:val="18"/>
                <w:szCs w:val="18"/>
                <w:lang w:eastAsia="zh-CN"/>
              </w:rPr>
              <w:t>S</w:t>
            </w:r>
            <w:r>
              <w:rPr>
                <w:rFonts w:cs="Arial"/>
                <w:sz w:val="18"/>
                <w:szCs w:val="18"/>
                <w:lang w:eastAsia="zh-CN"/>
              </w:rPr>
              <w:t>ee answer above</w:t>
            </w:r>
          </w:p>
        </w:tc>
      </w:tr>
      <w:tr w:rsidR="000B5291" w14:paraId="0D0A0AF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F0" w14:textId="77777777" w:rsidR="000B5291" w:rsidRDefault="00E455E6">
            <w:pPr>
              <w:tabs>
                <w:tab w:val="left" w:pos="1622"/>
              </w:tabs>
              <w:rPr>
                <w:rFonts w:eastAsia="Malgun Gothic" w:cs="Arial"/>
                <w:sz w:val="18"/>
                <w:szCs w:val="18"/>
                <w:lang w:eastAsia="ko-KR"/>
              </w:rPr>
            </w:pPr>
            <w:r>
              <w:rPr>
                <w:rFonts w:eastAsia="Malgun Gothic" w:cs="Arial" w:hint="eastAsia"/>
                <w:sz w:val="18"/>
                <w:szCs w:val="18"/>
                <w:lang w:eastAsia="ko-KR"/>
              </w:rPr>
              <w:t>LG</w:t>
            </w:r>
          </w:p>
        </w:tc>
        <w:tc>
          <w:tcPr>
            <w:tcW w:w="1249" w:type="dxa"/>
            <w:tcBorders>
              <w:top w:val="single" w:sz="4" w:space="0" w:color="auto"/>
              <w:left w:val="single" w:sz="4" w:space="0" w:color="auto"/>
              <w:bottom w:val="single" w:sz="4" w:space="0" w:color="auto"/>
              <w:right w:val="single" w:sz="4" w:space="0" w:color="auto"/>
            </w:tcBorders>
          </w:tcPr>
          <w:p w14:paraId="0D0A0AF1" w14:textId="77777777" w:rsidR="000B5291" w:rsidRDefault="00E455E6">
            <w:pPr>
              <w:tabs>
                <w:tab w:val="left" w:pos="1941"/>
                <w:tab w:val="left" w:pos="3165"/>
              </w:tabs>
              <w:rPr>
                <w:rFonts w:eastAsia="Malgun Gothic" w:cs="Arial"/>
                <w:sz w:val="18"/>
                <w:szCs w:val="18"/>
                <w:lang w:eastAsia="ko-KR"/>
              </w:rPr>
            </w:pPr>
            <w:r>
              <w:rPr>
                <w:rFonts w:eastAsia="Malgun Gothic" w:cs="Arial" w:hint="eastAsia"/>
                <w:sz w:val="18"/>
                <w:szCs w:val="18"/>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AF2" w14:textId="77777777" w:rsidR="000B5291" w:rsidRDefault="00E455E6">
            <w:pPr>
              <w:tabs>
                <w:tab w:val="left" w:pos="1941"/>
                <w:tab w:val="left" w:pos="3165"/>
              </w:tabs>
              <w:rPr>
                <w:rFonts w:cs="Arial"/>
                <w:sz w:val="18"/>
                <w:szCs w:val="18"/>
                <w:lang w:eastAsia="ko-KR"/>
              </w:rPr>
            </w:pPr>
            <w:r>
              <w:rPr>
                <w:rFonts w:cs="Arial" w:hint="eastAsia"/>
                <w:sz w:val="18"/>
                <w:szCs w:val="18"/>
                <w:lang w:eastAsia="ko-KR"/>
              </w:rPr>
              <w:t>It</w:t>
            </w:r>
            <w:r>
              <w:rPr>
                <w:rFonts w:cs="Arial"/>
                <w:sz w:val="18"/>
                <w:szCs w:val="18"/>
                <w:lang w:eastAsia="ko-KR"/>
              </w:rPr>
              <w:t xml:space="preserve"> doesn’t need to be specified.</w:t>
            </w:r>
          </w:p>
        </w:tc>
      </w:tr>
      <w:tr w:rsidR="000B5291" w14:paraId="0D0A0AF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F4"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NEC</w:t>
            </w:r>
          </w:p>
        </w:tc>
        <w:tc>
          <w:tcPr>
            <w:tcW w:w="1249" w:type="dxa"/>
            <w:tcBorders>
              <w:top w:val="single" w:sz="4" w:space="0" w:color="auto"/>
              <w:left w:val="single" w:sz="4" w:space="0" w:color="auto"/>
              <w:bottom w:val="single" w:sz="4" w:space="0" w:color="auto"/>
              <w:right w:val="single" w:sz="4" w:space="0" w:color="auto"/>
            </w:tcBorders>
          </w:tcPr>
          <w:p w14:paraId="0D0A0AF5"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Up to RAN1</w:t>
            </w:r>
          </w:p>
        </w:tc>
        <w:tc>
          <w:tcPr>
            <w:tcW w:w="6473" w:type="dxa"/>
            <w:tcBorders>
              <w:top w:val="single" w:sz="4" w:space="0" w:color="auto"/>
              <w:left w:val="single" w:sz="4" w:space="0" w:color="auto"/>
              <w:bottom w:val="single" w:sz="4" w:space="0" w:color="auto"/>
              <w:right w:val="single" w:sz="4" w:space="0" w:color="auto"/>
            </w:tcBorders>
          </w:tcPr>
          <w:p w14:paraId="0D0A0AF6" w14:textId="77777777" w:rsidR="000B5291" w:rsidRDefault="000B5291">
            <w:pPr>
              <w:tabs>
                <w:tab w:val="left" w:pos="1941"/>
                <w:tab w:val="left" w:pos="3165"/>
              </w:tabs>
              <w:rPr>
                <w:rFonts w:cs="Arial"/>
                <w:sz w:val="18"/>
                <w:szCs w:val="18"/>
                <w:lang w:eastAsia="ko-KR"/>
              </w:rPr>
            </w:pPr>
          </w:p>
        </w:tc>
      </w:tr>
      <w:tr w:rsidR="000B5291" w14:paraId="0D0A0AF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F8" w14:textId="77777777" w:rsidR="000B5291" w:rsidRDefault="00E455E6">
            <w:pPr>
              <w:tabs>
                <w:tab w:val="left" w:pos="1622"/>
              </w:tabs>
              <w:rPr>
                <w:rFonts w:eastAsia="SimSun" w:cs="Arial"/>
                <w:sz w:val="18"/>
                <w:szCs w:val="18"/>
              </w:rPr>
            </w:pPr>
            <w:r>
              <w:rPr>
                <w:rFonts w:eastAsia="SimSun" w:cs="Arial"/>
                <w:sz w:val="18"/>
                <w:szCs w:val="18"/>
              </w:rPr>
              <w:t>Nokia</w:t>
            </w:r>
          </w:p>
        </w:tc>
        <w:tc>
          <w:tcPr>
            <w:tcW w:w="1249" w:type="dxa"/>
            <w:tcBorders>
              <w:top w:val="single" w:sz="4" w:space="0" w:color="auto"/>
              <w:left w:val="single" w:sz="4" w:space="0" w:color="auto"/>
              <w:bottom w:val="single" w:sz="4" w:space="0" w:color="auto"/>
              <w:right w:val="single" w:sz="4" w:space="0" w:color="auto"/>
            </w:tcBorders>
          </w:tcPr>
          <w:p w14:paraId="0D0A0AF9" w14:textId="77777777" w:rsidR="000B5291" w:rsidRDefault="00E455E6">
            <w:pPr>
              <w:tabs>
                <w:tab w:val="left" w:pos="1941"/>
                <w:tab w:val="left" w:pos="3165"/>
              </w:tabs>
              <w:rPr>
                <w:rFonts w:eastAsia="SimSun" w:cs="Arial"/>
                <w:sz w:val="18"/>
                <w:szCs w:val="18"/>
              </w:rPr>
            </w:pPr>
            <w:r>
              <w:rPr>
                <w:rFonts w:eastAsia="SimSun" w:cs="Arial"/>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0D0A0AFA" w14:textId="77777777" w:rsidR="000B5291" w:rsidRDefault="00E455E6">
            <w:pPr>
              <w:tabs>
                <w:tab w:val="left" w:pos="1941"/>
                <w:tab w:val="left" w:pos="3165"/>
              </w:tabs>
              <w:rPr>
                <w:rFonts w:cs="Arial"/>
                <w:sz w:val="18"/>
                <w:szCs w:val="18"/>
              </w:rPr>
            </w:pPr>
            <w:r>
              <w:rPr>
                <w:rFonts w:cs="Arial"/>
                <w:sz w:val="18"/>
              </w:rPr>
              <w:t xml:space="preserve">Following the responses to Question 8, the UE can still process the later grant even if the PUSCH relating to the earlier grant is already started. Therefore, we don’t see the need of defining </w:t>
            </w:r>
            <w:r>
              <w:rPr>
                <w:sz w:val="18"/>
              </w:rPr>
              <w:t xml:space="preserve"> </w:t>
            </w:r>
            <w:proofErr w:type="spellStart"/>
            <w:r>
              <w:rPr>
                <w:b/>
                <w:bCs/>
                <w:sz w:val="18"/>
              </w:rPr>
              <w:t>t</w:t>
            </w:r>
            <w:r>
              <w:rPr>
                <w:b/>
                <w:bCs/>
                <w:sz w:val="18"/>
                <w:vertAlign w:val="subscript"/>
              </w:rPr>
              <w:t>ProcMin</w:t>
            </w:r>
            <w:proofErr w:type="spellEnd"/>
            <w:r>
              <w:rPr>
                <w:sz w:val="18"/>
              </w:rPr>
              <w:t xml:space="preserve"> .</w:t>
            </w:r>
          </w:p>
        </w:tc>
      </w:tr>
      <w:tr w:rsidR="000B5291" w14:paraId="0D0A0AF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AFC" w14:textId="77777777" w:rsidR="000B5291" w:rsidRDefault="00E455E6">
            <w:pPr>
              <w:tabs>
                <w:tab w:val="left" w:pos="1622"/>
              </w:tabs>
              <w:rPr>
                <w:rFonts w:eastAsia="SimSun" w:cs="Arial"/>
                <w:sz w:val="18"/>
                <w:szCs w:val="18"/>
              </w:rPr>
            </w:pPr>
            <w:r>
              <w:rPr>
                <w:rFonts w:eastAsia="SimSun" w:cs="Arial"/>
                <w:sz w:val="18"/>
                <w:szCs w:val="18"/>
              </w:rPr>
              <w:t>CATT</w:t>
            </w:r>
          </w:p>
        </w:tc>
        <w:tc>
          <w:tcPr>
            <w:tcW w:w="1249" w:type="dxa"/>
            <w:tcBorders>
              <w:top w:val="single" w:sz="4" w:space="0" w:color="auto"/>
              <w:left w:val="single" w:sz="4" w:space="0" w:color="auto"/>
              <w:bottom w:val="single" w:sz="4" w:space="0" w:color="auto"/>
              <w:right w:val="single" w:sz="4" w:space="0" w:color="auto"/>
            </w:tcBorders>
          </w:tcPr>
          <w:p w14:paraId="0D0A0AFD" w14:textId="77777777" w:rsidR="000B5291" w:rsidRDefault="00E455E6">
            <w:pPr>
              <w:tabs>
                <w:tab w:val="left" w:pos="1941"/>
                <w:tab w:val="left" w:pos="3165"/>
              </w:tabs>
              <w:rPr>
                <w:rFonts w:eastAsia="SimSun" w:cs="Arial"/>
                <w:sz w:val="18"/>
                <w:szCs w:val="18"/>
              </w:rPr>
            </w:pPr>
            <w:r>
              <w:rPr>
                <w:rFonts w:eastAsia="SimSun" w:cs="Arial"/>
                <w:sz w:val="18"/>
                <w:szCs w:val="18"/>
              </w:rPr>
              <w:t>Up to RAN1</w:t>
            </w:r>
          </w:p>
        </w:tc>
        <w:tc>
          <w:tcPr>
            <w:tcW w:w="6473" w:type="dxa"/>
            <w:tcBorders>
              <w:top w:val="single" w:sz="4" w:space="0" w:color="auto"/>
              <w:left w:val="single" w:sz="4" w:space="0" w:color="auto"/>
              <w:bottom w:val="single" w:sz="4" w:space="0" w:color="auto"/>
              <w:right w:val="single" w:sz="4" w:space="0" w:color="auto"/>
            </w:tcBorders>
          </w:tcPr>
          <w:p w14:paraId="0D0A0AFE" w14:textId="77777777" w:rsidR="000B5291" w:rsidRDefault="00E455E6">
            <w:pPr>
              <w:tabs>
                <w:tab w:val="left" w:pos="1941"/>
                <w:tab w:val="left" w:pos="3165"/>
              </w:tabs>
              <w:rPr>
                <w:rFonts w:cs="Arial"/>
                <w:sz w:val="18"/>
              </w:rPr>
            </w:pPr>
            <w:r>
              <w:rPr>
                <w:rFonts w:cs="Arial"/>
                <w:sz w:val="18"/>
              </w:rPr>
              <w:t>See our answer to Q8.</w:t>
            </w:r>
          </w:p>
        </w:tc>
      </w:tr>
      <w:tr w:rsidR="000B5291" w14:paraId="0D0A0B0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00"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249" w:type="dxa"/>
            <w:tcBorders>
              <w:top w:val="single" w:sz="4" w:space="0" w:color="auto"/>
              <w:left w:val="single" w:sz="4" w:space="0" w:color="auto"/>
              <w:bottom w:val="single" w:sz="4" w:space="0" w:color="auto"/>
              <w:right w:val="single" w:sz="4" w:space="0" w:color="auto"/>
            </w:tcBorders>
          </w:tcPr>
          <w:p w14:paraId="0D0A0B01"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Up to RAN 1</w:t>
            </w:r>
          </w:p>
        </w:tc>
        <w:tc>
          <w:tcPr>
            <w:tcW w:w="6473" w:type="dxa"/>
            <w:tcBorders>
              <w:top w:val="single" w:sz="4" w:space="0" w:color="auto"/>
              <w:left w:val="single" w:sz="4" w:space="0" w:color="auto"/>
              <w:bottom w:val="single" w:sz="4" w:space="0" w:color="auto"/>
              <w:right w:val="single" w:sz="4" w:space="0" w:color="auto"/>
            </w:tcBorders>
          </w:tcPr>
          <w:p w14:paraId="0D0A0B02" w14:textId="77777777" w:rsidR="000B5291" w:rsidRDefault="000B5291">
            <w:pPr>
              <w:tabs>
                <w:tab w:val="left" w:pos="1941"/>
                <w:tab w:val="left" w:pos="3165"/>
              </w:tabs>
              <w:rPr>
                <w:rFonts w:cs="Arial"/>
                <w:sz w:val="18"/>
              </w:rPr>
            </w:pPr>
          </w:p>
        </w:tc>
      </w:tr>
      <w:tr w:rsidR="00E455E6" w14:paraId="0D0A0B0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04" w14:textId="77777777" w:rsidR="00E455E6" w:rsidRDefault="00E455E6" w:rsidP="00E455E6">
            <w:pPr>
              <w:tabs>
                <w:tab w:val="left" w:pos="1622"/>
              </w:tabs>
              <w:rPr>
                <w:rFonts w:eastAsia="Malgun Gothic" w:cs="Arial"/>
                <w:sz w:val="18"/>
                <w:szCs w:val="18"/>
                <w:lang w:eastAsia="ko-KR"/>
              </w:rPr>
            </w:pPr>
            <w:r>
              <w:rPr>
                <w:rFonts w:eastAsia="Malgun Gothic" w:cs="Arial"/>
                <w:sz w:val="18"/>
                <w:szCs w:val="18"/>
                <w:lang w:eastAsia="ko-KR"/>
              </w:rPr>
              <w:t>Panasonic</w:t>
            </w:r>
          </w:p>
        </w:tc>
        <w:tc>
          <w:tcPr>
            <w:tcW w:w="1249" w:type="dxa"/>
            <w:tcBorders>
              <w:top w:val="single" w:sz="4" w:space="0" w:color="auto"/>
              <w:left w:val="single" w:sz="4" w:space="0" w:color="auto"/>
              <w:bottom w:val="single" w:sz="4" w:space="0" w:color="auto"/>
              <w:right w:val="single" w:sz="4" w:space="0" w:color="auto"/>
            </w:tcBorders>
          </w:tcPr>
          <w:p w14:paraId="0D0A0B05" w14:textId="77777777" w:rsidR="00E455E6" w:rsidRDefault="00E455E6" w:rsidP="00E455E6">
            <w:pPr>
              <w:tabs>
                <w:tab w:val="left" w:pos="1941"/>
                <w:tab w:val="left" w:pos="3165"/>
              </w:tabs>
              <w:rPr>
                <w:rFonts w:eastAsia="Malgun Gothic" w:cs="Arial"/>
                <w:sz w:val="18"/>
                <w:szCs w:val="18"/>
                <w:lang w:eastAsia="ko-KR"/>
              </w:rPr>
            </w:pPr>
            <w:r>
              <w:rPr>
                <w:rFonts w:eastAsia="Malgun Gothic" w:cs="Arial"/>
                <w:sz w:val="18"/>
                <w:szCs w:val="18"/>
                <w:lang w:eastAsia="ko-KR"/>
              </w:rPr>
              <w:t>Up to RAN1</w:t>
            </w:r>
          </w:p>
        </w:tc>
        <w:tc>
          <w:tcPr>
            <w:tcW w:w="6473" w:type="dxa"/>
            <w:tcBorders>
              <w:top w:val="single" w:sz="4" w:space="0" w:color="auto"/>
              <w:left w:val="single" w:sz="4" w:space="0" w:color="auto"/>
              <w:bottom w:val="single" w:sz="4" w:space="0" w:color="auto"/>
              <w:right w:val="single" w:sz="4" w:space="0" w:color="auto"/>
            </w:tcBorders>
          </w:tcPr>
          <w:p w14:paraId="0D0A0B06" w14:textId="77777777" w:rsidR="00E455E6" w:rsidRDefault="00E455E6" w:rsidP="00E455E6">
            <w:pPr>
              <w:tabs>
                <w:tab w:val="left" w:pos="1941"/>
                <w:tab w:val="left" w:pos="3165"/>
              </w:tabs>
              <w:rPr>
                <w:rFonts w:cs="Arial"/>
                <w:sz w:val="18"/>
                <w:szCs w:val="18"/>
                <w:lang w:eastAsia="ko-KR"/>
              </w:rPr>
            </w:pPr>
          </w:p>
        </w:tc>
      </w:tr>
      <w:tr w:rsidR="009A797E" w14:paraId="0D0A0B0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08" w14:textId="77777777" w:rsidR="009A797E" w:rsidRPr="00767226"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249" w:type="dxa"/>
            <w:tcBorders>
              <w:top w:val="single" w:sz="4" w:space="0" w:color="auto"/>
              <w:left w:val="single" w:sz="4" w:space="0" w:color="auto"/>
              <w:bottom w:val="single" w:sz="4" w:space="0" w:color="auto"/>
              <w:right w:val="single" w:sz="4" w:space="0" w:color="auto"/>
            </w:tcBorders>
          </w:tcPr>
          <w:p w14:paraId="0D0A0B09" w14:textId="77777777" w:rsidR="009A797E" w:rsidRPr="00767226"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No</w:t>
            </w:r>
          </w:p>
        </w:tc>
        <w:tc>
          <w:tcPr>
            <w:tcW w:w="6473" w:type="dxa"/>
            <w:tcBorders>
              <w:top w:val="single" w:sz="4" w:space="0" w:color="auto"/>
              <w:left w:val="single" w:sz="4" w:space="0" w:color="auto"/>
              <w:bottom w:val="single" w:sz="4" w:space="0" w:color="auto"/>
              <w:right w:val="single" w:sz="4" w:space="0" w:color="auto"/>
            </w:tcBorders>
          </w:tcPr>
          <w:p w14:paraId="0D0A0B0A" w14:textId="77777777" w:rsidR="009A797E" w:rsidRPr="00767226" w:rsidRDefault="009A797E" w:rsidP="00A245F9">
            <w:pPr>
              <w:tabs>
                <w:tab w:val="left" w:pos="1941"/>
                <w:tab w:val="left" w:pos="3165"/>
              </w:tabs>
              <w:rPr>
                <w:rFonts w:eastAsia="Malgun Gothic" w:cs="Arial"/>
                <w:sz w:val="18"/>
                <w:lang w:eastAsia="ko-KR"/>
              </w:rPr>
            </w:pPr>
            <w:r>
              <w:rPr>
                <w:rFonts w:eastAsia="Malgun Gothic" w:cs="Arial" w:hint="eastAsia"/>
                <w:sz w:val="18"/>
                <w:lang w:eastAsia="ko-KR"/>
              </w:rPr>
              <w:t>Agree with MediaTek</w:t>
            </w:r>
          </w:p>
        </w:tc>
      </w:tr>
      <w:tr w:rsidR="00987AB8" w14:paraId="0D0A0B0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0C" w14:textId="77777777" w:rsidR="00987AB8" w:rsidRDefault="00987AB8" w:rsidP="00A245F9">
            <w:pPr>
              <w:tabs>
                <w:tab w:val="left" w:pos="1622"/>
              </w:tabs>
              <w:rPr>
                <w:rFonts w:eastAsia="Malgun Gothic" w:cs="Arial"/>
                <w:sz w:val="18"/>
                <w:szCs w:val="18"/>
                <w:lang w:eastAsia="zh-CN"/>
              </w:rPr>
            </w:pPr>
            <w:r>
              <w:rPr>
                <w:rFonts w:eastAsia="Malgun Gothic" w:cs="Arial" w:hint="eastAsia"/>
                <w:sz w:val="18"/>
                <w:szCs w:val="18"/>
                <w:lang w:eastAsia="zh-CN"/>
              </w:rPr>
              <w:t>vivo</w:t>
            </w:r>
          </w:p>
        </w:tc>
        <w:tc>
          <w:tcPr>
            <w:tcW w:w="1249" w:type="dxa"/>
            <w:tcBorders>
              <w:top w:val="single" w:sz="4" w:space="0" w:color="auto"/>
              <w:left w:val="single" w:sz="4" w:space="0" w:color="auto"/>
              <w:bottom w:val="single" w:sz="4" w:space="0" w:color="auto"/>
              <w:right w:val="single" w:sz="4" w:space="0" w:color="auto"/>
            </w:tcBorders>
          </w:tcPr>
          <w:p w14:paraId="0D0A0B0D" w14:textId="77777777" w:rsidR="00987AB8" w:rsidRDefault="00987AB8" w:rsidP="00A245F9">
            <w:pPr>
              <w:tabs>
                <w:tab w:val="left" w:pos="1941"/>
                <w:tab w:val="left" w:pos="3165"/>
              </w:tabs>
              <w:rPr>
                <w:rFonts w:eastAsia="Malgun Gothic" w:cs="Arial"/>
                <w:sz w:val="18"/>
                <w:szCs w:val="18"/>
                <w:lang w:eastAsia="zh-CN"/>
              </w:rPr>
            </w:pPr>
            <w:r>
              <w:rPr>
                <w:rFonts w:eastAsia="Malgun Gothic" w:cs="Arial"/>
                <w:sz w:val="18"/>
                <w:szCs w:val="18"/>
                <w:lang w:eastAsia="zh-CN"/>
              </w:rPr>
              <w:t>N</w:t>
            </w:r>
            <w:r>
              <w:rPr>
                <w:rFonts w:eastAsia="Malgun Gothic" w:cs="Arial" w:hint="eastAsia"/>
                <w:sz w:val="18"/>
                <w:szCs w:val="18"/>
                <w:lang w:eastAsia="zh-CN"/>
              </w:rPr>
              <w:t xml:space="preserve">o </w:t>
            </w:r>
          </w:p>
        </w:tc>
        <w:tc>
          <w:tcPr>
            <w:tcW w:w="6473" w:type="dxa"/>
            <w:tcBorders>
              <w:top w:val="single" w:sz="4" w:space="0" w:color="auto"/>
              <w:left w:val="single" w:sz="4" w:space="0" w:color="auto"/>
              <w:bottom w:val="single" w:sz="4" w:space="0" w:color="auto"/>
              <w:right w:val="single" w:sz="4" w:space="0" w:color="auto"/>
            </w:tcBorders>
          </w:tcPr>
          <w:p w14:paraId="0D0A0B0E" w14:textId="77777777" w:rsidR="00987AB8" w:rsidRDefault="00987AB8" w:rsidP="00A245F9">
            <w:pPr>
              <w:tabs>
                <w:tab w:val="left" w:pos="1941"/>
                <w:tab w:val="left" w:pos="3165"/>
              </w:tabs>
              <w:rPr>
                <w:rFonts w:eastAsia="Malgun Gothic" w:cs="Arial"/>
                <w:sz w:val="18"/>
                <w:lang w:eastAsia="ko-KR"/>
              </w:rPr>
            </w:pPr>
          </w:p>
        </w:tc>
      </w:tr>
      <w:tr w:rsidR="000C4C6B" w14:paraId="0D0A0B1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10" w14:textId="77777777" w:rsidR="000C4C6B" w:rsidRPr="000C4C6B" w:rsidRDefault="000C4C6B" w:rsidP="00A245F9">
            <w:pPr>
              <w:tabs>
                <w:tab w:val="left" w:pos="1622"/>
              </w:tabs>
              <w:rPr>
                <w:rFonts w:eastAsia="PMingLiU" w:cs="Arial"/>
                <w:sz w:val="18"/>
                <w:szCs w:val="18"/>
                <w:lang w:eastAsia="zh-TW"/>
              </w:rPr>
            </w:pPr>
            <w:r>
              <w:rPr>
                <w:rFonts w:eastAsia="PMingLiU" w:cs="Arial" w:hint="eastAsia"/>
                <w:sz w:val="18"/>
                <w:szCs w:val="18"/>
                <w:lang w:eastAsia="zh-TW"/>
              </w:rPr>
              <w:t>III</w:t>
            </w:r>
          </w:p>
        </w:tc>
        <w:tc>
          <w:tcPr>
            <w:tcW w:w="1249" w:type="dxa"/>
            <w:tcBorders>
              <w:top w:val="single" w:sz="4" w:space="0" w:color="auto"/>
              <w:left w:val="single" w:sz="4" w:space="0" w:color="auto"/>
              <w:bottom w:val="single" w:sz="4" w:space="0" w:color="auto"/>
              <w:right w:val="single" w:sz="4" w:space="0" w:color="auto"/>
            </w:tcBorders>
          </w:tcPr>
          <w:p w14:paraId="0D0A0B11" w14:textId="77777777" w:rsidR="000C4C6B" w:rsidRPr="000C4C6B" w:rsidRDefault="000C4C6B" w:rsidP="00A245F9">
            <w:pPr>
              <w:tabs>
                <w:tab w:val="left" w:pos="1941"/>
                <w:tab w:val="left" w:pos="3165"/>
              </w:tabs>
              <w:rPr>
                <w:rFonts w:eastAsia="PMingLiU" w:cs="Arial"/>
                <w:sz w:val="18"/>
                <w:szCs w:val="18"/>
                <w:lang w:eastAsia="zh-TW"/>
              </w:rPr>
            </w:pPr>
            <w:r>
              <w:rPr>
                <w:rFonts w:eastAsia="PMingLiU" w:cs="Arial" w:hint="eastAsia"/>
                <w:sz w:val="18"/>
                <w:szCs w:val="18"/>
                <w:lang w:eastAsia="zh-TW"/>
              </w:rPr>
              <w:t>No</w:t>
            </w:r>
          </w:p>
        </w:tc>
        <w:tc>
          <w:tcPr>
            <w:tcW w:w="6473" w:type="dxa"/>
            <w:tcBorders>
              <w:top w:val="single" w:sz="4" w:space="0" w:color="auto"/>
              <w:left w:val="single" w:sz="4" w:space="0" w:color="auto"/>
              <w:bottom w:val="single" w:sz="4" w:space="0" w:color="auto"/>
              <w:right w:val="single" w:sz="4" w:space="0" w:color="auto"/>
            </w:tcBorders>
          </w:tcPr>
          <w:p w14:paraId="0D0A0B12" w14:textId="77777777" w:rsidR="000C4C6B" w:rsidRDefault="000C4C6B" w:rsidP="00A245F9">
            <w:pPr>
              <w:tabs>
                <w:tab w:val="left" w:pos="1941"/>
                <w:tab w:val="left" w:pos="3165"/>
              </w:tabs>
              <w:rPr>
                <w:rFonts w:eastAsia="Malgun Gothic" w:cs="Arial"/>
                <w:sz w:val="18"/>
                <w:lang w:eastAsia="ko-KR"/>
              </w:rPr>
            </w:pPr>
          </w:p>
        </w:tc>
      </w:tr>
      <w:tr w:rsidR="00B439B1" w14:paraId="0D0A0B17"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14" w14:textId="77777777" w:rsidR="00B439B1" w:rsidRPr="00B439B1" w:rsidRDefault="00B439B1" w:rsidP="00A245F9">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249" w:type="dxa"/>
            <w:tcBorders>
              <w:top w:val="single" w:sz="4" w:space="0" w:color="auto"/>
              <w:left w:val="single" w:sz="4" w:space="0" w:color="auto"/>
              <w:bottom w:val="single" w:sz="4" w:space="0" w:color="auto"/>
              <w:right w:val="single" w:sz="4" w:space="0" w:color="auto"/>
            </w:tcBorders>
          </w:tcPr>
          <w:p w14:paraId="0D0A0B15" w14:textId="77777777" w:rsidR="00B439B1" w:rsidRPr="00B439B1" w:rsidRDefault="00B439B1" w:rsidP="00A245F9">
            <w:pPr>
              <w:tabs>
                <w:tab w:val="left" w:pos="1941"/>
                <w:tab w:val="left" w:pos="3165"/>
              </w:tabs>
              <w:rPr>
                <w:rFonts w:eastAsia="Yu Mincho" w:cs="Arial"/>
                <w:sz w:val="18"/>
                <w:szCs w:val="18"/>
                <w:lang w:eastAsia="ja-JP"/>
              </w:rPr>
            </w:pPr>
            <w:r>
              <w:rPr>
                <w:rFonts w:eastAsia="Yu Mincho" w:cs="Arial" w:hint="eastAsia"/>
                <w:sz w:val="18"/>
                <w:szCs w:val="18"/>
                <w:lang w:eastAsia="ja-JP"/>
              </w:rPr>
              <w:t xml:space="preserve">FFS </w:t>
            </w:r>
          </w:p>
        </w:tc>
        <w:tc>
          <w:tcPr>
            <w:tcW w:w="6473" w:type="dxa"/>
            <w:tcBorders>
              <w:top w:val="single" w:sz="4" w:space="0" w:color="auto"/>
              <w:left w:val="single" w:sz="4" w:space="0" w:color="auto"/>
              <w:bottom w:val="single" w:sz="4" w:space="0" w:color="auto"/>
              <w:right w:val="single" w:sz="4" w:space="0" w:color="auto"/>
            </w:tcBorders>
          </w:tcPr>
          <w:p w14:paraId="0D0A0B16" w14:textId="77777777" w:rsidR="00B439B1" w:rsidRPr="00B439B1" w:rsidRDefault="00B439B1" w:rsidP="00A245F9">
            <w:pPr>
              <w:tabs>
                <w:tab w:val="left" w:pos="1941"/>
                <w:tab w:val="left" w:pos="3165"/>
              </w:tabs>
              <w:rPr>
                <w:rFonts w:eastAsia="Yu Mincho" w:cs="Arial"/>
                <w:sz w:val="18"/>
                <w:lang w:eastAsia="ja-JP"/>
              </w:rPr>
            </w:pPr>
            <w:r>
              <w:rPr>
                <w:rFonts w:eastAsia="Yu Mincho" w:cs="Arial" w:hint="eastAsia"/>
                <w:sz w:val="18"/>
                <w:lang w:eastAsia="ja-JP"/>
              </w:rPr>
              <w:t>Up to RAN1</w:t>
            </w:r>
          </w:p>
        </w:tc>
      </w:tr>
      <w:tr w:rsidR="00154D1C" w14:paraId="0D0A0B1B"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18"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249" w:type="dxa"/>
            <w:tcBorders>
              <w:top w:val="single" w:sz="4" w:space="0" w:color="auto"/>
              <w:left w:val="single" w:sz="4" w:space="0" w:color="auto"/>
              <w:bottom w:val="single" w:sz="4" w:space="0" w:color="auto"/>
              <w:right w:val="single" w:sz="4" w:space="0" w:color="auto"/>
            </w:tcBorders>
          </w:tcPr>
          <w:p w14:paraId="0D0A0B19"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Yes</w:t>
            </w:r>
          </w:p>
        </w:tc>
        <w:tc>
          <w:tcPr>
            <w:tcW w:w="6473" w:type="dxa"/>
            <w:tcBorders>
              <w:top w:val="single" w:sz="4" w:space="0" w:color="auto"/>
              <w:left w:val="single" w:sz="4" w:space="0" w:color="auto"/>
              <w:bottom w:val="single" w:sz="4" w:space="0" w:color="auto"/>
              <w:right w:val="single" w:sz="4" w:space="0" w:color="auto"/>
            </w:tcBorders>
          </w:tcPr>
          <w:p w14:paraId="0D0A0B1A" w14:textId="77777777" w:rsidR="00154D1C" w:rsidRDefault="00154D1C" w:rsidP="00154D1C">
            <w:pPr>
              <w:tabs>
                <w:tab w:val="left" w:pos="1941"/>
                <w:tab w:val="left" w:pos="3165"/>
              </w:tabs>
              <w:rPr>
                <w:rFonts w:eastAsia="Malgun Gothic" w:cs="Arial"/>
                <w:sz w:val="18"/>
                <w:lang w:eastAsia="ko-KR"/>
              </w:rPr>
            </w:pPr>
            <w:r>
              <w:rPr>
                <w:rFonts w:eastAsia="Malgun Gothic" w:cs="Arial"/>
                <w:sz w:val="18"/>
                <w:lang w:eastAsia="ko-KR"/>
              </w:rPr>
              <w:t>See our previous answer.</w:t>
            </w:r>
          </w:p>
        </w:tc>
      </w:tr>
      <w:tr w:rsidR="00C909DD" w14:paraId="0D0A0B1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1C" w14:textId="77777777" w:rsidR="00C909DD" w:rsidRPr="00C909DD" w:rsidRDefault="00C909DD"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249" w:type="dxa"/>
            <w:tcBorders>
              <w:top w:val="single" w:sz="4" w:space="0" w:color="auto"/>
              <w:left w:val="single" w:sz="4" w:space="0" w:color="auto"/>
              <w:bottom w:val="single" w:sz="4" w:space="0" w:color="auto"/>
              <w:right w:val="single" w:sz="4" w:space="0" w:color="auto"/>
            </w:tcBorders>
          </w:tcPr>
          <w:p w14:paraId="0D0A0B1D" w14:textId="77777777" w:rsidR="00C909DD" w:rsidRPr="00C909DD" w:rsidRDefault="00C909DD"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Up to RAN1</w:t>
            </w:r>
          </w:p>
        </w:tc>
        <w:tc>
          <w:tcPr>
            <w:tcW w:w="6473" w:type="dxa"/>
            <w:tcBorders>
              <w:top w:val="single" w:sz="4" w:space="0" w:color="auto"/>
              <w:left w:val="single" w:sz="4" w:space="0" w:color="auto"/>
              <w:bottom w:val="single" w:sz="4" w:space="0" w:color="auto"/>
              <w:right w:val="single" w:sz="4" w:space="0" w:color="auto"/>
            </w:tcBorders>
          </w:tcPr>
          <w:p w14:paraId="0D0A0B1E" w14:textId="77777777" w:rsidR="00C909DD" w:rsidRDefault="00C909DD" w:rsidP="00154D1C">
            <w:pPr>
              <w:tabs>
                <w:tab w:val="left" w:pos="1941"/>
                <w:tab w:val="left" w:pos="3165"/>
              </w:tabs>
              <w:rPr>
                <w:rFonts w:eastAsia="Malgun Gothic" w:cs="Arial"/>
                <w:sz w:val="18"/>
                <w:lang w:eastAsia="ko-KR"/>
              </w:rPr>
            </w:pPr>
          </w:p>
        </w:tc>
      </w:tr>
      <w:tr w:rsidR="00E44BB1" w14:paraId="0D0A0B2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20" w14:textId="77777777" w:rsidR="00E44BB1" w:rsidRDefault="00E44BB1"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249" w:type="dxa"/>
            <w:tcBorders>
              <w:top w:val="single" w:sz="4" w:space="0" w:color="auto"/>
              <w:left w:val="single" w:sz="4" w:space="0" w:color="auto"/>
              <w:bottom w:val="single" w:sz="4" w:space="0" w:color="auto"/>
              <w:right w:val="single" w:sz="4" w:space="0" w:color="auto"/>
            </w:tcBorders>
          </w:tcPr>
          <w:p w14:paraId="0D0A0B21" w14:textId="77777777" w:rsidR="00E44BB1" w:rsidRDefault="00E44BB1" w:rsidP="00154D1C">
            <w:pPr>
              <w:tabs>
                <w:tab w:val="left" w:pos="1941"/>
                <w:tab w:val="left" w:pos="3165"/>
              </w:tabs>
              <w:rPr>
                <w:rFonts w:eastAsia="PMingLiU" w:cs="Arial"/>
                <w:sz w:val="18"/>
                <w:szCs w:val="18"/>
                <w:lang w:eastAsia="zh-TW"/>
              </w:rPr>
            </w:pPr>
            <w:r w:rsidRPr="00E44BB1">
              <w:rPr>
                <w:rFonts w:eastAsia="PMingLiU" w:cs="Arial"/>
                <w:sz w:val="18"/>
                <w:szCs w:val="18"/>
                <w:lang w:eastAsia="zh-TW"/>
              </w:rPr>
              <w:t>Up to RAN1</w:t>
            </w:r>
          </w:p>
        </w:tc>
        <w:tc>
          <w:tcPr>
            <w:tcW w:w="6473" w:type="dxa"/>
            <w:tcBorders>
              <w:top w:val="single" w:sz="4" w:space="0" w:color="auto"/>
              <w:left w:val="single" w:sz="4" w:space="0" w:color="auto"/>
              <w:bottom w:val="single" w:sz="4" w:space="0" w:color="auto"/>
              <w:right w:val="single" w:sz="4" w:space="0" w:color="auto"/>
            </w:tcBorders>
          </w:tcPr>
          <w:p w14:paraId="0D0A0B22" w14:textId="77777777" w:rsidR="00E44BB1" w:rsidRDefault="00E44BB1" w:rsidP="00154D1C">
            <w:pPr>
              <w:tabs>
                <w:tab w:val="left" w:pos="1941"/>
                <w:tab w:val="left" w:pos="3165"/>
              </w:tabs>
              <w:rPr>
                <w:rFonts w:eastAsia="Malgun Gothic" w:cs="Arial"/>
                <w:sz w:val="18"/>
                <w:lang w:eastAsia="ko-KR"/>
              </w:rPr>
            </w:pPr>
          </w:p>
        </w:tc>
      </w:tr>
      <w:tr w:rsidR="005552C7" w14:paraId="4978F9B8"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0A112264"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249" w:type="dxa"/>
            <w:tcBorders>
              <w:top w:val="single" w:sz="4" w:space="0" w:color="auto"/>
              <w:left w:val="single" w:sz="4" w:space="0" w:color="auto"/>
              <w:bottom w:val="single" w:sz="4" w:space="0" w:color="auto"/>
              <w:right w:val="single" w:sz="4" w:space="0" w:color="auto"/>
            </w:tcBorders>
          </w:tcPr>
          <w:p w14:paraId="4E610023" w14:textId="77777777" w:rsidR="005552C7" w:rsidRPr="005552C7" w:rsidRDefault="005552C7">
            <w:pPr>
              <w:tabs>
                <w:tab w:val="left" w:pos="1941"/>
                <w:tab w:val="left" w:pos="3165"/>
              </w:tabs>
              <w:rPr>
                <w:rFonts w:eastAsia="PMingLiU" w:cs="Arial"/>
                <w:sz w:val="18"/>
                <w:szCs w:val="18"/>
                <w:lang w:eastAsia="zh-TW"/>
              </w:rPr>
            </w:pPr>
            <w:r w:rsidRPr="005552C7">
              <w:rPr>
                <w:rFonts w:eastAsia="PMingLiU" w:cs="Arial"/>
                <w:sz w:val="18"/>
                <w:szCs w:val="18"/>
                <w:lang w:eastAsia="zh-TW"/>
              </w:rPr>
              <w:t>No</w:t>
            </w:r>
          </w:p>
        </w:tc>
        <w:tc>
          <w:tcPr>
            <w:tcW w:w="6473" w:type="dxa"/>
            <w:tcBorders>
              <w:top w:val="single" w:sz="4" w:space="0" w:color="auto"/>
              <w:left w:val="single" w:sz="4" w:space="0" w:color="auto"/>
              <w:bottom w:val="single" w:sz="4" w:space="0" w:color="auto"/>
              <w:right w:val="single" w:sz="4" w:space="0" w:color="auto"/>
            </w:tcBorders>
          </w:tcPr>
          <w:p w14:paraId="7A4F2630" w14:textId="77777777" w:rsidR="005552C7" w:rsidRPr="005552C7" w:rsidRDefault="005552C7">
            <w:pPr>
              <w:tabs>
                <w:tab w:val="left" w:pos="1941"/>
                <w:tab w:val="left" w:pos="3165"/>
              </w:tabs>
              <w:rPr>
                <w:rFonts w:eastAsia="Malgun Gothic" w:cs="Arial"/>
                <w:sz w:val="18"/>
                <w:lang w:eastAsia="ko-KR"/>
              </w:rPr>
            </w:pPr>
            <w:r w:rsidRPr="005552C7">
              <w:rPr>
                <w:rFonts w:eastAsia="Malgun Gothic" w:cs="Arial"/>
                <w:sz w:val="18"/>
                <w:lang w:eastAsia="ko-KR"/>
              </w:rPr>
              <w:t>Please see above answer</w:t>
            </w:r>
          </w:p>
        </w:tc>
      </w:tr>
      <w:tr w:rsidR="00DC77A2" w14:paraId="05BCEBC6"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266A036B" w14:textId="28AC0F04" w:rsidR="00DC77A2" w:rsidRPr="005552C7" w:rsidRDefault="00DC77A2" w:rsidP="00DC77A2">
            <w:pPr>
              <w:tabs>
                <w:tab w:val="left" w:pos="1622"/>
              </w:tabs>
              <w:rPr>
                <w:rFonts w:eastAsia="PMingLiU" w:cs="Arial"/>
                <w:sz w:val="18"/>
                <w:szCs w:val="18"/>
                <w:lang w:eastAsia="zh-TW"/>
              </w:rPr>
            </w:pPr>
            <w:r>
              <w:rPr>
                <w:rFonts w:eastAsia="SimSun" w:cs="Arial" w:hint="eastAsia"/>
                <w:sz w:val="18"/>
                <w:szCs w:val="18"/>
              </w:rPr>
              <w:lastRenderedPageBreak/>
              <w:t>In</w:t>
            </w:r>
            <w:r>
              <w:rPr>
                <w:rFonts w:eastAsia="SimSun" w:cs="Arial"/>
                <w:sz w:val="18"/>
                <w:szCs w:val="18"/>
              </w:rPr>
              <w:t>tel</w:t>
            </w:r>
          </w:p>
        </w:tc>
        <w:tc>
          <w:tcPr>
            <w:tcW w:w="1249" w:type="dxa"/>
            <w:tcBorders>
              <w:top w:val="single" w:sz="4" w:space="0" w:color="auto"/>
              <w:left w:val="single" w:sz="4" w:space="0" w:color="auto"/>
              <w:bottom w:val="single" w:sz="4" w:space="0" w:color="auto"/>
              <w:right w:val="single" w:sz="4" w:space="0" w:color="auto"/>
            </w:tcBorders>
          </w:tcPr>
          <w:p w14:paraId="4C11D405" w14:textId="6BC8DB93" w:rsidR="00DC77A2" w:rsidRPr="005552C7" w:rsidRDefault="00DC77A2" w:rsidP="00DC77A2">
            <w:pPr>
              <w:tabs>
                <w:tab w:val="left" w:pos="1941"/>
                <w:tab w:val="left" w:pos="3165"/>
              </w:tabs>
              <w:rPr>
                <w:rFonts w:eastAsia="PMingLiU" w:cs="Arial"/>
                <w:sz w:val="18"/>
                <w:szCs w:val="18"/>
                <w:lang w:eastAsia="zh-TW"/>
              </w:rPr>
            </w:pPr>
            <w:r>
              <w:rPr>
                <w:rFonts w:eastAsia="SimSun" w:cs="Arial" w:hint="eastAsia"/>
                <w:sz w:val="18"/>
                <w:szCs w:val="18"/>
              </w:rPr>
              <w:t>No</w:t>
            </w:r>
          </w:p>
        </w:tc>
        <w:tc>
          <w:tcPr>
            <w:tcW w:w="6473" w:type="dxa"/>
            <w:tcBorders>
              <w:top w:val="single" w:sz="4" w:space="0" w:color="auto"/>
              <w:left w:val="single" w:sz="4" w:space="0" w:color="auto"/>
              <w:bottom w:val="single" w:sz="4" w:space="0" w:color="auto"/>
              <w:right w:val="single" w:sz="4" w:space="0" w:color="auto"/>
            </w:tcBorders>
          </w:tcPr>
          <w:p w14:paraId="62FFADD7" w14:textId="139C8F6A" w:rsidR="00DC77A2" w:rsidRPr="005552C7" w:rsidRDefault="00DC77A2" w:rsidP="00DC77A2">
            <w:pPr>
              <w:tabs>
                <w:tab w:val="left" w:pos="1941"/>
                <w:tab w:val="left" w:pos="3165"/>
              </w:tabs>
              <w:rPr>
                <w:rFonts w:eastAsia="Malgun Gothic" w:cs="Arial"/>
                <w:sz w:val="18"/>
                <w:lang w:eastAsia="ko-KR"/>
              </w:rPr>
            </w:pPr>
            <w:r>
              <w:rPr>
                <w:rFonts w:cs="Arial"/>
                <w:sz w:val="18"/>
                <w:szCs w:val="18"/>
              </w:rPr>
              <w:t>In RAN1 spec TS 38.214 clause 6.4, UE PUSCH preparation time is defined. We don’t think there is a need to define additional minimum UE processing time.</w:t>
            </w:r>
          </w:p>
        </w:tc>
      </w:tr>
    </w:tbl>
    <w:p w14:paraId="50B5114A" w14:textId="77777777" w:rsidR="00B76299" w:rsidRPr="00B53179" w:rsidRDefault="00B76299" w:rsidP="00B76299">
      <w:pPr>
        <w:spacing w:before="240" w:after="120" w:line="240" w:lineRule="auto"/>
        <w:jc w:val="both"/>
        <w:rPr>
          <w:color w:val="4472C4" w:themeColor="accent1"/>
          <w:u w:val="single"/>
        </w:rPr>
      </w:pPr>
      <w:r w:rsidRPr="00B53179">
        <w:rPr>
          <w:color w:val="4472C4" w:themeColor="accent1"/>
          <w:u w:val="single"/>
        </w:rPr>
        <w:t>Conclusion</w:t>
      </w:r>
      <w:r>
        <w:rPr>
          <w:color w:val="4472C4" w:themeColor="accent1"/>
          <w:u w:val="single"/>
        </w:rPr>
        <w:t xml:space="preserve"> for Questions 8 and 9</w:t>
      </w:r>
      <w:r w:rsidRPr="00B53179">
        <w:rPr>
          <w:color w:val="4472C4" w:themeColor="accent1"/>
          <w:u w:val="single"/>
        </w:rPr>
        <w:t>:</w:t>
      </w:r>
    </w:p>
    <w:p w14:paraId="4D651508" w14:textId="7668DADE" w:rsidR="00B76299" w:rsidRDefault="00815882" w:rsidP="00B76299">
      <w:pPr>
        <w:spacing w:before="240" w:after="120" w:line="240" w:lineRule="auto"/>
        <w:jc w:val="both"/>
        <w:rPr>
          <w:i/>
          <w:color w:val="4472C4" w:themeColor="accent1"/>
        </w:rPr>
      </w:pPr>
      <w:r>
        <w:rPr>
          <w:color w:val="4472C4" w:themeColor="accent1"/>
        </w:rPr>
        <w:t>8</w:t>
      </w:r>
      <w:r w:rsidR="00B76299">
        <w:rPr>
          <w:color w:val="4472C4" w:themeColor="accent1"/>
        </w:rPr>
        <w:t xml:space="preserve"> companies indicated that MAC should have sufficient processing time to apply </w:t>
      </w:r>
      <w:r w:rsidR="00B76299" w:rsidRPr="00F55BE9">
        <w:rPr>
          <w:color w:val="4472C4" w:themeColor="accent1"/>
        </w:rPr>
        <w:t>the MAC prioritization rule</w:t>
      </w:r>
      <w:r w:rsidR="00B76299">
        <w:rPr>
          <w:color w:val="4472C4" w:themeColor="accent1"/>
        </w:rPr>
        <w:t xml:space="preserve">, though it can be up to RAN1 to specify </w:t>
      </w:r>
      <w:r w:rsidR="00B76299" w:rsidRPr="00F55BE9">
        <w:rPr>
          <w:color w:val="4472C4" w:themeColor="accent1"/>
        </w:rPr>
        <w:t>a minimum UE processing time as a requiremen</w:t>
      </w:r>
      <w:r w:rsidR="00B76299">
        <w:rPr>
          <w:color w:val="4472C4" w:themeColor="accent1"/>
        </w:rPr>
        <w:t>t</w:t>
      </w:r>
      <w:r w:rsidR="00B76299" w:rsidRPr="00B53179">
        <w:rPr>
          <w:color w:val="4472C4" w:themeColor="accent1"/>
        </w:rPr>
        <w:t>:</w:t>
      </w:r>
      <w:r w:rsidR="00B76299" w:rsidRPr="00F55BE9">
        <w:rPr>
          <w:i/>
          <w:color w:val="4472C4" w:themeColor="accent1"/>
        </w:rPr>
        <w:t xml:space="preserve"> </w:t>
      </w:r>
      <w:r>
        <w:rPr>
          <w:i/>
          <w:color w:val="4472C4" w:themeColor="accent1"/>
        </w:rPr>
        <w:br/>
      </w:r>
      <w:r w:rsidR="00B76299" w:rsidRPr="00F55BE9">
        <w:rPr>
          <w:i/>
          <w:color w:val="4472C4" w:themeColor="accent1"/>
        </w:rPr>
        <w:t xml:space="preserve">Huawei, CMCC, Sony, Oppo, CATT, </w:t>
      </w:r>
      <w:r w:rsidR="00B76299">
        <w:rPr>
          <w:i/>
          <w:color w:val="4472C4" w:themeColor="accent1"/>
        </w:rPr>
        <w:t xml:space="preserve">Fujitsu, </w:t>
      </w:r>
      <w:r w:rsidR="00B76299" w:rsidRPr="00F55BE9">
        <w:rPr>
          <w:i/>
          <w:color w:val="4472C4" w:themeColor="accent1"/>
        </w:rPr>
        <w:t>InterDigital</w:t>
      </w:r>
      <w:r w:rsidR="00B76299">
        <w:rPr>
          <w:i/>
          <w:color w:val="4472C4" w:themeColor="accent1"/>
        </w:rPr>
        <w:t>, ITRI</w:t>
      </w:r>
    </w:p>
    <w:p w14:paraId="39E4A2E2" w14:textId="77777777" w:rsidR="00B76299" w:rsidRPr="00F44683" w:rsidRDefault="00B76299" w:rsidP="00B76299">
      <w:pPr>
        <w:spacing w:before="240" w:after="120" w:line="240" w:lineRule="auto"/>
        <w:jc w:val="both"/>
        <w:rPr>
          <w:color w:val="4472C4" w:themeColor="accent1"/>
        </w:rPr>
      </w:pPr>
      <w:r>
        <w:rPr>
          <w:color w:val="4472C4" w:themeColor="accent1"/>
        </w:rPr>
        <w:t xml:space="preserve">5 companies think the need for sufficient processing time to apply the </w:t>
      </w:r>
      <w:r w:rsidRPr="00F55BE9">
        <w:rPr>
          <w:color w:val="4472C4" w:themeColor="accent1"/>
        </w:rPr>
        <w:t xml:space="preserve">prioritization </w:t>
      </w:r>
      <w:r>
        <w:rPr>
          <w:color w:val="4472C4" w:themeColor="accent1"/>
        </w:rPr>
        <w:t>rule needs further study, and whether a requirement is needed can be left to RAN1 to decide:</w:t>
      </w:r>
      <w:r>
        <w:rPr>
          <w:color w:val="4472C4" w:themeColor="accent1"/>
        </w:rPr>
        <w:br/>
      </w:r>
      <w:r w:rsidRPr="00F44683">
        <w:rPr>
          <w:i/>
          <w:color w:val="4472C4" w:themeColor="accent1"/>
        </w:rPr>
        <w:t>Apple, NEC, ZTE, Panasonic</w:t>
      </w:r>
      <w:r>
        <w:rPr>
          <w:i/>
          <w:color w:val="4472C4" w:themeColor="accent1"/>
        </w:rPr>
        <w:t>, Sequans</w:t>
      </w:r>
    </w:p>
    <w:p w14:paraId="13497CD0" w14:textId="398E4EDD" w:rsidR="00B76299" w:rsidRDefault="00B76299" w:rsidP="00B76299">
      <w:pPr>
        <w:spacing w:before="240" w:after="120" w:line="240" w:lineRule="auto"/>
        <w:jc w:val="both"/>
        <w:rPr>
          <w:color w:val="4472C4" w:themeColor="accent1"/>
        </w:rPr>
      </w:pPr>
      <w:r>
        <w:rPr>
          <w:color w:val="4472C4" w:themeColor="accent1"/>
        </w:rPr>
        <w:t>1</w:t>
      </w:r>
      <w:r w:rsidR="00815882">
        <w:rPr>
          <w:color w:val="4472C4" w:themeColor="accent1"/>
        </w:rPr>
        <w:t>2</w:t>
      </w:r>
      <w:r>
        <w:rPr>
          <w:color w:val="4472C4" w:themeColor="accent1"/>
        </w:rPr>
        <w:t xml:space="preserve"> companies indicated that there is no need to specify a requirement for processing time, and whether the UE applies prioritization in MAC is up to UE implementation:</w:t>
      </w:r>
      <w:r w:rsidRPr="00B53179">
        <w:rPr>
          <w:color w:val="4472C4" w:themeColor="accent1"/>
        </w:rPr>
        <w:br/>
      </w:r>
      <w:r w:rsidRPr="00F44683">
        <w:rPr>
          <w:i/>
          <w:color w:val="4472C4" w:themeColor="accent1"/>
        </w:rPr>
        <w:t xml:space="preserve">MediaTek, </w:t>
      </w:r>
      <w:r w:rsidR="00815882" w:rsidRPr="00F55BE9">
        <w:rPr>
          <w:i/>
          <w:color w:val="4472C4" w:themeColor="accent1"/>
        </w:rPr>
        <w:t>Docomo</w:t>
      </w:r>
      <w:r w:rsidR="00815882">
        <w:rPr>
          <w:i/>
          <w:color w:val="4472C4" w:themeColor="accent1"/>
        </w:rPr>
        <w:t xml:space="preserve">, </w:t>
      </w:r>
      <w:r w:rsidRPr="00F44683">
        <w:rPr>
          <w:i/>
          <w:color w:val="4472C4" w:themeColor="accent1"/>
        </w:rPr>
        <w:t xml:space="preserve">Ericsson, </w:t>
      </w:r>
      <w:r>
        <w:rPr>
          <w:i/>
          <w:color w:val="4472C4" w:themeColor="accent1"/>
        </w:rPr>
        <w:t xml:space="preserve">Nokia, </w:t>
      </w:r>
      <w:r w:rsidRPr="00F44683">
        <w:rPr>
          <w:i/>
          <w:color w:val="4472C4" w:themeColor="accent1"/>
        </w:rPr>
        <w:t>Lenovo, Xiaomi, LG, Samsung</w:t>
      </w:r>
      <w:r>
        <w:rPr>
          <w:i/>
          <w:color w:val="4472C4" w:themeColor="accent1"/>
        </w:rPr>
        <w:t>, Vivo, III, Qualcomm, Intel</w:t>
      </w:r>
    </w:p>
    <w:p w14:paraId="5507D0ED" w14:textId="29803E1E" w:rsidR="00D53F0E" w:rsidRPr="004C7EEC" w:rsidRDefault="00D53F0E" w:rsidP="00D53F0E">
      <w:pPr>
        <w:ind w:left="1260" w:hanging="1260"/>
        <w:rPr>
          <w:rFonts w:eastAsiaTheme="minorHAnsi"/>
          <w:color w:val="4472C4" w:themeColor="accent1"/>
        </w:rPr>
      </w:pPr>
      <w:r w:rsidRPr="004C7EEC">
        <w:rPr>
          <w:b/>
          <w:color w:val="4472C4" w:themeColor="accent1"/>
        </w:rPr>
        <w:t xml:space="preserve">Proposal </w:t>
      </w:r>
      <w:r w:rsidR="00F716F4" w:rsidRPr="004C7EEC">
        <w:rPr>
          <w:b/>
          <w:color w:val="4472C4" w:themeColor="accent1"/>
        </w:rPr>
        <w:t>6</w:t>
      </w:r>
      <w:r w:rsidRPr="004C7EEC">
        <w:rPr>
          <w:b/>
          <w:color w:val="4472C4" w:themeColor="accent1"/>
        </w:rPr>
        <w:t>:</w:t>
      </w:r>
      <w:r w:rsidRPr="004C7EEC">
        <w:rPr>
          <w:color w:val="4472C4" w:themeColor="accent1"/>
        </w:rPr>
        <w:tab/>
        <w:t xml:space="preserve">It is up to RAN1 to decide </w:t>
      </w:r>
      <w:r w:rsidR="005863BD" w:rsidRPr="004C7EEC">
        <w:rPr>
          <w:color w:val="4472C4" w:themeColor="accent1"/>
        </w:rPr>
        <w:t>whether</w:t>
      </w:r>
      <w:r w:rsidRPr="004C7EEC">
        <w:rPr>
          <w:color w:val="4472C4" w:themeColor="accent1"/>
        </w:rPr>
        <w:t xml:space="preserve"> a minimum UE processing time should be specified as a requirement for whether the UE can select a grant based on prioritization in MAC.</w:t>
      </w:r>
    </w:p>
    <w:p w14:paraId="0D0A0B24" w14:textId="05BB4DA8" w:rsidR="000B5291" w:rsidRDefault="00E455E6">
      <w:pPr>
        <w:spacing w:before="240" w:after="120" w:line="240" w:lineRule="auto"/>
        <w:jc w:val="both"/>
      </w:pPr>
      <w:r>
        <w:t xml:space="preserve">In R15, MAC generates a MAC PDU for each uplink grant received by dynamic scheduling, unless conditions for uplink skipping are satisfied and </w:t>
      </w:r>
      <w:proofErr w:type="spellStart"/>
      <w:r>
        <w:rPr>
          <w:i/>
        </w:rPr>
        <w:t>skipUplinkTxDynamic</w:t>
      </w:r>
      <w:proofErr w:type="spellEnd"/>
      <w:r>
        <w:t xml:space="preserve"> is configured.</w:t>
      </w:r>
    </w:p>
    <w:p w14:paraId="0D0A0B25" w14:textId="77777777" w:rsidR="000B5291" w:rsidRDefault="00E455E6">
      <w:pPr>
        <w:spacing w:after="120" w:line="240" w:lineRule="auto"/>
        <w:jc w:val="both"/>
      </w:pPr>
      <w:r>
        <w:t>Should the UE determine a resource conflict after the start of the earliest PUSCH start time, or without sufficient time to process grant selection prior to the start of the earliest PUSCH start time, MAC may consider one of the following options:</w:t>
      </w:r>
    </w:p>
    <w:p w14:paraId="0D0A0B26" w14:textId="77777777" w:rsidR="000B5291" w:rsidRDefault="00E455E6">
      <w:pPr>
        <w:pStyle w:val="ListParagraph"/>
        <w:numPr>
          <w:ilvl w:val="0"/>
          <w:numId w:val="14"/>
        </w:numPr>
        <w:spacing w:after="120" w:line="240" w:lineRule="auto"/>
        <w:contextualSpacing w:val="0"/>
        <w:jc w:val="both"/>
      </w:pPr>
      <w:r>
        <w:rPr>
          <w:b/>
        </w:rPr>
        <w:t>Option 1: PHY layer UL pre-emption (</w:t>
      </w:r>
      <w:bookmarkStart w:id="7" w:name="_Hlk534209028"/>
      <w:r>
        <w:rPr>
          <w:b/>
        </w:rPr>
        <w:t>MAC generates a MAC PDU)</w:t>
      </w:r>
      <w:bookmarkEnd w:id="7"/>
    </w:p>
    <w:p w14:paraId="0D0A0B27" w14:textId="77777777" w:rsidR="000B5291" w:rsidRDefault="00E455E6">
      <w:pPr>
        <w:pStyle w:val="ListParagraph"/>
        <w:spacing w:after="120" w:line="240" w:lineRule="auto"/>
        <w:contextualSpacing w:val="0"/>
        <w:jc w:val="both"/>
      </w:pPr>
      <w:r>
        <w:t xml:space="preserve">In this option, MAC generates a PDU for each grant including when the UE cannot perform grant selection on time for grants that indicates conflicting resource allocation. The PHY layer is then expected to handle the conflicting transmissions e.g., by applying UL preemption (if supported by RAN1), by dropping one transmission or by other means. FFS if further prioritization is required at the PHY layer; the exact details of which would be left to RAN1. </w:t>
      </w:r>
    </w:p>
    <w:p w14:paraId="0D0A0B28" w14:textId="77777777" w:rsidR="000B5291" w:rsidRDefault="00E455E6">
      <w:pPr>
        <w:pStyle w:val="ListParagraph"/>
        <w:numPr>
          <w:ilvl w:val="0"/>
          <w:numId w:val="14"/>
        </w:numPr>
        <w:spacing w:after="120" w:line="240" w:lineRule="auto"/>
        <w:contextualSpacing w:val="0"/>
        <w:jc w:val="both"/>
      </w:pPr>
      <w:r>
        <w:rPr>
          <w:b/>
        </w:rPr>
        <w:t>Option 2: MAC ignores/discards the conflicting grant (MAC does not generate a MAC PDU)</w:t>
      </w:r>
    </w:p>
    <w:p w14:paraId="0D0A0B29" w14:textId="77777777" w:rsidR="000B5291" w:rsidRDefault="00E455E6">
      <w:pPr>
        <w:pStyle w:val="ListParagraph"/>
        <w:spacing w:after="120" w:line="240" w:lineRule="auto"/>
        <w:contextualSpacing w:val="0"/>
        <w:jc w:val="both"/>
      </w:pPr>
      <w:r>
        <w:t>MAC discards the grant with the later PUSCH start and does not construct a PDU for that grant.</w:t>
      </w:r>
    </w:p>
    <w:p w14:paraId="0D0A0B2A" w14:textId="77777777" w:rsidR="000B5291" w:rsidRDefault="00E455E6">
      <w:pPr>
        <w:spacing w:before="240" w:after="120" w:line="240" w:lineRule="auto"/>
        <w:rPr>
          <w:b/>
          <w:sz w:val="24"/>
        </w:rPr>
      </w:pPr>
      <w:r>
        <w:rPr>
          <w:b/>
          <w:sz w:val="24"/>
        </w:rPr>
        <w:t>Question 10: When the UE determines a resource conflict with insufficient time to perform grant selection, which of the above options is preferred for the MAC behavior?</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136"/>
        <w:gridCol w:w="6586"/>
      </w:tblGrid>
      <w:tr w:rsidR="000B5291" w14:paraId="0D0A0B2E" w14:textId="77777777">
        <w:trPr>
          <w:trHeight w:val="431"/>
        </w:trPr>
        <w:tc>
          <w:tcPr>
            <w:tcW w:w="1638" w:type="dxa"/>
            <w:shd w:val="pct10" w:color="auto" w:fill="auto"/>
          </w:tcPr>
          <w:p w14:paraId="0D0A0B2B" w14:textId="77777777" w:rsidR="000B5291" w:rsidRDefault="00E455E6">
            <w:pPr>
              <w:tabs>
                <w:tab w:val="left" w:pos="1622"/>
              </w:tabs>
              <w:jc w:val="center"/>
              <w:rPr>
                <w:rFonts w:cs="Arial"/>
                <w:b/>
              </w:rPr>
            </w:pPr>
            <w:r>
              <w:rPr>
                <w:rFonts w:cs="Arial"/>
                <w:b/>
              </w:rPr>
              <w:t>Company</w:t>
            </w:r>
          </w:p>
        </w:tc>
        <w:tc>
          <w:tcPr>
            <w:tcW w:w="1136" w:type="dxa"/>
            <w:shd w:val="pct10" w:color="auto" w:fill="auto"/>
          </w:tcPr>
          <w:p w14:paraId="0D0A0B2C" w14:textId="77777777" w:rsidR="000B5291" w:rsidRDefault="00E455E6">
            <w:pPr>
              <w:jc w:val="center"/>
              <w:rPr>
                <w:rFonts w:cs="Arial"/>
                <w:b/>
              </w:rPr>
            </w:pPr>
            <w:r>
              <w:rPr>
                <w:rFonts w:cs="Arial"/>
                <w:b/>
              </w:rPr>
              <w:t>Preferred Option</w:t>
            </w:r>
          </w:p>
        </w:tc>
        <w:tc>
          <w:tcPr>
            <w:tcW w:w="6586" w:type="dxa"/>
            <w:shd w:val="pct10" w:color="auto" w:fill="auto"/>
          </w:tcPr>
          <w:p w14:paraId="0D0A0B2D" w14:textId="77777777" w:rsidR="000B5291" w:rsidRDefault="00E455E6">
            <w:pPr>
              <w:jc w:val="center"/>
              <w:rPr>
                <w:rFonts w:cs="Arial"/>
                <w:b/>
              </w:rPr>
            </w:pPr>
            <w:r>
              <w:rPr>
                <w:rFonts w:cs="Arial"/>
                <w:b/>
              </w:rPr>
              <w:t>Additional Comments</w:t>
            </w:r>
          </w:p>
        </w:tc>
      </w:tr>
      <w:tr w:rsidR="000B5291" w14:paraId="0D0A0B32" w14:textId="77777777">
        <w:trPr>
          <w:trHeight w:val="289"/>
        </w:trPr>
        <w:tc>
          <w:tcPr>
            <w:tcW w:w="1638" w:type="dxa"/>
            <w:tcBorders>
              <w:top w:val="single" w:sz="4" w:space="0" w:color="auto"/>
              <w:left w:val="single" w:sz="4" w:space="0" w:color="auto"/>
              <w:bottom w:val="single" w:sz="4" w:space="0" w:color="auto"/>
              <w:right w:val="single" w:sz="4" w:space="0" w:color="auto"/>
            </w:tcBorders>
            <w:shd w:val="pct10" w:color="auto" w:fill="auto"/>
          </w:tcPr>
          <w:p w14:paraId="0D0A0B2F" w14:textId="77777777" w:rsidR="000B5291" w:rsidRDefault="00E455E6">
            <w:pPr>
              <w:tabs>
                <w:tab w:val="left" w:pos="1622"/>
              </w:tabs>
              <w:rPr>
                <w:rFonts w:eastAsia="SimSun" w:cs="Arial"/>
                <w:i/>
                <w:sz w:val="18"/>
                <w:szCs w:val="18"/>
              </w:rPr>
            </w:pPr>
            <w:r>
              <w:rPr>
                <w:rFonts w:eastAsia="SimSun" w:cs="Arial"/>
                <w:i/>
                <w:sz w:val="18"/>
                <w:szCs w:val="18"/>
              </w:rPr>
              <w:t>Name</w:t>
            </w:r>
          </w:p>
        </w:tc>
        <w:tc>
          <w:tcPr>
            <w:tcW w:w="1136" w:type="dxa"/>
            <w:tcBorders>
              <w:top w:val="single" w:sz="4" w:space="0" w:color="auto"/>
              <w:left w:val="single" w:sz="4" w:space="0" w:color="auto"/>
              <w:bottom w:val="single" w:sz="4" w:space="0" w:color="auto"/>
              <w:right w:val="single" w:sz="4" w:space="0" w:color="auto"/>
            </w:tcBorders>
            <w:shd w:val="pct10" w:color="auto" w:fill="auto"/>
          </w:tcPr>
          <w:p w14:paraId="0D0A0B30" w14:textId="77777777" w:rsidR="000B5291" w:rsidRDefault="00E455E6">
            <w:pPr>
              <w:tabs>
                <w:tab w:val="left" w:pos="1941"/>
                <w:tab w:val="left" w:pos="3165"/>
              </w:tabs>
              <w:rPr>
                <w:rFonts w:eastAsia="SimSun" w:cs="Arial"/>
                <w:i/>
                <w:sz w:val="18"/>
                <w:szCs w:val="18"/>
              </w:rPr>
            </w:pPr>
            <w:r>
              <w:rPr>
                <w:rFonts w:eastAsia="SimSun" w:cs="Arial"/>
                <w:i/>
                <w:sz w:val="18"/>
                <w:szCs w:val="18"/>
              </w:rPr>
              <w:t>1 / 2 / None</w:t>
            </w:r>
          </w:p>
        </w:tc>
        <w:tc>
          <w:tcPr>
            <w:tcW w:w="6586" w:type="dxa"/>
            <w:tcBorders>
              <w:top w:val="single" w:sz="4" w:space="0" w:color="auto"/>
              <w:left w:val="single" w:sz="4" w:space="0" w:color="auto"/>
              <w:bottom w:val="single" w:sz="4" w:space="0" w:color="auto"/>
              <w:right w:val="single" w:sz="4" w:space="0" w:color="auto"/>
            </w:tcBorders>
            <w:shd w:val="pct10" w:color="auto" w:fill="auto"/>
          </w:tcPr>
          <w:p w14:paraId="0D0A0B31" w14:textId="77777777" w:rsidR="000B5291" w:rsidRDefault="00E455E6">
            <w:pPr>
              <w:tabs>
                <w:tab w:val="left" w:pos="1941"/>
                <w:tab w:val="left" w:pos="3165"/>
              </w:tabs>
              <w:rPr>
                <w:rFonts w:cs="Arial"/>
                <w:i/>
                <w:sz w:val="18"/>
                <w:szCs w:val="18"/>
              </w:rPr>
            </w:pPr>
            <w:r>
              <w:rPr>
                <w:rFonts w:cs="Arial"/>
                <w:i/>
                <w:sz w:val="18"/>
                <w:szCs w:val="18"/>
              </w:rPr>
              <w:t>If “none” of the above, please further explain how the UE should handle cases where grant selection is not possible e.g., left to UE implementation.</w:t>
            </w:r>
          </w:p>
        </w:tc>
      </w:tr>
      <w:tr w:rsidR="000B5291" w14:paraId="0D0A0B3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33" w14:textId="77777777" w:rsidR="000B5291" w:rsidRDefault="00E455E6">
            <w:pPr>
              <w:tabs>
                <w:tab w:val="left" w:pos="1622"/>
              </w:tabs>
              <w:rPr>
                <w:rFonts w:eastAsia="SimSun" w:cs="Arial"/>
                <w:sz w:val="18"/>
                <w:szCs w:val="18"/>
              </w:rPr>
            </w:pPr>
            <w:r>
              <w:rPr>
                <w:rFonts w:eastAsia="SimSun" w:cs="Arial"/>
                <w:sz w:val="18"/>
                <w:szCs w:val="18"/>
              </w:rPr>
              <w:t>MediaTek</w:t>
            </w:r>
          </w:p>
        </w:tc>
        <w:tc>
          <w:tcPr>
            <w:tcW w:w="1136" w:type="dxa"/>
            <w:tcBorders>
              <w:top w:val="single" w:sz="4" w:space="0" w:color="auto"/>
              <w:left w:val="single" w:sz="4" w:space="0" w:color="auto"/>
              <w:bottom w:val="single" w:sz="4" w:space="0" w:color="auto"/>
              <w:right w:val="single" w:sz="4" w:space="0" w:color="auto"/>
            </w:tcBorders>
          </w:tcPr>
          <w:p w14:paraId="0D0A0B34" w14:textId="77777777" w:rsidR="000B5291" w:rsidRDefault="00E455E6">
            <w:pPr>
              <w:tabs>
                <w:tab w:val="left" w:pos="1941"/>
                <w:tab w:val="left" w:pos="3165"/>
              </w:tabs>
              <w:rPr>
                <w:rFonts w:eastAsia="SimSun" w:cs="Arial"/>
                <w:sz w:val="18"/>
                <w:szCs w:val="18"/>
              </w:rPr>
            </w:pPr>
            <w:r>
              <w:rPr>
                <w:rFonts w:eastAsia="SimSun" w:cs="Arial"/>
                <w:sz w:val="18"/>
                <w:szCs w:val="18"/>
              </w:rPr>
              <w:t>1</w:t>
            </w:r>
          </w:p>
        </w:tc>
        <w:tc>
          <w:tcPr>
            <w:tcW w:w="6586" w:type="dxa"/>
            <w:tcBorders>
              <w:top w:val="single" w:sz="4" w:space="0" w:color="auto"/>
              <w:left w:val="single" w:sz="4" w:space="0" w:color="auto"/>
              <w:bottom w:val="single" w:sz="4" w:space="0" w:color="auto"/>
              <w:right w:val="single" w:sz="4" w:space="0" w:color="auto"/>
            </w:tcBorders>
          </w:tcPr>
          <w:p w14:paraId="0D0A0B35" w14:textId="77777777" w:rsidR="000B5291" w:rsidRDefault="000B5291">
            <w:pPr>
              <w:tabs>
                <w:tab w:val="left" w:pos="1941"/>
                <w:tab w:val="left" w:pos="3165"/>
              </w:tabs>
              <w:rPr>
                <w:rFonts w:cs="Arial"/>
                <w:sz w:val="18"/>
                <w:szCs w:val="18"/>
              </w:rPr>
            </w:pPr>
          </w:p>
        </w:tc>
      </w:tr>
      <w:tr w:rsidR="000B5291" w14:paraId="0D0A0B3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37" w14:textId="77777777" w:rsidR="000B5291" w:rsidRDefault="00E455E6">
            <w:pPr>
              <w:tabs>
                <w:tab w:val="left" w:pos="1622"/>
              </w:tabs>
              <w:rPr>
                <w:rFonts w:eastAsia="SimSun" w:cs="Arial"/>
                <w:sz w:val="18"/>
                <w:szCs w:val="18"/>
              </w:rPr>
            </w:pPr>
            <w:r>
              <w:rPr>
                <w:rFonts w:eastAsia="SimSun" w:cs="Arial" w:hint="eastAsia"/>
                <w:sz w:val="18"/>
                <w:szCs w:val="18"/>
                <w:lang w:eastAsia="zh-CN"/>
              </w:rPr>
              <w:t>D</w:t>
            </w:r>
            <w:r>
              <w:rPr>
                <w:rFonts w:eastAsia="SimSun" w:cs="Arial"/>
                <w:sz w:val="18"/>
                <w:szCs w:val="18"/>
                <w:lang w:eastAsia="zh-CN"/>
              </w:rPr>
              <w:t>OCOMO</w:t>
            </w:r>
          </w:p>
        </w:tc>
        <w:tc>
          <w:tcPr>
            <w:tcW w:w="1136" w:type="dxa"/>
            <w:tcBorders>
              <w:top w:val="single" w:sz="4" w:space="0" w:color="auto"/>
              <w:left w:val="single" w:sz="4" w:space="0" w:color="auto"/>
              <w:bottom w:val="single" w:sz="4" w:space="0" w:color="auto"/>
              <w:right w:val="single" w:sz="4" w:space="0" w:color="auto"/>
            </w:tcBorders>
          </w:tcPr>
          <w:p w14:paraId="0D0A0B38" w14:textId="77777777" w:rsidR="000B5291" w:rsidRDefault="000B5291">
            <w:pPr>
              <w:tabs>
                <w:tab w:val="left" w:pos="1941"/>
                <w:tab w:val="left" w:pos="3165"/>
              </w:tabs>
              <w:rPr>
                <w:rFonts w:eastAsia="SimSun" w:cs="Arial"/>
                <w:sz w:val="18"/>
                <w:szCs w:val="18"/>
              </w:rPr>
            </w:pPr>
          </w:p>
        </w:tc>
        <w:tc>
          <w:tcPr>
            <w:tcW w:w="6586" w:type="dxa"/>
            <w:tcBorders>
              <w:top w:val="single" w:sz="4" w:space="0" w:color="auto"/>
              <w:left w:val="single" w:sz="4" w:space="0" w:color="auto"/>
              <w:bottom w:val="single" w:sz="4" w:space="0" w:color="auto"/>
              <w:right w:val="single" w:sz="4" w:space="0" w:color="auto"/>
            </w:tcBorders>
          </w:tcPr>
          <w:p w14:paraId="0D0A0B39" w14:textId="77777777" w:rsidR="000B5291" w:rsidRDefault="00E455E6">
            <w:pPr>
              <w:tabs>
                <w:tab w:val="left" w:pos="1941"/>
                <w:tab w:val="left" w:pos="3165"/>
              </w:tabs>
              <w:rPr>
                <w:rFonts w:cs="Arial"/>
                <w:sz w:val="18"/>
                <w:szCs w:val="18"/>
              </w:rPr>
            </w:pPr>
            <w:r>
              <w:rPr>
                <w:rFonts w:cs="Arial" w:hint="eastAsia"/>
                <w:sz w:val="18"/>
                <w:szCs w:val="18"/>
                <w:lang w:eastAsia="zh-CN"/>
              </w:rPr>
              <w:t>A</w:t>
            </w:r>
            <w:r>
              <w:rPr>
                <w:rFonts w:cs="Arial"/>
                <w:sz w:val="18"/>
                <w:szCs w:val="18"/>
                <w:lang w:eastAsia="zh-CN"/>
              </w:rPr>
              <w:t xml:space="preserve">s replied to Question 8, depending on the definition of the minimum processing time, Option 1 or Option 2 can be adopted. It should be discussed in RAN1. </w:t>
            </w:r>
          </w:p>
        </w:tc>
      </w:tr>
      <w:tr w:rsidR="000B5291" w14:paraId="0D0A0B3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3B" w14:textId="77777777" w:rsidR="000B5291" w:rsidRDefault="00E455E6">
            <w:pPr>
              <w:tabs>
                <w:tab w:val="left" w:pos="1622"/>
              </w:tabs>
              <w:rPr>
                <w:rFonts w:eastAsia="SimSun" w:cs="Arial"/>
                <w:sz w:val="18"/>
                <w:szCs w:val="18"/>
                <w:lang w:eastAsia="zh-CN"/>
              </w:rPr>
            </w:pPr>
            <w:r>
              <w:rPr>
                <w:rFonts w:eastAsia="SimSun" w:cs="Arial"/>
                <w:sz w:val="18"/>
                <w:szCs w:val="18"/>
              </w:rPr>
              <w:lastRenderedPageBreak/>
              <w:t>Ericsson</w:t>
            </w:r>
          </w:p>
        </w:tc>
        <w:tc>
          <w:tcPr>
            <w:tcW w:w="1136" w:type="dxa"/>
            <w:tcBorders>
              <w:top w:val="single" w:sz="4" w:space="0" w:color="auto"/>
              <w:left w:val="single" w:sz="4" w:space="0" w:color="auto"/>
              <w:bottom w:val="single" w:sz="4" w:space="0" w:color="auto"/>
              <w:right w:val="single" w:sz="4" w:space="0" w:color="auto"/>
            </w:tcBorders>
          </w:tcPr>
          <w:p w14:paraId="0D0A0B3C" w14:textId="77777777" w:rsidR="000B5291" w:rsidRDefault="00E455E6">
            <w:pPr>
              <w:tabs>
                <w:tab w:val="left" w:pos="1941"/>
                <w:tab w:val="left" w:pos="3165"/>
              </w:tabs>
              <w:rPr>
                <w:rFonts w:eastAsia="SimSun" w:cs="Arial"/>
                <w:sz w:val="18"/>
                <w:szCs w:val="18"/>
              </w:rPr>
            </w:pPr>
            <w:r>
              <w:rPr>
                <w:rFonts w:eastAsia="SimSun" w:cs="Arial"/>
                <w:sz w:val="18"/>
                <w:szCs w:val="18"/>
              </w:rPr>
              <w:t>1</w:t>
            </w:r>
          </w:p>
        </w:tc>
        <w:tc>
          <w:tcPr>
            <w:tcW w:w="6586" w:type="dxa"/>
            <w:tcBorders>
              <w:top w:val="single" w:sz="4" w:space="0" w:color="auto"/>
              <w:left w:val="single" w:sz="4" w:space="0" w:color="auto"/>
              <w:bottom w:val="single" w:sz="4" w:space="0" w:color="auto"/>
              <w:right w:val="single" w:sz="4" w:space="0" w:color="auto"/>
            </w:tcBorders>
          </w:tcPr>
          <w:p w14:paraId="0D0A0B3D" w14:textId="77777777" w:rsidR="000B5291" w:rsidRDefault="00E455E6">
            <w:pPr>
              <w:tabs>
                <w:tab w:val="left" w:pos="1941"/>
                <w:tab w:val="left" w:pos="3165"/>
              </w:tabs>
              <w:rPr>
                <w:rFonts w:cs="Arial"/>
                <w:sz w:val="18"/>
                <w:szCs w:val="18"/>
                <w:lang w:eastAsia="zh-CN"/>
              </w:rPr>
            </w:pPr>
            <w:r>
              <w:rPr>
                <w:rFonts w:cs="Arial"/>
                <w:sz w:val="18"/>
                <w:szCs w:val="18"/>
              </w:rPr>
              <w:t xml:space="preserve">Maybe on top of 1, we can add the latest PUSCH passed down to PHY should pre-empt the ongoing one or cancel the one that is overlapping. As written above, for dynamic over dynamic, gNB only schedules the second UL PUSCH with the intention of preemption/cancelling. For other cases, MAC may perform the selection and ensures that the MAC PDU passed down to PHY has the intention of preempting/canceling any overlapping one. </w:t>
            </w:r>
          </w:p>
        </w:tc>
      </w:tr>
      <w:tr w:rsidR="000B5291" w14:paraId="0D0A0B4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3F" w14:textId="77777777" w:rsidR="000B5291" w:rsidRDefault="00E455E6">
            <w:pPr>
              <w:tabs>
                <w:tab w:val="left" w:pos="1622"/>
              </w:tabs>
              <w:rPr>
                <w:rFonts w:eastAsia="SimSun" w:cs="Arial"/>
                <w:sz w:val="18"/>
                <w:szCs w:val="18"/>
              </w:rPr>
            </w:pPr>
            <w:r>
              <w:rPr>
                <w:rFonts w:eastAsia="SimSun" w:cs="Arial" w:hint="eastAsia"/>
                <w:sz w:val="18"/>
                <w:szCs w:val="18"/>
              </w:rPr>
              <w:t xml:space="preserve">Huawei, </w:t>
            </w:r>
            <w:proofErr w:type="spellStart"/>
            <w:r>
              <w:rPr>
                <w:rFonts w:eastAsia="SimSun" w:cs="Arial" w:hint="eastAsia"/>
                <w:sz w:val="18"/>
                <w:szCs w:val="18"/>
              </w:rPr>
              <w:t>HiSilicon</w:t>
            </w:r>
            <w:proofErr w:type="spellEnd"/>
          </w:p>
        </w:tc>
        <w:tc>
          <w:tcPr>
            <w:tcW w:w="1136" w:type="dxa"/>
            <w:tcBorders>
              <w:top w:val="single" w:sz="4" w:space="0" w:color="auto"/>
              <w:left w:val="single" w:sz="4" w:space="0" w:color="auto"/>
              <w:bottom w:val="single" w:sz="4" w:space="0" w:color="auto"/>
              <w:right w:val="single" w:sz="4" w:space="0" w:color="auto"/>
            </w:tcBorders>
          </w:tcPr>
          <w:p w14:paraId="0D0A0B40" w14:textId="77777777" w:rsidR="000B5291" w:rsidRDefault="00E455E6">
            <w:pPr>
              <w:tabs>
                <w:tab w:val="left" w:pos="1941"/>
                <w:tab w:val="left" w:pos="3165"/>
              </w:tabs>
              <w:rPr>
                <w:rFonts w:eastAsia="SimSun" w:cs="Arial"/>
                <w:sz w:val="18"/>
                <w:szCs w:val="18"/>
              </w:rPr>
            </w:pPr>
            <w:r>
              <w:rPr>
                <w:rFonts w:eastAsia="SimSun" w:cs="Arial"/>
                <w:sz w:val="18"/>
                <w:szCs w:val="18"/>
              </w:rPr>
              <w:t>1</w:t>
            </w:r>
          </w:p>
        </w:tc>
        <w:tc>
          <w:tcPr>
            <w:tcW w:w="6586" w:type="dxa"/>
            <w:tcBorders>
              <w:top w:val="single" w:sz="4" w:space="0" w:color="auto"/>
              <w:left w:val="single" w:sz="4" w:space="0" w:color="auto"/>
              <w:bottom w:val="single" w:sz="4" w:space="0" w:color="auto"/>
              <w:right w:val="single" w:sz="4" w:space="0" w:color="auto"/>
            </w:tcBorders>
          </w:tcPr>
          <w:p w14:paraId="0D0A0B41" w14:textId="77777777" w:rsidR="000B5291" w:rsidRDefault="00E455E6">
            <w:pPr>
              <w:tabs>
                <w:tab w:val="left" w:pos="1941"/>
                <w:tab w:val="left" w:pos="3165"/>
              </w:tabs>
              <w:rPr>
                <w:rFonts w:cs="Arial"/>
                <w:sz w:val="18"/>
                <w:szCs w:val="18"/>
              </w:rPr>
            </w:pPr>
            <w:r>
              <w:rPr>
                <w:rFonts w:cs="Arial"/>
                <w:sz w:val="18"/>
                <w:szCs w:val="18"/>
              </w:rPr>
              <w:t xml:space="preserve">Given that there is no sufficient time for MAC to select a grant, it is therefore reasonable to pass the assembled MAC PDU to the PHY and rely on PHY prioritization. </w:t>
            </w:r>
            <w:r>
              <w:rPr>
                <w:rFonts w:cs="Arial" w:hint="eastAsia"/>
                <w:sz w:val="18"/>
                <w:szCs w:val="18"/>
              </w:rPr>
              <w:t xml:space="preserve">But we suggest not using </w:t>
            </w:r>
            <w:r>
              <w:rPr>
                <w:rFonts w:cs="Arial"/>
                <w:sz w:val="18"/>
                <w:szCs w:val="18"/>
              </w:rPr>
              <w:t>pre-emption</w:t>
            </w:r>
            <w:r>
              <w:rPr>
                <w:rFonts w:cs="Arial" w:hint="eastAsia"/>
                <w:sz w:val="18"/>
                <w:szCs w:val="18"/>
              </w:rPr>
              <w:t xml:space="preserve"> here and it should be up to PHY to do pre-emption or prioritization</w:t>
            </w:r>
            <w:r>
              <w:rPr>
                <w:rFonts w:cs="Arial"/>
                <w:sz w:val="18"/>
                <w:szCs w:val="18"/>
              </w:rPr>
              <w:t>.</w:t>
            </w:r>
          </w:p>
        </w:tc>
      </w:tr>
      <w:tr w:rsidR="000B5291" w14:paraId="0D0A0B4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43"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C</w:t>
            </w:r>
            <w:r>
              <w:rPr>
                <w:rFonts w:eastAsia="SimSun" w:cs="Arial"/>
                <w:sz w:val="18"/>
                <w:szCs w:val="18"/>
                <w:lang w:eastAsia="zh-CN"/>
              </w:rPr>
              <w:t>MCC</w:t>
            </w:r>
          </w:p>
        </w:tc>
        <w:tc>
          <w:tcPr>
            <w:tcW w:w="1136" w:type="dxa"/>
            <w:tcBorders>
              <w:top w:val="single" w:sz="4" w:space="0" w:color="auto"/>
              <w:left w:val="single" w:sz="4" w:space="0" w:color="auto"/>
              <w:bottom w:val="single" w:sz="4" w:space="0" w:color="auto"/>
              <w:right w:val="single" w:sz="4" w:space="0" w:color="auto"/>
            </w:tcBorders>
          </w:tcPr>
          <w:p w14:paraId="0D0A0B44"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1</w:t>
            </w:r>
          </w:p>
        </w:tc>
        <w:tc>
          <w:tcPr>
            <w:tcW w:w="6586" w:type="dxa"/>
            <w:tcBorders>
              <w:top w:val="single" w:sz="4" w:space="0" w:color="auto"/>
              <w:left w:val="single" w:sz="4" w:space="0" w:color="auto"/>
              <w:bottom w:val="single" w:sz="4" w:space="0" w:color="auto"/>
              <w:right w:val="single" w:sz="4" w:space="0" w:color="auto"/>
            </w:tcBorders>
          </w:tcPr>
          <w:p w14:paraId="0D0A0B45" w14:textId="77777777" w:rsidR="000B5291" w:rsidRDefault="000B5291">
            <w:pPr>
              <w:tabs>
                <w:tab w:val="left" w:pos="1941"/>
                <w:tab w:val="left" w:pos="3165"/>
              </w:tabs>
              <w:rPr>
                <w:rFonts w:cs="Arial"/>
                <w:sz w:val="18"/>
                <w:szCs w:val="18"/>
              </w:rPr>
            </w:pPr>
          </w:p>
        </w:tc>
      </w:tr>
      <w:tr w:rsidR="000B5291" w14:paraId="0D0A0B4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47"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Apple</w:t>
            </w:r>
          </w:p>
        </w:tc>
        <w:tc>
          <w:tcPr>
            <w:tcW w:w="1136" w:type="dxa"/>
            <w:tcBorders>
              <w:top w:val="single" w:sz="4" w:space="0" w:color="auto"/>
              <w:left w:val="single" w:sz="4" w:space="0" w:color="auto"/>
              <w:bottom w:val="single" w:sz="4" w:space="0" w:color="auto"/>
              <w:right w:val="single" w:sz="4" w:space="0" w:color="auto"/>
            </w:tcBorders>
          </w:tcPr>
          <w:p w14:paraId="0D0A0B48" w14:textId="77777777" w:rsidR="000B5291" w:rsidRDefault="00E455E6">
            <w:pPr>
              <w:tabs>
                <w:tab w:val="left" w:pos="1941"/>
                <w:tab w:val="left" w:pos="3165"/>
              </w:tabs>
              <w:rPr>
                <w:rFonts w:eastAsia="SimSun" w:cs="Arial"/>
                <w:sz w:val="18"/>
                <w:szCs w:val="18"/>
              </w:rPr>
            </w:pPr>
            <w:r>
              <w:rPr>
                <w:rFonts w:eastAsia="SimSun" w:cs="Arial"/>
                <w:sz w:val="18"/>
                <w:szCs w:val="18"/>
              </w:rPr>
              <w:t>1</w:t>
            </w:r>
          </w:p>
        </w:tc>
        <w:tc>
          <w:tcPr>
            <w:tcW w:w="6586" w:type="dxa"/>
            <w:tcBorders>
              <w:top w:val="single" w:sz="4" w:space="0" w:color="auto"/>
              <w:left w:val="single" w:sz="4" w:space="0" w:color="auto"/>
              <w:bottom w:val="single" w:sz="4" w:space="0" w:color="auto"/>
              <w:right w:val="single" w:sz="4" w:space="0" w:color="auto"/>
            </w:tcBorders>
          </w:tcPr>
          <w:p w14:paraId="0D0A0B49" w14:textId="77777777" w:rsidR="000B5291" w:rsidRDefault="000B5291">
            <w:pPr>
              <w:tabs>
                <w:tab w:val="left" w:pos="1941"/>
                <w:tab w:val="left" w:pos="3165"/>
              </w:tabs>
              <w:rPr>
                <w:rFonts w:cs="Arial"/>
                <w:sz w:val="18"/>
                <w:szCs w:val="18"/>
              </w:rPr>
            </w:pPr>
          </w:p>
        </w:tc>
      </w:tr>
      <w:tr w:rsidR="000B5291" w14:paraId="0D0A0B4E"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4B" w14:textId="77777777" w:rsidR="000B5291" w:rsidRDefault="00E455E6">
            <w:pPr>
              <w:tabs>
                <w:tab w:val="left" w:pos="1622"/>
              </w:tabs>
              <w:rPr>
                <w:rFonts w:eastAsia="SimSun" w:cs="Arial"/>
                <w:sz w:val="18"/>
                <w:szCs w:val="18"/>
                <w:lang w:eastAsia="zh-CN"/>
              </w:rPr>
            </w:pPr>
            <w:r>
              <w:rPr>
                <w:rFonts w:eastAsia="SimSun" w:cs="Arial"/>
                <w:sz w:val="18"/>
                <w:szCs w:val="18"/>
                <w:lang w:eastAsia="zh-CN"/>
              </w:rPr>
              <w:t>Lenovo</w:t>
            </w:r>
          </w:p>
        </w:tc>
        <w:tc>
          <w:tcPr>
            <w:tcW w:w="1136" w:type="dxa"/>
            <w:tcBorders>
              <w:top w:val="single" w:sz="4" w:space="0" w:color="auto"/>
              <w:left w:val="single" w:sz="4" w:space="0" w:color="auto"/>
              <w:bottom w:val="single" w:sz="4" w:space="0" w:color="auto"/>
              <w:right w:val="single" w:sz="4" w:space="0" w:color="auto"/>
            </w:tcBorders>
          </w:tcPr>
          <w:p w14:paraId="0D0A0B4C" w14:textId="77777777" w:rsidR="000B5291" w:rsidRDefault="000B5291">
            <w:pPr>
              <w:tabs>
                <w:tab w:val="left" w:pos="1941"/>
                <w:tab w:val="left" w:pos="3165"/>
              </w:tabs>
              <w:rPr>
                <w:rFonts w:eastAsia="SimSun" w:cs="Arial"/>
                <w:sz w:val="18"/>
                <w:szCs w:val="18"/>
              </w:rPr>
            </w:pPr>
          </w:p>
        </w:tc>
        <w:tc>
          <w:tcPr>
            <w:tcW w:w="6586" w:type="dxa"/>
            <w:tcBorders>
              <w:top w:val="single" w:sz="4" w:space="0" w:color="auto"/>
              <w:left w:val="single" w:sz="4" w:space="0" w:color="auto"/>
              <w:bottom w:val="single" w:sz="4" w:space="0" w:color="auto"/>
              <w:right w:val="single" w:sz="4" w:space="0" w:color="auto"/>
            </w:tcBorders>
          </w:tcPr>
          <w:p w14:paraId="0D0A0B4D" w14:textId="77777777" w:rsidR="000B5291" w:rsidRDefault="00E455E6">
            <w:pPr>
              <w:tabs>
                <w:tab w:val="left" w:pos="1941"/>
                <w:tab w:val="left" w:pos="3165"/>
              </w:tabs>
              <w:rPr>
                <w:rFonts w:cs="Arial"/>
                <w:sz w:val="18"/>
                <w:szCs w:val="18"/>
                <w:lang w:eastAsia="zh-CN"/>
              </w:rPr>
            </w:pPr>
            <w:r>
              <w:rPr>
                <w:rFonts w:cs="Arial"/>
                <w:sz w:val="18"/>
                <w:szCs w:val="18"/>
                <w:lang w:eastAsia="zh-CN"/>
              </w:rPr>
              <w:t xml:space="preserve">We think that more information is needed in order to decide the UE behavior for such cases. For example it is not clear whether UE is always capable of generating MAC PDUs for the two conflicting grants within the given time limits. Therefore UE might be only capable of finishing the processing of one UL allocation. </w:t>
            </w:r>
          </w:p>
        </w:tc>
      </w:tr>
      <w:tr w:rsidR="000B5291" w14:paraId="0D0A0B52"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4F" w14:textId="77777777" w:rsidR="000B5291" w:rsidRDefault="00E455E6">
            <w:pPr>
              <w:tabs>
                <w:tab w:val="left" w:pos="1622"/>
              </w:tabs>
              <w:rPr>
                <w:rFonts w:eastAsia="SimSun" w:cs="Arial"/>
                <w:color w:val="7030A0"/>
                <w:sz w:val="18"/>
                <w:szCs w:val="18"/>
              </w:rPr>
            </w:pPr>
            <w:r>
              <w:rPr>
                <w:rFonts w:eastAsia="SimSun" w:cs="Arial"/>
                <w:color w:val="7030A0"/>
                <w:sz w:val="18"/>
                <w:szCs w:val="18"/>
              </w:rPr>
              <w:t>SONY</w:t>
            </w:r>
          </w:p>
        </w:tc>
        <w:tc>
          <w:tcPr>
            <w:tcW w:w="1136" w:type="dxa"/>
            <w:tcBorders>
              <w:top w:val="single" w:sz="4" w:space="0" w:color="auto"/>
              <w:left w:val="single" w:sz="4" w:space="0" w:color="auto"/>
              <w:bottom w:val="single" w:sz="4" w:space="0" w:color="auto"/>
              <w:right w:val="single" w:sz="4" w:space="0" w:color="auto"/>
            </w:tcBorders>
          </w:tcPr>
          <w:p w14:paraId="0D0A0B50" w14:textId="77777777" w:rsidR="000B5291" w:rsidRDefault="00E455E6">
            <w:pPr>
              <w:tabs>
                <w:tab w:val="left" w:pos="1941"/>
                <w:tab w:val="left" w:pos="3165"/>
              </w:tabs>
              <w:rPr>
                <w:rFonts w:eastAsia="SimSun" w:cs="Arial"/>
                <w:color w:val="7030A0"/>
                <w:sz w:val="18"/>
                <w:szCs w:val="18"/>
              </w:rPr>
            </w:pPr>
            <w:r>
              <w:rPr>
                <w:rFonts w:eastAsia="SimSun" w:cs="Arial"/>
                <w:color w:val="7030A0"/>
                <w:sz w:val="18"/>
                <w:szCs w:val="18"/>
              </w:rPr>
              <w:t>1</w:t>
            </w:r>
          </w:p>
        </w:tc>
        <w:tc>
          <w:tcPr>
            <w:tcW w:w="6586" w:type="dxa"/>
            <w:tcBorders>
              <w:top w:val="single" w:sz="4" w:space="0" w:color="auto"/>
              <w:left w:val="single" w:sz="4" w:space="0" w:color="auto"/>
              <w:bottom w:val="single" w:sz="4" w:space="0" w:color="auto"/>
              <w:right w:val="single" w:sz="4" w:space="0" w:color="auto"/>
            </w:tcBorders>
          </w:tcPr>
          <w:p w14:paraId="0D0A0B51" w14:textId="77777777" w:rsidR="000B5291" w:rsidRDefault="000B5291">
            <w:pPr>
              <w:tabs>
                <w:tab w:val="left" w:pos="1941"/>
                <w:tab w:val="left" w:pos="3165"/>
              </w:tabs>
              <w:rPr>
                <w:rFonts w:cs="Arial"/>
                <w:sz w:val="18"/>
                <w:szCs w:val="18"/>
                <w:lang w:eastAsia="zh-CN"/>
              </w:rPr>
            </w:pPr>
          </w:p>
        </w:tc>
      </w:tr>
      <w:tr w:rsidR="000B5291" w14:paraId="0D0A0B56"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53"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OPPO</w:t>
            </w:r>
          </w:p>
        </w:tc>
        <w:tc>
          <w:tcPr>
            <w:tcW w:w="1136" w:type="dxa"/>
            <w:tcBorders>
              <w:top w:val="single" w:sz="4" w:space="0" w:color="auto"/>
              <w:left w:val="single" w:sz="4" w:space="0" w:color="auto"/>
              <w:bottom w:val="single" w:sz="4" w:space="0" w:color="auto"/>
              <w:right w:val="single" w:sz="4" w:space="0" w:color="auto"/>
            </w:tcBorders>
          </w:tcPr>
          <w:p w14:paraId="0D0A0B54"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1</w:t>
            </w:r>
          </w:p>
        </w:tc>
        <w:tc>
          <w:tcPr>
            <w:tcW w:w="6586" w:type="dxa"/>
            <w:tcBorders>
              <w:top w:val="single" w:sz="4" w:space="0" w:color="auto"/>
              <w:left w:val="single" w:sz="4" w:space="0" w:color="auto"/>
              <w:bottom w:val="single" w:sz="4" w:space="0" w:color="auto"/>
              <w:right w:val="single" w:sz="4" w:space="0" w:color="auto"/>
            </w:tcBorders>
          </w:tcPr>
          <w:p w14:paraId="0D0A0B55" w14:textId="77777777" w:rsidR="000B5291" w:rsidRDefault="000B5291">
            <w:pPr>
              <w:tabs>
                <w:tab w:val="left" w:pos="1941"/>
                <w:tab w:val="left" w:pos="3165"/>
              </w:tabs>
              <w:rPr>
                <w:rFonts w:cs="Arial"/>
                <w:sz w:val="18"/>
                <w:szCs w:val="18"/>
                <w:lang w:eastAsia="zh-CN"/>
              </w:rPr>
            </w:pPr>
          </w:p>
        </w:tc>
      </w:tr>
      <w:tr w:rsidR="000B5291" w14:paraId="0D0A0B5A"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57"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X</w:t>
            </w:r>
            <w:r>
              <w:rPr>
                <w:rFonts w:eastAsia="SimSun" w:cs="Arial"/>
                <w:sz w:val="18"/>
                <w:szCs w:val="18"/>
                <w:lang w:eastAsia="zh-CN"/>
              </w:rPr>
              <w:t>iaomi</w:t>
            </w:r>
          </w:p>
        </w:tc>
        <w:tc>
          <w:tcPr>
            <w:tcW w:w="1136" w:type="dxa"/>
            <w:tcBorders>
              <w:top w:val="single" w:sz="4" w:space="0" w:color="auto"/>
              <w:left w:val="single" w:sz="4" w:space="0" w:color="auto"/>
              <w:bottom w:val="single" w:sz="4" w:space="0" w:color="auto"/>
              <w:right w:val="single" w:sz="4" w:space="0" w:color="auto"/>
            </w:tcBorders>
          </w:tcPr>
          <w:p w14:paraId="0D0A0B58"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1</w:t>
            </w:r>
          </w:p>
        </w:tc>
        <w:tc>
          <w:tcPr>
            <w:tcW w:w="6586" w:type="dxa"/>
            <w:tcBorders>
              <w:top w:val="single" w:sz="4" w:space="0" w:color="auto"/>
              <w:left w:val="single" w:sz="4" w:space="0" w:color="auto"/>
              <w:bottom w:val="single" w:sz="4" w:space="0" w:color="auto"/>
              <w:right w:val="single" w:sz="4" w:space="0" w:color="auto"/>
            </w:tcBorders>
          </w:tcPr>
          <w:p w14:paraId="0D0A0B59" w14:textId="77777777" w:rsidR="000B5291" w:rsidRDefault="000B5291">
            <w:pPr>
              <w:tabs>
                <w:tab w:val="left" w:pos="1941"/>
                <w:tab w:val="left" w:pos="3165"/>
              </w:tabs>
              <w:rPr>
                <w:rFonts w:cs="Arial"/>
                <w:sz w:val="18"/>
                <w:szCs w:val="18"/>
                <w:lang w:eastAsia="zh-CN"/>
              </w:rPr>
            </w:pPr>
          </w:p>
        </w:tc>
      </w:tr>
      <w:tr w:rsidR="000B5291" w14:paraId="0D0A0B5F"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5B" w14:textId="77777777" w:rsidR="000B5291" w:rsidRDefault="00E455E6">
            <w:pPr>
              <w:tabs>
                <w:tab w:val="left" w:pos="1622"/>
              </w:tabs>
              <w:rPr>
                <w:rFonts w:eastAsia="SimSun" w:cs="Arial"/>
                <w:sz w:val="18"/>
                <w:szCs w:val="18"/>
              </w:rPr>
            </w:pPr>
            <w:r>
              <w:rPr>
                <w:rFonts w:cs="Arial" w:hint="eastAsia"/>
                <w:sz w:val="18"/>
                <w:szCs w:val="18"/>
                <w:lang w:eastAsia="ko-KR"/>
              </w:rPr>
              <w:t>LG</w:t>
            </w:r>
          </w:p>
        </w:tc>
        <w:tc>
          <w:tcPr>
            <w:tcW w:w="1136" w:type="dxa"/>
            <w:tcBorders>
              <w:top w:val="single" w:sz="4" w:space="0" w:color="auto"/>
              <w:left w:val="single" w:sz="4" w:space="0" w:color="auto"/>
              <w:bottom w:val="single" w:sz="4" w:space="0" w:color="auto"/>
              <w:right w:val="single" w:sz="4" w:space="0" w:color="auto"/>
            </w:tcBorders>
          </w:tcPr>
          <w:p w14:paraId="0D0A0B5C" w14:textId="77777777" w:rsidR="000B5291" w:rsidRDefault="00E455E6">
            <w:pPr>
              <w:tabs>
                <w:tab w:val="left" w:pos="1941"/>
                <w:tab w:val="left" w:pos="3165"/>
              </w:tabs>
              <w:rPr>
                <w:rFonts w:eastAsia="SimSun" w:cs="Arial"/>
                <w:sz w:val="18"/>
                <w:szCs w:val="18"/>
              </w:rPr>
            </w:pPr>
            <w:r>
              <w:rPr>
                <w:rFonts w:cs="Arial" w:hint="eastAsia"/>
                <w:sz w:val="18"/>
                <w:szCs w:val="18"/>
                <w:lang w:eastAsia="ko-KR"/>
              </w:rPr>
              <w:t>1</w:t>
            </w:r>
          </w:p>
        </w:tc>
        <w:tc>
          <w:tcPr>
            <w:tcW w:w="6586" w:type="dxa"/>
            <w:tcBorders>
              <w:top w:val="single" w:sz="4" w:space="0" w:color="auto"/>
              <w:left w:val="single" w:sz="4" w:space="0" w:color="auto"/>
              <w:bottom w:val="single" w:sz="4" w:space="0" w:color="auto"/>
              <w:right w:val="single" w:sz="4" w:space="0" w:color="auto"/>
            </w:tcBorders>
          </w:tcPr>
          <w:p w14:paraId="0D0A0B5D" w14:textId="77777777" w:rsidR="000B5291" w:rsidRDefault="00E455E6">
            <w:pPr>
              <w:tabs>
                <w:tab w:val="left" w:pos="1941"/>
                <w:tab w:val="left" w:pos="3165"/>
              </w:tabs>
              <w:rPr>
                <w:rFonts w:cs="Arial"/>
                <w:sz w:val="18"/>
                <w:szCs w:val="18"/>
                <w:lang w:eastAsia="ko-KR"/>
              </w:rPr>
            </w:pPr>
            <w:r>
              <w:rPr>
                <w:rFonts w:cs="Arial"/>
                <w:sz w:val="18"/>
                <w:szCs w:val="18"/>
                <w:lang w:eastAsia="ko-KR"/>
              </w:rPr>
              <w:t>If UL resource2 is for low priority data transmission, the MAC shall ignore the UL resource2 and does not deliver a MAC PDU to PHY.</w:t>
            </w:r>
          </w:p>
          <w:p w14:paraId="0D0A0B5E" w14:textId="77777777" w:rsidR="000B5291" w:rsidRDefault="00E455E6">
            <w:pPr>
              <w:tabs>
                <w:tab w:val="left" w:pos="1941"/>
                <w:tab w:val="left" w:pos="3165"/>
              </w:tabs>
              <w:rPr>
                <w:rFonts w:cs="Arial"/>
                <w:sz w:val="18"/>
                <w:szCs w:val="18"/>
                <w:lang w:eastAsia="ko-KR"/>
              </w:rPr>
            </w:pPr>
            <w:r>
              <w:rPr>
                <w:rFonts w:cs="Arial"/>
                <w:sz w:val="18"/>
                <w:szCs w:val="18"/>
                <w:lang w:eastAsia="ko-KR"/>
              </w:rPr>
              <w:t>If UL resource2 is for high priority data transmission, the MAC transmits a MAC PDU to be transmitted on UL resource2, and RAN1 can decide whether to pre-empt or drop the MAC PDU to be transmitted on UL resource 1.</w:t>
            </w:r>
          </w:p>
        </w:tc>
      </w:tr>
      <w:tr w:rsidR="000B5291" w14:paraId="0D0A0B63"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60" w14:textId="77777777" w:rsidR="000B5291" w:rsidRDefault="00E455E6">
            <w:pPr>
              <w:tabs>
                <w:tab w:val="left" w:pos="1622"/>
              </w:tabs>
              <w:rPr>
                <w:rFonts w:eastAsia="Yu Mincho" w:cs="Arial"/>
                <w:sz w:val="18"/>
                <w:szCs w:val="18"/>
                <w:lang w:eastAsia="ja-JP"/>
              </w:rPr>
            </w:pPr>
            <w:r>
              <w:rPr>
                <w:rFonts w:eastAsia="Yu Mincho" w:cs="Arial" w:hint="eastAsia"/>
                <w:sz w:val="18"/>
                <w:szCs w:val="18"/>
                <w:lang w:eastAsia="ja-JP"/>
              </w:rPr>
              <w:t>NEC</w:t>
            </w:r>
          </w:p>
        </w:tc>
        <w:tc>
          <w:tcPr>
            <w:tcW w:w="1136" w:type="dxa"/>
            <w:tcBorders>
              <w:top w:val="single" w:sz="4" w:space="0" w:color="auto"/>
              <w:left w:val="single" w:sz="4" w:space="0" w:color="auto"/>
              <w:bottom w:val="single" w:sz="4" w:space="0" w:color="auto"/>
              <w:right w:val="single" w:sz="4" w:space="0" w:color="auto"/>
            </w:tcBorders>
          </w:tcPr>
          <w:p w14:paraId="0D0A0B61" w14:textId="77777777" w:rsidR="000B5291" w:rsidRDefault="00E455E6">
            <w:pPr>
              <w:tabs>
                <w:tab w:val="left" w:pos="1941"/>
                <w:tab w:val="left" w:pos="3165"/>
              </w:tabs>
              <w:rPr>
                <w:rFonts w:eastAsia="Yu Mincho" w:cs="Arial"/>
                <w:sz w:val="18"/>
                <w:szCs w:val="18"/>
                <w:lang w:eastAsia="ja-JP"/>
              </w:rPr>
            </w:pPr>
            <w:r>
              <w:rPr>
                <w:rFonts w:eastAsia="Yu Mincho" w:cs="Arial" w:hint="eastAsia"/>
                <w:sz w:val="18"/>
                <w:szCs w:val="18"/>
                <w:lang w:eastAsia="ja-JP"/>
              </w:rPr>
              <w:t>1</w:t>
            </w:r>
          </w:p>
        </w:tc>
        <w:tc>
          <w:tcPr>
            <w:tcW w:w="6586" w:type="dxa"/>
            <w:tcBorders>
              <w:top w:val="single" w:sz="4" w:space="0" w:color="auto"/>
              <w:left w:val="single" w:sz="4" w:space="0" w:color="auto"/>
              <w:bottom w:val="single" w:sz="4" w:space="0" w:color="auto"/>
              <w:right w:val="single" w:sz="4" w:space="0" w:color="auto"/>
            </w:tcBorders>
          </w:tcPr>
          <w:p w14:paraId="0D0A0B62" w14:textId="77777777" w:rsidR="000B5291" w:rsidRDefault="00E455E6">
            <w:pPr>
              <w:tabs>
                <w:tab w:val="left" w:pos="1941"/>
                <w:tab w:val="left" w:pos="3165"/>
              </w:tabs>
              <w:rPr>
                <w:rFonts w:cs="Arial"/>
                <w:sz w:val="18"/>
                <w:szCs w:val="18"/>
                <w:lang w:eastAsia="ko-KR"/>
              </w:rPr>
            </w:pPr>
            <w:r>
              <w:rPr>
                <w:rFonts w:eastAsia="Yu Mincho" w:cs="Arial"/>
                <w:sz w:val="18"/>
                <w:szCs w:val="18"/>
                <w:lang w:eastAsia="ja-JP"/>
              </w:rPr>
              <w:t>The main reason to prefer the option 1 is MAC would not be able to handle this very dynamic grant selection in time. Only PHY may be possible to achieve this (or something similar).  Anyway RAN1 study is required.</w:t>
            </w:r>
          </w:p>
        </w:tc>
      </w:tr>
      <w:tr w:rsidR="000B5291" w14:paraId="0D0A0B6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64" w14:textId="77777777" w:rsidR="000B5291" w:rsidRDefault="00E455E6">
            <w:pPr>
              <w:tabs>
                <w:tab w:val="left" w:pos="1622"/>
              </w:tabs>
              <w:rPr>
                <w:rFonts w:eastAsia="SimSun" w:cs="Arial"/>
                <w:sz w:val="18"/>
                <w:szCs w:val="18"/>
              </w:rPr>
            </w:pPr>
            <w:r>
              <w:rPr>
                <w:rFonts w:eastAsia="SimSun" w:cs="Arial"/>
                <w:sz w:val="18"/>
                <w:szCs w:val="18"/>
              </w:rPr>
              <w:t>Nokia</w:t>
            </w:r>
          </w:p>
        </w:tc>
        <w:tc>
          <w:tcPr>
            <w:tcW w:w="1136" w:type="dxa"/>
            <w:tcBorders>
              <w:top w:val="single" w:sz="4" w:space="0" w:color="auto"/>
              <w:left w:val="single" w:sz="4" w:space="0" w:color="auto"/>
              <w:bottom w:val="single" w:sz="4" w:space="0" w:color="auto"/>
              <w:right w:val="single" w:sz="4" w:space="0" w:color="auto"/>
            </w:tcBorders>
          </w:tcPr>
          <w:p w14:paraId="0D0A0B65" w14:textId="77777777" w:rsidR="000B5291" w:rsidRDefault="00E455E6">
            <w:pPr>
              <w:tabs>
                <w:tab w:val="left" w:pos="1941"/>
                <w:tab w:val="left" w:pos="3165"/>
              </w:tabs>
              <w:rPr>
                <w:rFonts w:eastAsia="SimSun" w:cs="Arial"/>
                <w:sz w:val="18"/>
                <w:szCs w:val="18"/>
              </w:rPr>
            </w:pPr>
            <w:r>
              <w:rPr>
                <w:rFonts w:eastAsia="SimSun" w:cs="Arial"/>
                <w:sz w:val="18"/>
                <w:szCs w:val="18"/>
              </w:rPr>
              <w:t>1/2</w:t>
            </w:r>
          </w:p>
        </w:tc>
        <w:tc>
          <w:tcPr>
            <w:tcW w:w="6586" w:type="dxa"/>
            <w:tcBorders>
              <w:top w:val="single" w:sz="4" w:space="0" w:color="auto"/>
              <w:left w:val="single" w:sz="4" w:space="0" w:color="auto"/>
              <w:bottom w:val="single" w:sz="4" w:space="0" w:color="auto"/>
              <w:right w:val="single" w:sz="4" w:space="0" w:color="auto"/>
            </w:tcBorders>
          </w:tcPr>
          <w:p w14:paraId="0D0A0B66" w14:textId="77777777" w:rsidR="000B5291" w:rsidRDefault="00E455E6">
            <w:pPr>
              <w:tabs>
                <w:tab w:val="left" w:pos="1941"/>
                <w:tab w:val="left" w:pos="3165"/>
              </w:tabs>
              <w:rPr>
                <w:rFonts w:cs="Arial"/>
                <w:sz w:val="18"/>
                <w:szCs w:val="18"/>
              </w:rPr>
            </w:pPr>
            <w:r>
              <w:rPr>
                <w:rFonts w:cs="Arial"/>
                <w:sz w:val="18"/>
                <w:szCs w:val="18"/>
              </w:rPr>
              <w:t>In our opinions, for collision cases involving configured grants, whether to use option 1 or 2 depends on LCH priority that are carried by the earlier/later grants. The UE should compare the LCH priority in the earlier PUSCH and LCH priority to be processed on the later grant, in order to decide whether it should continue with UL pre-emption (Option 1) or simply ignore the later grant (Option 2).</w:t>
            </w:r>
          </w:p>
          <w:p w14:paraId="0D0A0B67" w14:textId="77777777" w:rsidR="000B5291" w:rsidRDefault="00E455E6">
            <w:pPr>
              <w:tabs>
                <w:tab w:val="left" w:pos="1941"/>
                <w:tab w:val="left" w:pos="3165"/>
              </w:tabs>
              <w:rPr>
                <w:rFonts w:cs="Arial"/>
                <w:sz w:val="18"/>
                <w:szCs w:val="18"/>
              </w:rPr>
            </w:pPr>
            <w:r>
              <w:rPr>
                <w:rFonts w:cs="Arial"/>
                <w:sz w:val="18"/>
                <w:szCs w:val="18"/>
              </w:rPr>
              <w:t xml:space="preserve">For collision between dynamic grant and dynamic grant, we always prioritize the later grant and use Option 1 to override the on-going PUSCH. </w:t>
            </w:r>
          </w:p>
        </w:tc>
      </w:tr>
      <w:tr w:rsidR="000B5291" w14:paraId="0D0A0B6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69" w14:textId="77777777" w:rsidR="000B5291" w:rsidRDefault="00E455E6">
            <w:pPr>
              <w:tabs>
                <w:tab w:val="left" w:pos="1622"/>
              </w:tabs>
              <w:rPr>
                <w:rFonts w:eastAsia="SimSun" w:cs="Arial"/>
                <w:sz w:val="18"/>
                <w:szCs w:val="18"/>
              </w:rPr>
            </w:pPr>
            <w:r>
              <w:rPr>
                <w:rFonts w:eastAsia="SimSun" w:cs="Arial"/>
                <w:sz w:val="18"/>
                <w:szCs w:val="18"/>
              </w:rPr>
              <w:t>CATT</w:t>
            </w:r>
          </w:p>
        </w:tc>
        <w:tc>
          <w:tcPr>
            <w:tcW w:w="1136" w:type="dxa"/>
            <w:tcBorders>
              <w:top w:val="single" w:sz="4" w:space="0" w:color="auto"/>
              <w:left w:val="single" w:sz="4" w:space="0" w:color="auto"/>
              <w:bottom w:val="single" w:sz="4" w:space="0" w:color="auto"/>
              <w:right w:val="single" w:sz="4" w:space="0" w:color="auto"/>
            </w:tcBorders>
          </w:tcPr>
          <w:p w14:paraId="0D0A0B6A" w14:textId="77777777" w:rsidR="000B5291" w:rsidRDefault="00E455E6">
            <w:pPr>
              <w:tabs>
                <w:tab w:val="left" w:pos="1941"/>
                <w:tab w:val="left" w:pos="3165"/>
              </w:tabs>
              <w:rPr>
                <w:rFonts w:eastAsia="SimSun" w:cs="Arial"/>
                <w:sz w:val="18"/>
                <w:szCs w:val="18"/>
              </w:rPr>
            </w:pPr>
            <w:r>
              <w:rPr>
                <w:rFonts w:eastAsia="SimSun" w:cs="Arial"/>
                <w:sz w:val="18"/>
                <w:szCs w:val="18"/>
              </w:rPr>
              <w:t>None</w:t>
            </w:r>
          </w:p>
        </w:tc>
        <w:tc>
          <w:tcPr>
            <w:tcW w:w="6586" w:type="dxa"/>
            <w:tcBorders>
              <w:top w:val="single" w:sz="4" w:space="0" w:color="auto"/>
              <w:left w:val="single" w:sz="4" w:space="0" w:color="auto"/>
              <w:bottom w:val="single" w:sz="4" w:space="0" w:color="auto"/>
              <w:right w:val="single" w:sz="4" w:space="0" w:color="auto"/>
            </w:tcBorders>
          </w:tcPr>
          <w:p w14:paraId="0D0A0B6B" w14:textId="77777777" w:rsidR="000B5291" w:rsidRDefault="00E455E6">
            <w:pPr>
              <w:tabs>
                <w:tab w:val="left" w:pos="1941"/>
                <w:tab w:val="left" w:pos="3165"/>
              </w:tabs>
              <w:rPr>
                <w:rFonts w:cs="Arial"/>
                <w:sz w:val="18"/>
                <w:szCs w:val="18"/>
              </w:rPr>
            </w:pPr>
            <w:r>
              <w:rPr>
                <w:rFonts w:cs="Arial"/>
                <w:sz w:val="18"/>
                <w:szCs w:val="18"/>
              </w:rPr>
              <w:t>In our understanding, in Rel-15, such case of not sufficient processing time is addressed in 38.214 Section 6.4 where it is captured: “UE may ignore the scheduling DCI”. In which case PHY does not deliver the DCI to MAC. So the issue of not enough processing time is transparent to MAC. But again, let RAN1 first discuss this issue.</w:t>
            </w:r>
          </w:p>
        </w:tc>
      </w:tr>
      <w:tr w:rsidR="000B5291" w14:paraId="0D0A0B7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6D" w14:textId="77777777" w:rsidR="000B5291" w:rsidRDefault="00E455E6">
            <w:pPr>
              <w:tabs>
                <w:tab w:val="left" w:pos="1622"/>
              </w:tabs>
              <w:rPr>
                <w:rFonts w:eastAsia="SimSun" w:cs="Arial"/>
                <w:sz w:val="18"/>
                <w:szCs w:val="18"/>
                <w:lang w:eastAsia="zh-CN"/>
              </w:rPr>
            </w:pPr>
            <w:r>
              <w:rPr>
                <w:rFonts w:eastAsia="SimSun" w:cs="Arial" w:hint="eastAsia"/>
                <w:sz w:val="18"/>
                <w:szCs w:val="18"/>
                <w:lang w:eastAsia="zh-CN"/>
              </w:rPr>
              <w:t>ZTE</w:t>
            </w:r>
          </w:p>
        </w:tc>
        <w:tc>
          <w:tcPr>
            <w:tcW w:w="1136" w:type="dxa"/>
            <w:tcBorders>
              <w:top w:val="single" w:sz="4" w:space="0" w:color="auto"/>
              <w:left w:val="single" w:sz="4" w:space="0" w:color="auto"/>
              <w:bottom w:val="single" w:sz="4" w:space="0" w:color="auto"/>
              <w:right w:val="single" w:sz="4" w:space="0" w:color="auto"/>
            </w:tcBorders>
          </w:tcPr>
          <w:p w14:paraId="0D0A0B6E" w14:textId="77777777" w:rsidR="000B5291" w:rsidRDefault="00E455E6">
            <w:pPr>
              <w:tabs>
                <w:tab w:val="left" w:pos="1941"/>
                <w:tab w:val="left" w:pos="3165"/>
              </w:tabs>
              <w:rPr>
                <w:rFonts w:eastAsia="SimSun" w:cs="Arial"/>
                <w:sz w:val="18"/>
                <w:szCs w:val="18"/>
                <w:lang w:eastAsia="zh-CN"/>
              </w:rPr>
            </w:pPr>
            <w:r>
              <w:rPr>
                <w:rFonts w:eastAsia="SimSun" w:cs="Arial" w:hint="eastAsia"/>
                <w:sz w:val="18"/>
                <w:szCs w:val="18"/>
                <w:lang w:eastAsia="zh-CN"/>
              </w:rPr>
              <w:t>1</w:t>
            </w:r>
          </w:p>
        </w:tc>
        <w:tc>
          <w:tcPr>
            <w:tcW w:w="6586" w:type="dxa"/>
            <w:tcBorders>
              <w:top w:val="single" w:sz="4" w:space="0" w:color="auto"/>
              <w:left w:val="single" w:sz="4" w:space="0" w:color="auto"/>
              <w:bottom w:val="single" w:sz="4" w:space="0" w:color="auto"/>
              <w:right w:val="single" w:sz="4" w:space="0" w:color="auto"/>
            </w:tcBorders>
          </w:tcPr>
          <w:p w14:paraId="0D0A0B6F" w14:textId="77777777" w:rsidR="000B5291" w:rsidRDefault="000B5291">
            <w:pPr>
              <w:tabs>
                <w:tab w:val="left" w:pos="1941"/>
                <w:tab w:val="left" w:pos="3165"/>
              </w:tabs>
              <w:rPr>
                <w:rFonts w:cs="Arial"/>
                <w:sz w:val="18"/>
                <w:szCs w:val="18"/>
              </w:rPr>
            </w:pPr>
          </w:p>
        </w:tc>
      </w:tr>
      <w:tr w:rsidR="00E455E6" w14:paraId="0D0A0B7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71" w14:textId="77777777" w:rsidR="00E455E6" w:rsidRDefault="00E455E6" w:rsidP="00E455E6">
            <w:pPr>
              <w:tabs>
                <w:tab w:val="left" w:pos="1622"/>
              </w:tabs>
              <w:rPr>
                <w:rFonts w:cs="Arial"/>
                <w:sz w:val="18"/>
                <w:szCs w:val="18"/>
                <w:lang w:eastAsia="ko-KR"/>
              </w:rPr>
            </w:pPr>
            <w:r>
              <w:rPr>
                <w:rFonts w:cs="Arial"/>
                <w:sz w:val="18"/>
                <w:szCs w:val="18"/>
                <w:lang w:eastAsia="ko-KR"/>
              </w:rPr>
              <w:t>Panasonic</w:t>
            </w:r>
          </w:p>
        </w:tc>
        <w:tc>
          <w:tcPr>
            <w:tcW w:w="1136" w:type="dxa"/>
            <w:tcBorders>
              <w:top w:val="single" w:sz="4" w:space="0" w:color="auto"/>
              <w:left w:val="single" w:sz="4" w:space="0" w:color="auto"/>
              <w:bottom w:val="single" w:sz="4" w:space="0" w:color="auto"/>
              <w:right w:val="single" w:sz="4" w:space="0" w:color="auto"/>
            </w:tcBorders>
          </w:tcPr>
          <w:p w14:paraId="0D0A0B72" w14:textId="77777777" w:rsidR="00E455E6" w:rsidRDefault="00E455E6" w:rsidP="00E455E6">
            <w:pPr>
              <w:tabs>
                <w:tab w:val="left" w:pos="1941"/>
                <w:tab w:val="left" w:pos="3165"/>
              </w:tabs>
              <w:rPr>
                <w:rFonts w:cs="Arial"/>
                <w:sz w:val="18"/>
                <w:szCs w:val="18"/>
                <w:lang w:eastAsia="ko-KR"/>
              </w:rPr>
            </w:pPr>
            <w:r>
              <w:rPr>
                <w:rFonts w:cs="Arial"/>
                <w:sz w:val="18"/>
                <w:szCs w:val="18"/>
                <w:lang w:eastAsia="ko-KR"/>
              </w:rPr>
              <w:t>1</w:t>
            </w:r>
          </w:p>
        </w:tc>
        <w:tc>
          <w:tcPr>
            <w:tcW w:w="6586" w:type="dxa"/>
            <w:tcBorders>
              <w:top w:val="single" w:sz="4" w:space="0" w:color="auto"/>
              <w:left w:val="single" w:sz="4" w:space="0" w:color="auto"/>
              <w:bottom w:val="single" w:sz="4" w:space="0" w:color="auto"/>
              <w:right w:val="single" w:sz="4" w:space="0" w:color="auto"/>
            </w:tcBorders>
          </w:tcPr>
          <w:p w14:paraId="0D0A0B73" w14:textId="77777777" w:rsidR="00E455E6" w:rsidRDefault="00E455E6" w:rsidP="00E455E6">
            <w:pPr>
              <w:tabs>
                <w:tab w:val="left" w:pos="1941"/>
                <w:tab w:val="left" w:pos="3165"/>
              </w:tabs>
              <w:rPr>
                <w:rFonts w:cs="Arial"/>
                <w:sz w:val="18"/>
                <w:szCs w:val="18"/>
                <w:lang w:eastAsia="ko-KR"/>
              </w:rPr>
            </w:pPr>
          </w:p>
        </w:tc>
      </w:tr>
      <w:tr w:rsidR="009A797E" w14:paraId="0D0A0B7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75" w14:textId="77777777" w:rsidR="009A797E" w:rsidRPr="00767226" w:rsidRDefault="009A797E" w:rsidP="00A245F9">
            <w:pPr>
              <w:tabs>
                <w:tab w:val="left" w:pos="1622"/>
              </w:tabs>
              <w:rPr>
                <w:rFonts w:eastAsia="Malgun Gothic" w:cs="Arial"/>
                <w:sz w:val="18"/>
                <w:szCs w:val="18"/>
                <w:lang w:eastAsia="ko-KR"/>
              </w:rPr>
            </w:pPr>
            <w:r>
              <w:rPr>
                <w:rFonts w:eastAsia="Malgun Gothic" w:cs="Arial" w:hint="eastAsia"/>
                <w:sz w:val="18"/>
                <w:szCs w:val="18"/>
                <w:lang w:eastAsia="ko-KR"/>
              </w:rPr>
              <w:t>Samsung</w:t>
            </w:r>
          </w:p>
        </w:tc>
        <w:tc>
          <w:tcPr>
            <w:tcW w:w="1136" w:type="dxa"/>
            <w:tcBorders>
              <w:top w:val="single" w:sz="4" w:space="0" w:color="auto"/>
              <w:left w:val="single" w:sz="4" w:space="0" w:color="auto"/>
              <w:bottom w:val="single" w:sz="4" w:space="0" w:color="auto"/>
              <w:right w:val="single" w:sz="4" w:space="0" w:color="auto"/>
            </w:tcBorders>
          </w:tcPr>
          <w:p w14:paraId="0D0A0B76" w14:textId="77777777" w:rsidR="009A797E" w:rsidRPr="00767226" w:rsidRDefault="009A797E" w:rsidP="00A245F9">
            <w:pPr>
              <w:tabs>
                <w:tab w:val="left" w:pos="1941"/>
                <w:tab w:val="left" w:pos="3165"/>
              </w:tabs>
              <w:rPr>
                <w:rFonts w:eastAsia="Malgun Gothic" w:cs="Arial"/>
                <w:sz w:val="18"/>
                <w:szCs w:val="18"/>
                <w:lang w:eastAsia="ko-KR"/>
              </w:rPr>
            </w:pPr>
            <w:r>
              <w:rPr>
                <w:rFonts w:eastAsia="Malgun Gothic" w:cs="Arial" w:hint="eastAsia"/>
                <w:sz w:val="18"/>
                <w:szCs w:val="18"/>
                <w:lang w:eastAsia="ko-KR"/>
              </w:rPr>
              <w:t>1</w:t>
            </w:r>
          </w:p>
        </w:tc>
        <w:tc>
          <w:tcPr>
            <w:tcW w:w="6586" w:type="dxa"/>
            <w:tcBorders>
              <w:top w:val="single" w:sz="4" w:space="0" w:color="auto"/>
              <w:left w:val="single" w:sz="4" w:space="0" w:color="auto"/>
              <w:bottom w:val="single" w:sz="4" w:space="0" w:color="auto"/>
              <w:right w:val="single" w:sz="4" w:space="0" w:color="auto"/>
            </w:tcBorders>
          </w:tcPr>
          <w:p w14:paraId="0D0A0B77" w14:textId="77777777" w:rsidR="009A797E" w:rsidRDefault="009A797E" w:rsidP="00E455E6">
            <w:pPr>
              <w:tabs>
                <w:tab w:val="left" w:pos="1941"/>
                <w:tab w:val="left" w:pos="3165"/>
              </w:tabs>
              <w:rPr>
                <w:rFonts w:cs="Arial"/>
                <w:sz w:val="18"/>
                <w:szCs w:val="18"/>
                <w:lang w:eastAsia="ko-KR"/>
              </w:rPr>
            </w:pPr>
          </w:p>
        </w:tc>
      </w:tr>
      <w:tr w:rsidR="00987AB8" w14:paraId="0D0A0B7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79" w14:textId="77777777" w:rsidR="00987AB8" w:rsidRPr="00795852" w:rsidRDefault="00987AB8" w:rsidP="00987AB8">
            <w:pPr>
              <w:tabs>
                <w:tab w:val="left" w:pos="1622"/>
              </w:tabs>
              <w:rPr>
                <w:rFonts w:eastAsia="SimSun" w:cs="Arial"/>
                <w:sz w:val="18"/>
                <w:szCs w:val="18"/>
              </w:rPr>
            </w:pPr>
            <w:r>
              <w:rPr>
                <w:rFonts w:eastAsia="SimSun" w:cs="Arial" w:hint="eastAsia"/>
                <w:sz w:val="18"/>
                <w:szCs w:val="18"/>
                <w:lang w:eastAsia="zh-CN"/>
              </w:rPr>
              <w:lastRenderedPageBreak/>
              <w:t>vivo</w:t>
            </w:r>
          </w:p>
        </w:tc>
        <w:tc>
          <w:tcPr>
            <w:tcW w:w="1136" w:type="dxa"/>
            <w:tcBorders>
              <w:top w:val="single" w:sz="4" w:space="0" w:color="auto"/>
              <w:left w:val="single" w:sz="4" w:space="0" w:color="auto"/>
              <w:bottom w:val="single" w:sz="4" w:space="0" w:color="auto"/>
              <w:right w:val="single" w:sz="4" w:space="0" w:color="auto"/>
            </w:tcBorders>
          </w:tcPr>
          <w:p w14:paraId="0D0A0B7A" w14:textId="77777777" w:rsidR="00987AB8" w:rsidRPr="00795852" w:rsidRDefault="00987AB8" w:rsidP="00987AB8">
            <w:pPr>
              <w:tabs>
                <w:tab w:val="left" w:pos="1941"/>
                <w:tab w:val="left" w:pos="3165"/>
              </w:tabs>
              <w:rPr>
                <w:rFonts w:eastAsia="SimSun" w:cs="Arial"/>
                <w:sz w:val="18"/>
                <w:szCs w:val="18"/>
              </w:rPr>
            </w:pPr>
            <w:r>
              <w:rPr>
                <w:rFonts w:eastAsia="SimSun" w:cs="Arial" w:hint="eastAsia"/>
                <w:sz w:val="18"/>
                <w:szCs w:val="18"/>
                <w:lang w:eastAsia="zh-CN"/>
              </w:rPr>
              <w:t>1</w:t>
            </w:r>
          </w:p>
        </w:tc>
        <w:tc>
          <w:tcPr>
            <w:tcW w:w="6586" w:type="dxa"/>
            <w:tcBorders>
              <w:top w:val="single" w:sz="4" w:space="0" w:color="auto"/>
              <w:left w:val="single" w:sz="4" w:space="0" w:color="auto"/>
              <w:bottom w:val="single" w:sz="4" w:space="0" w:color="auto"/>
              <w:right w:val="single" w:sz="4" w:space="0" w:color="auto"/>
            </w:tcBorders>
          </w:tcPr>
          <w:p w14:paraId="0D0A0B7B" w14:textId="77777777" w:rsidR="00987AB8" w:rsidRPr="00795852" w:rsidRDefault="00987AB8" w:rsidP="00987AB8">
            <w:pPr>
              <w:tabs>
                <w:tab w:val="left" w:pos="1622"/>
              </w:tabs>
              <w:rPr>
                <w:rFonts w:eastAsia="SimSun" w:cs="Arial"/>
                <w:sz w:val="18"/>
                <w:szCs w:val="18"/>
              </w:rPr>
            </w:pPr>
          </w:p>
        </w:tc>
      </w:tr>
      <w:tr w:rsidR="00F65836" w14:paraId="0D0A0B8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7D" w14:textId="77777777" w:rsidR="00F65836" w:rsidRPr="00F65836" w:rsidRDefault="00F65836" w:rsidP="00987AB8">
            <w:pPr>
              <w:tabs>
                <w:tab w:val="left" w:pos="1622"/>
              </w:tabs>
              <w:rPr>
                <w:rFonts w:eastAsia="PMingLiU" w:cs="Arial"/>
                <w:sz w:val="18"/>
                <w:szCs w:val="18"/>
                <w:lang w:eastAsia="zh-TW"/>
              </w:rPr>
            </w:pPr>
            <w:r>
              <w:rPr>
                <w:rFonts w:eastAsia="PMingLiU" w:cs="Arial" w:hint="eastAsia"/>
                <w:sz w:val="18"/>
                <w:szCs w:val="18"/>
                <w:lang w:eastAsia="zh-TW"/>
              </w:rPr>
              <w:t>III</w:t>
            </w:r>
          </w:p>
        </w:tc>
        <w:tc>
          <w:tcPr>
            <w:tcW w:w="1136" w:type="dxa"/>
            <w:tcBorders>
              <w:top w:val="single" w:sz="4" w:space="0" w:color="auto"/>
              <w:left w:val="single" w:sz="4" w:space="0" w:color="auto"/>
              <w:bottom w:val="single" w:sz="4" w:space="0" w:color="auto"/>
              <w:right w:val="single" w:sz="4" w:space="0" w:color="auto"/>
            </w:tcBorders>
          </w:tcPr>
          <w:p w14:paraId="0D0A0B7E" w14:textId="77777777" w:rsidR="00F65836" w:rsidRPr="00F65836" w:rsidRDefault="00F65836" w:rsidP="00987AB8">
            <w:pPr>
              <w:tabs>
                <w:tab w:val="left" w:pos="1941"/>
                <w:tab w:val="left" w:pos="3165"/>
              </w:tabs>
              <w:rPr>
                <w:rFonts w:eastAsia="PMingLiU" w:cs="Arial"/>
                <w:sz w:val="18"/>
                <w:szCs w:val="18"/>
                <w:lang w:eastAsia="zh-TW"/>
              </w:rPr>
            </w:pPr>
            <w:r>
              <w:rPr>
                <w:rFonts w:eastAsia="PMingLiU" w:cs="Arial" w:hint="eastAsia"/>
                <w:sz w:val="18"/>
                <w:szCs w:val="18"/>
                <w:lang w:eastAsia="zh-TW"/>
              </w:rPr>
              <w:t>1</w:t>
            </w:r>
          </w:p>
        </w:tc>
        <w:tc>
          <w:tcPr>
            <w:tcW w:w="6586" w:type="dxa"/>
            <w:tcBorders>
              <w:top w:val="single" w:sz="4" w:space="0" w:color="auto"/>
              <w:left w:val="single" w:sz="4" w:space="0" w:color="auto"/>
              <w:bottom w:val="single" w:sz="4" w:space="0" w:color="auto"/>
              <w:right w:val="single" w:sz="4" w:space="0" w:color="auto"/>
            </w:tcBorders>
          </w:tcPr>
          <w:p w14:paraId="0D0A0B7F" w14:textId="77777777" w:rsidR="00F65836" w:rsidRPr="00795852" w:rsidRDefault="00F65836" w:rsidP="00987AB8">
            <w:pPr>
              <w:tabs>
                <w:tab w:val="left" w:pos="1622"/>
              </w:tabs>
              <w:rPr>
                <w:rFonts w:eastAsia="SimSun" w:cs="Arial"/>
                <w:sz w:val="18"/>
                <w:szCs w:val="18"/>
              </w:rPr>
            </w:pPr>
          </w:p>
        </w:tc>
      </w:tr>
      <w:tr w:rsidR="00B439B1" w14:paraId="0D0A0B84"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81" w14:textId="77777777" w:rsidR="00B439B1" w:rsidRPr="00B439B1" w:rsidRDefault="00B439B1" w:rsidP="00B439B1">
            <w:pPr>
              <w:tabs>
                <w:tab w:val="left" w:pos="1622"/>
              </w:tabs>
              <w:rPr>
                <w:rFonts w:eastAsia="Yu Mincho" w:cs="Arial"/>
                <w:sz w:val="18"/>
                <w:szCs w:val="18"/>
                <w:lang w:eastAsia="ja-JP"/>
              </w:rPr>
            </w:pPr>
            <w:r>
              <w:rPr>
                <w:rFonts w:eastAsia="Yu Mincho" w:cs="Arial" w:hint="eastAsia"/>
                <w:sz w:val="18"/>
                <w:szCs w:val="18"/>
                <w:lang w:eastAsia="ja-JP"/>
              </w:rPr>
              <w:t>Fujitsu</w:t>
            </w:r>
          </w:p>
        </w:tc>
        <w:tc>
          <w:tcPr>
            <w:tcW w:w="1136" w:type="dxa"/>
            <w:tcBorders>
              <w:top w:val="single" w:sz="4" w:space="0" w:color="auto"/>
              <w:left w:val="single" w:sz="4" w:space="0" w:color="auto"/>
              <w:bottom w:val="single" w:sz="4" w:space="0" w:color="auto"/>
              <w:right w:val="single" w:sz="4" w:space="0" w:color="auto"/>
            </w:tcBorders>
          </w:tcPr>
          <w:p w14:paraId="0D0A0B82" w14:textId="77777777" w:rsidR="00B439B1" w:rsidRPr="00B439B1" w:rsidRDefault="00B439B1" w:rsidP="00B439B1">
            <w:pPr>
              <w:tabs>
                <w:tab w:val="left" w:pos="1941"/>
                <w:tab w:val="left" w:pos="3165"/>
              </w:tabs>
              <w:rPr>
                <w:rFonts w:eastAsia="Yu Mincho" w:cs="Arial"/>
                <w:sz w:val="18"/>
                <w:szCs w:val="18"/>
                <w:lang w:eastAsia="ja-JP"/>
              </w:rPr>
            </w:pPr>
            <w:r>
              <w:rPr>
                <w:rFonts w:eastAsia="Yu Mincho" w:cs="Arial" w:hint="eastAsia"/>
                <w:sz w:val="18"/>
                <w:szCs w:val="18"/>
                <w:lang w:eastAsia="ja-JP"/>
              </w:rPr>
              <w:t>1/2</w:t>
            </w:r>
          </w:p>
        </w:tc>
        <w:tc>
          <w:tcPr>
            <w:tcW w:w="6586" w:type="dxa"/>
            <w:tcBorders>
              <w:top w:val="single" w:sz="4" w:space="0" w:color="auto"/>
              <w:left w:val="single" w:sz="4" w:space="0" w:color="auto"/>
              <w:bottom w:val="single" w:sz="4" w:space="0" w:color="auto"/>
              <w:right w:val="single" w:sz="4" w:space="0" w:color="auto"/>
            </w:tcBorders>
          </w:tcPr>
          <w:p w14:paraId="0D0A0B83" w14:textId="77777777" w:rsidR="00B439B1" w:rsidRPr="00220ABA" w:rsidRDefault="00B439B1" w:rsidP="00B439B1">
            <w:pPr>
              <w:tabs>
                <w:tab w:val="left" w:pos="1941"/>
                <w:tab w:val="left" w:pos="3165"/>
              </w:tabs>
              <w:rPr>
                <w:rFonts w:eastAsia="Yu Mincho" w:cs="Arial"/>
                <w:sz w:val="18"/>
                <w:szCs w:val="18"/>
                <w:lang w:eastAsia="ja-JP"/>
              </w:rPr>
            </w:pPr>
            <w:r>
              <w:rPr>
                <w:rFonts w:eastAsia="Yu Mincho" w:cs="Arial"/>
                <w:sz w:val="18"/>
                <w:szCs w:val="18"/>
                <w:lang w:eastAsia="ja-JP"/>
              </w:rPr>
              <w:t xml:space="preserve">Similar view with Nokia: </w:t>
            </w:r>
            <w:r>
              <w:rPr>
                <w:rFonts w:eastAsia="Yu Mincho" w:cs="Arial" w:hint="eastAsia"/>
                <w:sz w:val="18"/>
                <w:szCs w:val="18"/>
                <w:lang w:eastAsia="ja-JP"/>
              </w:rPr>
              <w:t xml:space="preserve">as questioned in Q4, which option would be taken is depending on at least LCH </w:t>
            </w:r>
            <w:r>
              <w:rPr>
                <w:rFonts w:eastAsia="Yu Mincho" w:cs="Arial"/>
                <w:sz w:val="18"/>
                <w:szCs w:val="18"/>
                <w:lang w:eastAsia="ja-JP"/>
              </w:rPr>
              <w:t>restriction</w:t>
            </w:r>
            <w:r>
              <w:rPr>
                <w:rFonts w:eastAsia="Yu Mincho" w:cs="Arial" w:hint="eastAsia"/>
                <w:sz w:val="18"/>
                <w:szCs w:val="18"/>
                <w:lang w:eastAsia="ja-JP"/>
              </w:rPr>
              <w:t xml:space="preserve"> </w:t>
            </w:r>
            <w:r>
              <w:rPr>
                <w:rFonts w:eastAsia="Yu Mincho" w:cs="Arial"/>
                <w:sz w:val="18"/>
                <w:szCs w:val="18"/>
                <w:lang w:eastAsia="ja-JP"/>
              </w:rPr>
              <w:t>and priority.</w:t>
            </w:r>
          </w:p>
        </w:tc>
      </w:tr>
      <w:tr w:rsidR="00154D1C" w14:paraId="0D0A0B88"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85" w14:textId="77777777" w:rsidR="00154D1C" w:rsidRDefault="00154D1C" w:rsidP="00154D1C">
            <w:pPr>
              <w:tabs>
                <w:tab w:val="left" w:pos="1622"/>
              </w:tabs>
              <w:rPr>
                <w:rFonts w:eastAsia="Malgun Gothic" w:cs="Arial"/>
                <w:sz w:val="18"/>
                <w:szCs w:val="18"/>
                <w:lang w:eastAsia="ko-KR"/>
              </w:rPr>
            </w:pPr>
            <w:r>
              <w:rPr>
                <w:rFonts w:eastAsia="Malgun Gothic" w:cs="Arial"/>
                <w:sz w:val="18"/>
                <w:szCs w:val="18"/>
                <w:lang w:eastAsia="ko-KR"/>
              </w:rPr>
              <w:t>InterDigital</w:t>
            </w:r>
          </w:p>
        </w:tc>
        <w:tc>
          <w:tcPr>
            <w:tcW w:w="1136" w:type="dxa"/>
            <w:tcBorders>
              <w:top w:val="single" w:sz="4" w:space="0" w:color="auto"/>
              <w:left w:val="single" w:sz="4" w:space="0" w:color="auto"/>
              <w:bottom w:val="single" w:sz="4" w:space="0" w:color="auto"/>
              <w:right w:val="single" w:sz="4" w:space="0" w:color="auto"/>
            </w:tcBorders>
          </w:tcPr>
          <w:p w14:paraId="0D0A0B86" w14:textId="77777777" w:rsidR="00154D1C" w:rsidRDefault="00154D1C" w:rsidP="00154D1C">
            <w:pPr>
              <w:tabs>
                <w:tab w:val="left" w:pos="1941"/>
                <w:tab w:val="left" w:pos="3165"/>
              </w:tabs>
              <w:rPr>
                <w:rFonts w:eastAsia="Malgun Gothic" w:cs="Arial"/>
                <w:sz w:val="18"/>
                <w:szCs w:val="18"/>
                <w:lang w:eastAsia="ko-KR"/>
              </w:rPr>
            </w:pPr>
            <w:r>
              <w:rPr>
                <w:rFonts w:eastAsia="Malgun Gothic" w:cs="Arial"/>
                <w:sz w:val="18"/>
                <w:szCs w:val="18"/>
                <w:lang w:eastAsia="ko-KR"/>
              </w:rPr>
              <w:t>1</w:t>
            </w:r>
          </w:p>
        </w:tc>
        <w:tc>
          <w:tcPr>
            <w:tcW w:w="6586" w:type="dxa"/>
            <w:tcBorders>
              <w:top w:val="single" w:sz="4" w:space="0" w:color="auto"/>
              <w:left w:val="single" w:sz="4" w:space="0" w:color="auto"/>
              <w:bottom w:val="single" w:sz="4" w:space="0" w:color="auto"/>
              <w:right w:val="single" w:sz="4" w:space="0" w:color="auto"/>
            </w:tcBorders>
          </w:tcPr>
          <w:p w14:paraId="0D0A0B87" w14:textId="77777777" w:rsidR="00154D1C" w:rsidRDefault="00154D1C" w:rsidP="00154D1C">
            <w:pPr>
              <w:tabs>
                <w:tab w:val="left" w:pos="1941"/>
                <w:tab w:val="left" w:pos="3165"/>
              </w:tabs>
              <w:rPr>
                <w:rFonts w:eastAsia="Yu Mincho" w:cs="Arial"/>
                <w:sz w:val="18"/>
                <w:szCs w:val="18"/>
                <w:lang w:eastAsia="ja-JP"/>
              </w:rPr>
            </w:pPr>
          </w:p>
        </w:tc>
      </w:tr>
      <w:tr w:rsidR="00C909DD" w14:paraId="0D0A0B8C"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89" w14:textId="77777777" w:rsidR="00C909DD" w:rsidRPr="00C909DD" w:rsidRDefault="00C909DD" w:rsidP="00154D1C">
            <w:pPr>
              <w:tabs>
                <w:tab w:val="left" w:pos="1622"/>
              </w:tabs>
              <w:rPr>
                <w:rFonts w:eastAsia="PMingLiU" w:cs="Arial"/>
                <w:sz w:val="18"/>
                <w:szCs w:val="18"/>
                <w:lang w:eastAsia="zh-TW"/>
              </w:rPr>
            </w:pPr>
            <w:r>
              <w:rPr>
                <w:rFonts w:eastAsia="PMingLiU" w:cs="Arial" w:hint="eastAsia"/>
                <w:sz w:val="18"/>
                <w:szCs w:val="18"/>
                <w:lang w:eastAsia="zh-TW"/>
              </w:rPr>
              <w:t>ITRI</w:t>
            </w:r>
          </w:p>
        </w:tc>
        <w:tc>
          <w:tcPr>
            <w:tcW w:w="1136" w:type="dxa"/>
            <w:tcBorders>
              <w:top w:val="single" w:sz="4" w:space="0" w:color="auto"/>
              <w:left w:val="single" w:sz="4" w:space="0" w:color="auto"/>
              <w:bottom w:val="single" w:sz="4" w:space="0" w:color="auto"/>
              <w:right w:val="single" w:sz="4" w:space="0" w:color="auto"/>
            </w:tcBorders>
          </w:tcPr>
          <w:p w14:paraId="0D0A0B8A" w14:textId="77777777" w:rsidR="00C909DD" w:rsidRPr="00C909DD" w:rsidRDefault="00C909DD" w:rsidP="00154D1C">
            <w:pPr>
              <w:tabs>
                <w:tab w:val="left" w:pos="1941"/>
                <w:tab w:val="left" w:pos="3165"/>
              </w:tabs>
              <w:rPr>
                <w:rFonts w:eastAsia="PMingLiU" w:cs="Arial"/>
                <w:sz w:val="18"/>
                <w:szCs w:val="18"/>
                <w:lang w:eastAsia="zh-TW"/>
              </w:rPr>
            </w:pPr>
            <w:r>
              <w:rPr>
                <w:rFonts w:eastAsia="PMingLiU" w:cs="Arial" w:hint="eastAsia"/>
                <w:sz w:val="18"/>
                <w:szCs w:val="18"/>
                <w:lang w:eastAsia="zh-TW"/>
              </w:rPr>
              <w:t>1</w:t>
            </w:r>
          </w:p>
        </w:tc>
        <w:tc>
          <w:tcPr>
            <w:tcW w:w="6586" w:type="dxa"/>
            <w:tcBorders>
              <w:top w:val="single" w:sz="4" w:space="0" w:color="auto"/>
              <w:left w:val="single" w:sz="4" w:space="0" w:color="auto"/>
              <w:bottom w:val="single" w:sz="4" w:space="0" w:color="auto"/>
              <w:right w:val="single" w:sz="4" w:space="0" w:color="auto"/>
            </w:tcBorders>
          </w:tcPr>
          <w:p w14:paraId="0D0A0B8B" w14:textId="77777777" w:rsidR="00C909DD" w:rsidRDefault="00C909DD" w:rsidP="00154D1C">
            <w:pPr>
              <w:tabs>
                <w:tab w:val="left" w:pos="1941"/>
                <w:tab w:val="left" w:pos="3165"/>
              </w:tabs>
              <w:rPr>
                <w:rFonts w:eastAsia="Yu Mincho" w:cs="Arial"/>
                <w:sz w:val="18"/>
                <w:szCs w:val="18"/>
                <w:lang w:eastAsia="ja-JP"/>
              </w:rPr>
            </w:pPr>
          </w:p>
        </w:tc>
      </w:tr>
      <w:tr w:rsidR="00E44BB1" w14:paraId="0D0A0B90" w14:textId="77777777">
        <w:trPr>
          <w:trHeight w:val="289"/>
        </w:trPr>
        <w:tc>
          <w:tcPr>
            <w:tcW w:w="1638" w:type="dxa"/>
            <w:tcBorders>
              <w:top w:val="single" w:sz="4" w:space="0" w:color="auto"/>
              <w:left w:val="single" w:sz="4" w:space="0" w:color="auto"/>
              <w:bottom w:val="single" w:sz="4" w:space="0" w:color="auto"/>
              <w:right w:val="single" w:sz="4" w:space="0" w:color="auto"/>
            </w:tcBorders>
          </w:tcPr>
          <w:p w14:paraId="0D0A0B8D" w14:textId="77777777" w:rsidR="00E44BB1" w:rsidRDefault="00E44BB1" w:rsidP="00154D1C">
            <w:pPr>
              <w:tabs>
                <w:tab w:val="left" w:pos="1622"/>
              </w:tabs>
              <w:rPr>
                <w:rFonts w:eastAsia="PMingLiU" w:cs="Arial"/>
                <w:sz w:val="18"/>
                <w:szCs w:val="18"/>
                <w:lang w:eastAsia="zh-TW"/>
              </w:rPr>
            </w:pPr>
            <w:r>
              <w:rPr>
                <w:rFonts w:eastAsia="PMingLiU" w:cs="Arial"/>
                <w:sz w:val="18"/>
                <w:szCs w:val="18"/>
                <w:lang w:eastAsia="zh-TW"/>
              </w:rPr>
              <w:t>Sequans</w:t>
            </w:r>
          </w:p>
        </w:tc>
        <w:tc>
          <w:tcPr>
            <w:tcW w:w="1136" w:type="dxa"/>
            <w:tcBorders>
              <w:top w:val="single" w:sz="4" w:space="0" w:color="auto"/>
              <w:left w:val="single" w:sz="4" w:space="0" w:color="auto"/>
              <w:bottom w:val="single" w:sz="4" w:space="0" w:color="auto"/>
              <w:right w:val="single" w:sz="4" w:space="0" w:color="auto"/>
            </w:tcBorders>
          </w:tcPr>
          <w:p w14:paraId="0D0A0B8E" w14:textId="77777777" w:rsidR="00E44BB1" w:rsidRDefault="00E44BB1" w:rsidP="00154D1C">
            <w:pPr>
              <w:tabs>
                <w:tab w:val="left" w:pos="1941"/>
                <w:tab w:val="left" w:pos="3165"/>
              </w:tabs>
              <w:rPr>
                <w:rFonts w:eastAsia="PMingLiU" w:cs="Arial"/>
                <w:sz w:val="18"/>
                <w:szCs w:val="18"/>
                <w:lang w:eastAsia="zh-TW"/>
              </w:rPr>
            </w:pPr>
            <w:r>
              <w:rPr>
                <w:rFonts w:eastAsia="PMingLiU" w:cs="Arial"/>
                <w:sz w:val="18"/>
                <w:szCs w:val="18"/>
                <w:lang w:eastAsia="zh-TW"/>
              </w:rPr>
              <w:t>1</w:t>
            </w:r>
          </w:p>
        </w:tc>
        <w:tc>
          <w:tcPr>
            <w:tcW w:w="6586" w:type="dxa"/>
            <w:tcBorders>
              <w:top w:val="single" w:sz="4" w:space="0" w:color="auto"/>
              <w:left w:val="single" w:sz="4" w:space="0" w:color="auto"/>
              <w:bottom w:val="single" w:sz="4" w:space="0" w:color="auto"/>
              <w:right w:val="single" w:sz="4" w:space="0" w:color="auto"/>
            </w:tcBorders>
          </w:tcPr>
          <w:p w14:paraId="0D0A0B8F" w14:textId="77777777" w:rsidR="00E44BB1" w:rsidRDefault="00E44BB1" w:rsidP="00E44BB1">
            <w:pPr>
              <w:tabs>
                <w:tab w:val="left" w:pos="1941"/>
                <w:tab w:val="left" w:pos="3165"/>
              </w:tabs>
              <w:rPr>
                <w:rFonts w:eastAsia="Yu Mincho" w:cs="Arial"/>
                <w:sz w:val="18"/>
                <w:szCs w:val="18"/>
                <w:lang w:eastAsia="ja-JP"/>
              </w:rPr>
            </w:pPr>
            <w:r>
              <w:rPr>
                <w:rFonts w:eastAsia="Yu Mincho" w:cs="Arial"/>
                <w:sz w:val="18"/>
                <w:szCs w:val="18"/>
                <w:lang w:eastAsia="ja-JP"/>
              </w:rPr>
              <w:t>We assume that the question is related to a resource conflict for which MAC has also determined that the latest data has higher priority.</w:t>
            </w:r>
          </w:p>
        </w:tc>
      </w:tr>
      <w:tr w:rsidR="005552C7" w14:paraId="5D45FBA6"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40020FA1" w14:textId="77777777" w:rsidR="005552C7" w:rsidRPr="005552C7" w:rsidRDefault="005552C7">
            <w:pPr>
              <w:tabs>
                <w:tab w:val="left" w:pos="1622"/>
              </w:tabs>
              <w:rPr>
                <w:rFonts w:eastAsia="PMingLiU" w:cs="Arial"/>
                <w:sz w:val="18"/>
                <w:szCs w:val="18"/>
                <w:lang w:eastAsia="zh-TW"/>
              </w:rPr>
            </w:pPr>
            <w:r w:rsidRPr="005552C7">
              <w:rPr>
                <w:rFonts w:eastAsia="PMingLiU" w:cs="Arial"/>
                <w:sz w:val="18"/>
                <w:szCs w:val="18"/>
                <w:lang w:eastAsia="zh-TW"/>
              </w:rPr>
              <w:t>Qualcomm</w:t>
            </w:r>
          </w:p>
        </w:tc>
        <w:tc>
          <w:tcPr>
            <w:tcW w:w="1136" w:type="dxa"/>
            <w:tcBorders>
              <w:top w:val="single" w:sz="4" w:space="0" w:color="auto"/>
              <w:left w:val="single" w:sz="4" w:space="0" w:color="auto"/>
              <w:bottom w:val="single" w:sz="4" w:space="0" w:color="auto"/>
              <w:right w:val="single" w:sz="4" w:space="0" w:color="auto"/>
            </w:tcBorders>
          </w:tcPr>
          <w:p w14:paraId="2A1E611E" w14:textId="77777777" w:rsidR="005552C7" w:rsidRPr="005552C7" w:rsidRDefault="005552C7">
            <w:pPr>
              <w:tabs>
                <w:tab w:val="left" w:pos="1941"/>
                <w:tab w:val="left" w:pos="3165"/>
              </w:tabs>
              <w:rPr>
                <w:rFonts w:eastAsia="PMingLiU" w:cs="Arial"/>
                <w:sz w:val="18"/>
                <w:szCs w:val="18"/>
                <w:lang w:eastAsia="zh-TW"/>
              </w:rPr>
            </w:pPr>
          </w:p>
        </w:tc>
        <w:tc>
          <w:tcPr>
            <w:tcW w:w="6586" w:type="dxa"/>
            <w:tcBorders>
              <w:top w:val="single" w:sz="4" w:space="0" w:color="auto"/>
              <w:left w:val="single" w:sz="4" w:space="0" w:color="auto"/>
              <w:bottom w:val="single" w:sz="4" w:space="0" w:color="auto"/>
              <w:right w:val="single" w:sz="4" w:space="0" w:color="auto"/>
            </w:tcBorders>
          </w:tcPr>
          <w:p w14:paraId="6A807644" w14:textId="77777777" w:rsidR="005552C7" w:rsidRPr="005552C7" w:rsidRDefault="005552C7">
            <w:pPr>
              <w:tabs>
                <w:tab w:val="left" w:pos="1941"/>
                <w:tab w:val="left" w:pos="3165"/>
              </w:tabs>
              <w:rPr>
                <w:rFonts w:eastAsia="Yu Mincho" w:cs="Arial"/>
                <w:sz w:val="18"/>
                <w:szCs w:val="18"/>
                <w:lang w:eastAsia="ja-JP"/>
              </w:rPr>
            </w:pPr>
            <w:r w:rsidRPr="005552C7">
              <w:rPr>
                <w:rFonts w:eastAsia="Yu Mincho" w:cs="Arial"/>
                <w:sz w:val="18"/>
                <w:szCs w:val="18"/>
                <w:lang w:eastAsia="ja-JP"/>
              </w:rPr>
              <w:t>As noted in previous answers, conflict resolutions involving a dynamic grant should be left to PHY. This can be addressed by RAN1 if needed.</w:t>
            </w:r>
          </w:p>
        </w:tc>
      </w:tr>
      <w:tr w:rsidR="00DC77A2" w14:paraId="65066DF6" w14:textId="77777777" w:rsidTr="005552C7">
        <w:trPr>
          <w:trHeight w:val="289"/>
        </w:trPr>
        <w:tc>
          <w:tcPr>
            <w:tcW w:w="1638" w:type="dxa"/>
            <w:tcBorders>
              <w:top w:val="single" w:sz="4" w:space="0" w:color="auto"/>
              <w:left w:val="single" w:sz="4" w:space="0" w:color="auto"/>
              <w:bottom w:val="single" w:sz="4" w:space="0" w:color="auto"/>
              <w:right w:val="single" w:sz="4" w:space="0" w:color="auto"/>
            </w:tcBorders>
          </w:tcPr>
          <w:p w14:paraId="297D0EE6" w14:textId="75D0909B" w:rsidR="00DC77A2" w:rsidRPr="005552C7" w:rsidRDefault="00DC77A2" w:rsidP="00DC77A2">
            <w:pPr>
              <w:tabs>
                <w:tab w:val="left" w:pos="1622"/>
              </w:tabs>
              <w:rPr>
                <w:rFonts w:eastAsia="PMingLiU" w:cs="Arial"/>
                <w:sz w:val="18"/>
                <w:szCs w:val="18"/>
                <w:lang w:eastAsia="zh-TW"/>
              </w:rPr>
            </w:pPr>
            <w:r>
              <w:rPr>
                <w:rFonts w:eastAsia="SimSun" w:cs="Arial" w:hint="eastAsia"/>
                <w:sz w:val="18"/>
                <w:szCs w:val="18"/>
              </w:rPr>
              <w:t>I</w:t>
            </w:r>
            <w:r>
              <w:rPr>
                <w:rFonts w:eastAsia="SimSun" w:cs="Arial"/>
                <w:sz w:val="18"/>
                <w:szCs w:val="18"/>
              </w:rPr>
              <w:t>ntel</w:t>
            </w:r>
          </w:p>
        </w:tc>
        <w:tc>
          <w:tcPr>
            <w:tcW w:w="1136" w:type="dxa"/>
            <w:tcBorders>
              <w:top w:val="single" w:sz="4" w:space="0" w:color="auto"/>
              <w:left w:val="single" w:sz="4" w:space="0" w:color="auto"/>
              <w:bottom w:val="single" w:sz="4" w:space="0" w:color="auto"/>
              <w:right w:val="single" w:sz="4" w:space="0" w:color="auto"/>
            </w:tcBorders>
          </w:tcPr>
          <w:p w14:paraId="3DB159D5" w14:textId="5D488989" w:rsidR="00DC77A2" w:rsidRPr="005552C7" w:rsidRDefault="00DC77A2" w:rsidP="00DC77A2">
            <w:pPr>
              <w:tabs>
                <w:tab w:val="left" w:pos="1941"/>
                <w:tab w:val="left" w:pos="3165"/>
              </w:tabs>
              <w:rPr>
                <w:rFonts w:eastAsia="PMingLiU" w:cs="Arial"/>
                <w:sz w:val="18"/>
                <w:szCs w:val="18"/>
                <w:lang w:eastAsia="zh-TW"/>
              </w:rPr>
            </w:pPr>
            <w:r>
              <w:rPr>
                <w:rFonts w:eastAsia="SimSun" w:cs="Arial" w:hint="eastAsia"/>
                <w:sz w:val="18"/>
                <w:szCs w:val="18"/>
              </w:rPr>
              <w:t>1</w:t>
            </w:r>
          </w:p>
        </w:tc>
        <w:tc>
          <w:tcPr>
            <w:tcW w:w="6586" w:type="dxa"/>
            <w:tcBorders>
              <w:top w:val="single" w:sz="4" w:space="0" w:color="auto"/>
              <w:left w:val="single" w:sz="4" w:space="0" w:color="auto"/>
              <w:bottom w:val="single" w:sz="4" w:space="0" w:color="auto"/>
              <w:right w:val="single" w:sz="4" w:space="0" w:color="auto"/>
            </w:tcBorders>
          </w:tcPr>
          <w:p w14:paraId="42D13718" w14:textId="77777777" w:rsidR="00DC77A2" w:rsidRDefault="00DC77A2" w:rsidP="00DC77A2">
            <w:pPr>
              <w:tabs>
                <w:tab w:val="left" w:pos="1941"/>
                <w:tab w:val="left" w:pos="3165"/>
              </w:tabs>
              <w:rPr>
                <w:rFonts w:cs="Arial"/>
                <w:sz w:val="18"/>
                <w:szCs w:val="18"/>
              </w:rPr>
            </w:pPr>
            <w:r>
              <w:rPr>
                <w:rFonts w:cs="Arial" w:hint="eastAsia"/>
                <w:sz w:val="18"/>
                <w:szCs w:val="18"/>
              </w:rPr>
              <w:t xml:space="preserve">We </w:t>
            </w:r>
            <w:r>
              <w:rPr>
                <w:rFonts w:cs="Arial"/>
                <w:sz w:val="18"/>
                <w:szCs w:val="18"/>
              </w:rPr>
              <w:t>think option 2 puts too much constraints on UE implementation as the MAC entity needs to wait for late UL grants to check conflict before processing a UL grant received earlier.</w:t>
            </w:r>
          </w:p>
          <w:p w14:paraId="6F3B63E4" w14:textId="77777777" w:rsidR="00DC77A2" w:rsidRDefault="00DC77A2" w:rsidP="00DC77A2">
            <w:pPr>
              <w:tabs>
                <w:tab w:val="left" w:pos="1941"/>
                <w:tab w:val="left" w:pos="3165"/>
              </w:tabs>
              <w:rPr>
                <w:rFonts w:cs="Arial"/>
                <w:sz w:val="18"/>
                <w:szCs w:val="18"/>
              </w:rPr>
            </w:pPr>
          </w:p>
          <w:p w14:paraId="57D016C5" w14:textId="5474094E" w:rsidR="00DC77A2" w:rsidRPr="005552C7" w:rsidRDefault="00DC77A2" w:rsidP="00DC77A2">
            <w:pPr>
              <w:tabs>
                <w:tab w:val="left" w:pos="1941"/>
                <w:tab w:val="left" w:pos="3165"/>
              </w:tabs>
              <w:rPr>
                <w:rFonts w:eastAsia="Yu Mincho" w:cs="Arial"/>
                <w:sz w:val="18"/>
                <w:szCs w:val="18"/>
                <w:lang w:eastAsia="ja-JP"/>
              </w:rPr>
            </w:pPr>
            <w:r>
              <w:rPr>
                <w:rFonts w:cs="Arial" w:hint="eastAsia"/>
                <w:sz w:val="18"/>
                <w:szCs w:val="18"/>
              </w:rPr>
              <w:t>We</w:t>
            </w:r>
            <w:r>
              <w:rPr>
                <w:rFonts w:cs="Arial"/>
                <w:sz w:val="18"/>
                <w:szCs w:val="18"/>
              </w:rPr>
              <w:t xml:space="preserve"> think one instance of Option 1 is already captured in Rel-15 NR RAN1 specification as in </w:t>
            </w:r>
            <w:r w:rsidRPr="00A0039D">
              <w:rPr>
                <w:rFonts w:cs="Arial"/>
                <w:sz w:val="18"/>
                <w:szCs w:val="18"/>
              </w:rPr>
              <w:t>R1-1814219 “Draft CR to 38.214 for clarification of cancellation action time for PUSCH with configured grant”</w:t>
            </w:r>
            <w:r>
              <w:rPr>
                <w:rFonts w:cs="Arial"/>
                <w:sz w:val="18"/>
                <w:szCs w:val="18"/>
              </w:rPr>
              <w:t>.  The CR is mainly about cancellation of configured grant by dynamic grant, but the principle can be applied for other collision cases due to insufficient processing time.</w:t>
            </w:r>
          </w:p>
        </w:tc>
      </w:tr>
    </w:tbl>
    <w:p w14:paraId="35D88C2B" w14:textId="77777777" w:rsidR="00B76299" w:rsidRPr="0076448E" w:rsidRDefault="00B76299" w:rsidP="00B76299">
      <w:pPr>
        <w:spacing w:before="240" w:after="120" w:line="240" w:lineRule="auto"/>
        <w:jc w:val="both"/>
        <w:rPr>
          <w:color w:val="4472C4" w:themeColor="accent1"/>
          <w:u w:val="single"/>
        </w:rPr>
      </w:pPr>
      <w:r w:rsidRPr="0076448E">
        <w:rPr>
          <w:color w:val="4472C4" w:themeColor="accent1"/>
          <w:u w:val="single"/>
        </w:rPr>
        <w:t>Conclusion:</w:t>
      </w:r>
    </w:p>
    <w:p w14:paraId="4F860CB6" w14:textId="4564984D" w:rsidR="00B76299" w:rsidRDefault="00B76299" w:rsidP="00B76299">
      <w:pPr>
        <w:spacing w:before="240" w:after="120" w:line="240" w:lineRule="auto"/>
        <w:jc w:val="both"/>
        <w:rPr>
          <w:color w:val="4472C4" w:themeColor="accent1"/>
        </w:rPr>
      </w:pPr>
      <w:r>
        <w:rPr>
          <w:color w:val="4472C4" w:themeColor="accent1"/>
        </w:rPr>
        <w:t>A sizable majority of companies agree that when the UE cannot apply prioritization in MAC</w:t>
      </w:r>
      <w:r w:rsidRPr="00B53179">
        <w:rPr>
          <w:color w:val="4472C4" w:themeColor="accent1"/>
        </w:rPr>
        <w:t xml:space="preserve">, </w:t>
      </w:r>
      <w:r w:rsidRPr="002A4417">
        <w:rPr>
          <w:color w:val="4472C4" w:themeColor="accent1"/>
        </w:rPr>
        <w:t>MAC generates a MAC PDU</w:t>
      </w:r>
      <w:r>
        <w:rPr>
          <w:color w:val="4472C4" w:themeColor="accent1"/>
        </w:rPr>
        <w:t xml:space="preserve"> for each grant and let</w:t>
      </w:r>
      <w:r w:rsidR="00172CFE">
        <w:rPr>
          <w:color w:val="4472C4" w:themeColor="accent1"/>
        </w:rPr>
        <w:t>s</w:t>
      </w:r>
      <w:r>
        <w:rPr>
          <w:color w:val="4472C4" w:themeColor="accent1"/>
        </w:rPr>
        <w:t xml:space="preserve"> the</w:t>
      </w:r>
      <w:r w:rsidRPr="002A4417">
        <w:t xml:space="preserve"> </w:t>
      </w:r>
      <w:r w:rsidRPr="002A4417">
        <w:rPr>
          <w:color w:val="4472C4" w:themeColor="accent1"/>
        </w:rPr>
        <w:t>PHY layer handle the conflicting transmissions</w:t>
      </w:r>
      <w:r>
        <w:rPr>
          <w:color w:val="4472C4" w:themeColor="accent1"/>
        </w:rPr>
        <w:t>.</w:t>
      </w:r>
      <w:r w:rsidR="004C7EEC">
        <w:rPr>
          <w:color w:val="4472C4" w:themeColor="accent1"/>
        </w:rPr>
        <w:t xml:space="preserve"> It is up to RAN1 though how to address prioritization between transmissions</w:t>
      </w:r>
      <w:r w:rsidR="0078183C">
        <w:rPr>
          <w:color w:val="4472C4" w:themeColor="accent1"/>
        </w:rPr>
        <w:t xml:space="preserve"> if needed</w:t>
      </w:r>
      <w:r w:rsidR="004C7EEC">
        <w:rPr>
          <w:color w:val="4472C4" w:themeColor="accent1"/>
        </w:rPr>
        <w:t>.</w:t>
      </w:r>
    </w:p>
    <w:p w14:paraId="5321D7A6" w14:textId="13C239D9" w:rsidR="00B76299" w:rsidRDefault="008D6431" w:rsidP="008D6431">
      <w:pPr>
        <w:ind w:left="1260" w:hanging="1260"/>
      </w:pPr>
      <w:bookmarkStart w:id="8" w:name="_Hlk276831"/>
      <w:r w:rsidRPr="006D021B">
        <w:rPr>
          <w:b/>
          <w:color w:val="4472C4" w:themeColor="accent1"/>
        </w:rPr>
        <w:t>Proposal</w:t>
      </w:r>
      <w:r>
        <w:rPr>
          <w:b/>
          <w:color w:val="4472C4" w:themeColor="accent1"/>
        </w:rPr>
        <w:t xml:space="preserve"> 7</w:t>
      </w:r>
      <w:r w:rsidRPr="006D021B">
        <w:rPr>
          <w:b/>
          <w:color w:val="4472C4" w:themeColor="accent1"/>
        </w:rPr>
        <w:t>:</w:t>
      </w:r>
      <w:r w:rsidRPr="006D021B">
        <w:rPr>
          <w:color w:val="4472C4" w:themeColor="accent1"/>
        </w:rPr>
        <w:tab/>
      </w:r>
      <w:r w:rsidR="00A507EE">
        <w:rPr>
          <w:color w:val="4472C4" w:themeColor="accent1"/>
        </w:rPr>
        <w:t>Working assumption: w</w:t>
      </w:r>
      <w:r>
        <w:rPr>
          <w:color w:val="4472C4" w:themeColor="accent1"/>
        </w:rPr>
        <w:t>hen</w:t>
      </w:r>
      <w:r w:rsidRPr="00BE26F0">
        <w:rPr>
          <w:color w:val="4472C4" w:themeColor="accent1"/>
        </w:rPr>
        <w:t xml:space="preserve"> the </w:t>
      </w:r>
      <w:r>
        <w:rPr>
          <w:color w:val="4472C4" w:themeColor="accent1"/>
        </w:rPr>
        <w:t xml:space="preserve">MAC </w:t>
      </w:r>
      <w:r w:rsidR="007648F6">
        <w:rPr>
          <w:color w:val="4472C4" w:themeColor="accent1"/>
        </w:rPr>
        <w:t xml:space="preserve">entity </w:t>
      </w:r>
      <w:r>
        <w:rPr>
          <w:color w:val="4472C4" w:themeColor="accent1"/>
        </w:rPr>
        <w:t>does not select a grant out of multiple conflicting grants</w:t>
      </w:r>
      <w:r w:rsidRPr="00BE26F0">
        <w:rPr>
          <w:color w:val="4472C4" w:themeColor="accent1"/>
        </w:rPr>
        <w:t xml:space="preserve">, MAC generates a PDU for each </w:t>
      </w:r>
      <w:r>
        <w:rPr>
          <w:color w:val="4472C4" w:themeColor="accent1"/>
        </w:rPr>
        <w:t>UL grant</w:t>
      </w:r>
      <w:r w:rsidRPr="00BE26F0">
        <w:rPr>
          <w:color w:val="4472C4" w:themeColor="accent1"/>
        </w:rPr>
        <w:t>.</w:t>
      </w:r>
      <w:bookmarkEnd w:id="8"/>
      <w:r w:rsidR="00A507EE">
        <w:rPr>
          <w:color w:val="4472C4" w:themeColor="accent1"/>
        </w:rPr>
        <w:t xml:space="preserve"> To be confirmed </w:t>
      </w:r>
      <w:r w:rsidR="00D36991">
        <w:rPr>
          <w:color w:val="4472C4" w:themeColor="accent1"/>
        </w:rPr>
        <w:t>following progress in</w:t>
      </w:r>
      <w:r w:rsidR="00A507EE">
        <w:rPr>
          <w:color w:val="4472C4" w:themeColor="accent1"/>
        </w:rPr>
        <w:t xml:space="preserve"> RAN1.</w:t>
      </w:r>
    </w:p>
    <w:p w14:paraId="0D0A0B92" w14:textId="77777777" w:rsidR="000B5291" w:rsidRDefault="00E455E6">
      <w:pPr>
        <w:pStyle w:val="Heading1"/>
        <w:jc w:val="both"/>
      </w:pPr>
      <w:bookmarkStart w:id="9" w:name="_Ref524080280"/>
      <w:r>
        <w:t xml:space="preserve">Summary </w:t>
      </w:r>
      <w:bookmarkEnd w:id="9"/>
      <w:r>
        <w:t>and Proposals</w:t>
      </w:r>
    </w:p>
    <w:p w14:paraId="0D0A0B93" w14:textId="799731D3" w:rsidR="000B5291" w:rsidRDefault="00806CD9">
      <w:r w:rsidRPr="00806CD9">
        <w:t xml:space="preserve">Issues and solutions related to </w:t>
      </w:r>
      <w:r>
        <w:t xml:space="preserve">UL </w:t>
      </w:r>
      <w:r w:rsidRPr="00806CD9">
        <w:t xml:space="preserve">Intra-UE prioritization scenarios involving only data were identified and discussed. The </w:t>
      </w:r>
      <w:r w:rsidR="00D7229F">
        <w:t>r</w:t>
      </w:r>
      <w:r w:rsidRPr="00806CD9">
        <w:t>apporteur</w:t>
      </w:r>
      <w:r>
        <w:t xml:space="preserve">’s summary and report corresponding to </w:t>
      </w:r>
      <w:r w:rsidRPr="00806CD9">
        <w:t xml:space="preserve">the discussion outcome </w:t>
      </w:r>
      <w:r>
        <w:t xml:space="preserve">are </w:t>
      </w:r>
      <w:r w:rsidRPr="00806CD9">
        <w:t>in the following proposal</w:t>
      </w:r>
      <w:r w:rsidR="006F5C69">
        <w:t>s</w:t>
      </w:r>
      <w:r w:rsidRPr="00806CD9">
        <w:t xml:space="preserve"> and text proposal in the following section.</w:t>
      </w:r>
      <w:r w:rsidRPr="00806CD9" w:rsidDel="00806CD9">
        <w:rPr>
          <w:highlight w:val="yellow"/>
        </w:rPr>
        <w:t xml:space="preserve"> </w:t>
      </w:r>
    </w:p>
    <w:p w14:paraId="0DD56BF1" w14:textId="77777777" w:rsidR="00EC1623" w:rsidRPr="00EC1623" w:rsidRDefault="00EC1623" w:rsidP="00EC1623">
      <w:pPr>
        <w:ind w:left="1260" w:hanging="1260"/>
      </w:pPr>
      <w:r w:rsidRPr="00EC1623">
        <w:rPr>
          <w:b/>
        </w:rPr>
        <w:t>Proposal 1:</w:t>
      </w:r>
      <w:r w:rsidRPr="00EC1623">
        <w:tab/>
        <w:t>RAN2 shall study resource conflicts between multiple active configured grants, in addition to Scenarios 2 and 3, part of UL data-data prioritization.</w:t>
      </w:r>
    </w:p>
    <w:p w14:paraId="4F9AAE74" w14:textId="77777777" w:rsidR="00EC1623" w:rsidRPr="00EC1623" w:rsidRDefault="00EC1623" w:rsidP="00EC1623">
      <w:pPr>
        <w:ind w:left="1260" w:hanging="1260"/>
      </w:pPr>
      <w:r w:rsidRPr="00EC1623">
        <w:rPr>
          <w:b/>
        </w:rPr>
        <w:t>Proposal 2:</w:t>
      </w:r>
      <w:r w:rsidRPr="00EC1623">
        <w:tab/>
        <w:t>MAC specifies the UE selection of a grant when there is at most one dynamic grant in the set of conflicting grants.</w:t>
      </w:r>
    </w:p>
    <w:p w14:paraId="7C2370ED" w14:textId="0457706A" w:rsidR="00EC1623" w:rsidRPr="00EC1623" w:rsidRDefault="00EC1623" w:rsidP="00EC1623">
      <w:pPr>
        <w:ind w:left="1260" w:hanging="1260"/>
      </w:pPr>
      <w:r w:rsidRPr="00EC1623">
        <w:rPr>
          <w:b/>
        </w:rPr>
        <w:t>Proposal 3:</w:t>
      </w:r>
      <w:r w:rsidRPr="00EC1623">
        <w:tab/>
      </w:r>
      <w:r w:rsidR="00FD03FB">
        <w:t>W</w:t>
      </w:r>
      <w:r w:rsidRPr="00EC1623">
        <w:t>orking assumption: For resource conflicts between only dynamic grants, MAC generates a PDU for each grant. To be confirmed following progress in RAN1.</w:t>
      </w:r>
    </w:p>
    <w:p w14:paraId="76B03DAA" w14:textId="77777777" w:rsidR="00EC1623" w:rsidRPr="00EC1623" w:rsidRDefault="00EC1623" w:rsidP="00EC1623">
      <w:pPr>
        <w:ind w:left="1260" w:hanging="1260"/>
      </w:pPr>
      <w:r w:rsidRPr="00EC1623">
        <w:rPr>
          <w:b/>
        </w:rPr>
        <w:lastRenderedPageBreak/>
        <w:t>Proposal 4:</w:t>
      </w:r>
      <w:r w:rsidRPr="00EC1623">
        <w:tab/>
        <w:t>For cases when MAC selects a grant, MAC prioritizes the grant on which data of the highest priority can be transmitted according to LCP restrictions and priority configured for each LCH.</w:t>
      </w:r>
    </w:p>
    <w:p w14:paraId="623A8F7A" w14:textId="77777777" w:rsidR="00EC1623" w:rsidRPr="00EC1623" w:rsidRDefault="00EC1623" w:rsidP="00EC1623">
      <w:pPr>
        <w:ind w:left="1260" w:hanging="1260"/>
      </w:pPr>
      <w:r w:rsidRPr="00EC1623">
        <w:rPr>
          <w:b/>
        </w:rPr>
        <w:t>Proposal 5:</w:t>
      </w:r>
      <w:r w:rsidRPr="00EC1623">
        <w:tab/>
        <w:t>It is up to RAN1 to decide whether priority level indication per grant can be supported. RAN2 should discuss whether an LS should be sent to RAN1 asking if such indication can be supported.</w:t>
      </w:r>
    </w:p>
    <w:p w14:paraId="7B9F2ABC" w14:textId="6CA98AAD" w:rsidR="00EC1623" w:rsidRPr="00EC1623" w:rsidRDefault="00EC1623" w:rsidP="00EC1623">
      <w:pPr>
        <w:ind w:left="1260" w:hanging="1260"/>
        <w:rPr>
          <w:rFonts w:eastAsiaTheme="minorHAnsi"/>
        </w:rPr>
      </w:pPr>
      <w:r w:rsidRPr="00EC1623">
        <w:rPr>
          <w:b/>
        </w:rPr>
        <w:t>Proposal 6:</w:t>
      </w:r>
      <w:r w:rsidRPr="00EC1623">
        <w:tab/>
        <w:t>It is up to RAN1 to decide whether a minimum U</w:t>
      </w:r>
      <w:bookmarkStart w:id="10" w:name="_GoBack"/>
      <w:bookmarkEnd w:id="10"/>
      <w:r w:rsidRPr="00EC1623">
        <w:t>E processing time should be specified as a requirement for whether the UE can select a grant based on prioritization in MAC.</w:t>
      </w:r>
    </w:p>
    <w:p w14:paraId="59CF1F5C" w14:textId="7E298FB9" w:rsidR="009B3BCB" w:rsidRPr="00EC1623" w:rsidRDefault="00EC1623" w:rsidP="00EC1623">
      <w:pPr>
        <w:ind w:left="1260" w:hanging="1260"/>
      </w:pPr>
      <w:r w:rsidRPr="00EC1623">
        <w:rPr>
          <w:b/>
        </w:rPr>
        <w:t>Proposal 7:</w:t>
      </w:r>
      <w:r w:rsidRPr="00EC1623">
        <w:tab/>
        <w:t>Working assumption: when the MAC entity does not select a grant out of multiple conflicting grants, MAC generates a PDU for each UL grant. To be confirmed following progress in RAN1.</w:t>
      </w:r>
    </w:p>
    <w:p w14:paraId="01A8029F" w14:textId="5DC12DF7" w:rsidR="00362D27" w:rsidRDefault="00362D27" w:rsidP="00362D27">
      <w:pPr>
        <w:pStyle w:val="Heading1"/>
        <w:tabs>
          <w:tab w:val="num" w:pos="432"/>
        </w:tabs>
        <w:jc w:val="both"/>
      </w:pPr>
      <w:bookmarkStart w:id="11" w:name="_Ref524080297"/>
      <w:r>
        <w:t xml:space="preserve">Text Proposal to TR </w:t>
      </w:r>
      <w:r w:rsidR="00EE1091" w:rsidRPr="00EE1091">
        <w:t xml:space="preserve">38.825 </w:t>
      </w:r>
      <w:r>
        <w:t>v</w:t>
      </w:r>
      <w:r w:rsidR="00EE1091">
        <w:t xml:space="preserve"> </w:t>
      </w:r>
      <w:r>
        <w:t>0.</w:t>
      </w:r>
      <w:r w:rsidR="00EE1091">
        <w:t>0.</w:t>
      </w:r>
      <w:r>
        <w:t>1</w:t>
      </w:r>
      <w:bookmarkEnd w:id="11"/>
    </w:p>
    <w:p w14:paraId="2E80C741" w14:textId="7B2B403E" w:rsidR="00EE1091" w:rsidRDefault="00EE1091" w:rsidP="00EE1091">
      <w:pPr>
        <w:pStyle w:val="Heading1"/>
      </w:pPr>
      <w:bookmarkStart w:id="12" w:name="_Toc528239050"/>
      <w:bookmarkStart w:id="13" w:name="_Toc528838249"/>
      <w:r>
        <w:t>Intra</w:t>
      </w:r>
      <w:r w:rsidRPr="0026677A">
        <w:t>-UE priori</w:t>
      </w:r>
      <w:r>
        <w:t>ti</w:t>
      </w:r>
      <w:r w:rsidRPr="0026677A">
        <w:t>zation/multiplexing</w:t>
      </w:r>
      <w:bookmarkEnd w:id="12"/>
      <w:bookmarkEnd w:id="13"/>
    </w:p>
    <w:p w14:paraId="562F8547" w14:textId="77777777" w:rsidR="00EE1091" w:rsidRPr="009646D2" w:rsidRDefault="00EE1091" w:rsidP="00EE1091">
      <w:pPr>
        <w:rPr>
          <w:sz w:val="20"/>
        </w:rPr>
      </w:pPr>
      <w:r w:rsidRPr="009646D2">
        <w:rPr>
          <w:sz w:val="20"/>
          <w:highlight w:val="yellow"/>
        </w:rPr>
        <w:t>/// Unmodified text not included</w:t>
      </w:r>
    </w:p>
    <w:p w14:paraId="7BD8A64E" w14:textId="77777777" w:rsidR="00EE1091" w:rsidRPr="00235394" w:rsidRDefault="00EE1091" w:rsidP="00EE1091">
      <w:pPr>
        <w:pStyle w:val="Heading2"/>
        <w:numPr>
          <w:ilvl w:val="0"/>
          <w:numId w:val="0"/>
        </w:numPr>
        <w:ind w:left="576" w:hanging="576"/>
      </w:pPr>
      <w:bookmarkStart w:id="14" w:name="_Toc528239053"/>
      <w:bookmarkStart w:id="15" w:name="_Toc528838252"/>
      <w:r>
        <w:t>5.3</w:t>
      </w:r>
      <w:r w:rsidRPr="00235394">
        <w:tab/>
      </w:r>
      <w:r>
        <w:t xml:space="preserve">Solutions for uplink </w:t>
      </w:r>
      <w:r>
        <w:rPr>
          <w:bCs/>
        </w:rPr>
        <w:t>intra</w:t>
      </w:r>
      <w:r w:rsidRPr="0026677A">
        <w:rPr>
          <w:bCs/>
          <w:lang w:val="en-US"/>
        </w:rPr>
        <w:t>-UE priori</w:t>
      </w:r>
      <w:r>
        <w:rPr>
          <w:bCs/>
          <w:lang w:val="en-US"/>
        </w:rPr>
        <w:t>ti</w:t>
      </w:r>
      <w:r w:rsidRPr="0026677A">
        <w:rPr>
          <w:bCs/>
          <w:lang w:val="en-US"/>
        </w:rPr>
        <w:t>zation/multiplexing</w:t>
      </w:r>
      <w:bookmarkEnd w:id="14"/>
      <w:bookmarkEnd w:id="15"/>
    </w:p>
    <w:p w14:paraId="417104C2" w14:textId="1FCF204E" w:rsidR="00EE1091" w:rsidRDefault="00EE1091" w:rsidP="00EE1091">
      <w:pPr>
        <w:pStyle w:val="EditorsNote"/>
      </w:pPr>
      <w:r>
        <w:t>Editor’s note: RAN2 is main responsible group, but potential PHY layer impacts and solutions should be analysed by RAN1</w:t>
      </w:r>
    </w:p>
    <w:p w14:paraId="39C7D53A" w14:textId="77777777" w:rsidR="00806CD9" w:rsidRPr="009646D2" w:rsidRDefault="00806CD9" w:rsidP="00806CD9">
      <w:pPr>
        <w:rPr>
          <w:sz w:val="20"/>
        </w:rPr>
      </w:pPr>
      <w:r w:rsidRPr="009646D2">
        <w:rPr>
          <w:sz w:val="20"/>
          <w:highlight w:val="yellow"/>
        </w:rPr>
        <w:t>/// Start of proposed changes</w:t>
      </w:r>
    </w:p>
    <w:p w14:paraId="439A16AC" w14:textId="77777777" w:rsidR="00815882" w:rsidRPr="00EE1091" w:rsidRDefault="00815882" w:rsidP="00815882">
      <w:pPr>
        <w:spacing w:before="240" w:after="120" w:line="240" w:lineRule="auto"/>
        <w:jc w:val="both"/>
        <w:rPr>
          <w:ins w:id="16" w:author="InterDigital" w:date="2019-02-14T10:13:00Z"/>
        </w:rPr>
      </w:pPr>
      <w:ins w:id="17" w:author="InterDigital" w:date="2019-02-14T10:13:00Z">
        <w:r>
          <w:t>D</w:t>
        </w:r>
        <w:r w:rsidRPr="00EE1091">
          <w:t>ata-only intra-UE prioritization</w:t>
        </w:r>
        <w:r>
          <w:t xml:space="preserve"> is applicable for</w:t>
        </w:r>
        <w:r w:rsidRPr="00EE1091">
          <w:t xml:space="preserve"> resource conflicts between configured/configured, configured/dynamic, or dynamic/dynamic grants for a new transmission. </w:t>
        </w:r>
      </w:ins>
    </w:p>
    <w:p w14:paraId="09649D6E" w14:textId="77777777" w:rsidR="00815882" w:rsidRDefault="00815882" w:rsidP="00815882">
      <w:pPr>
        <w:spacing w:before="240" w:after="120" w:line="240" w:lineRule="auto"/>
        <w:jc w:val="both"/>
        <w:rPr>
          <w:ins w:id="18" w:author="InterDigital" w:date="2019-02-14T10:13:00Z"/>
        </w:rPr>
      </w:pPr>
      <w:ins w:id="19" w:author="InterDigital" w:date="2019-02-14T10:13:00Z">
        <w:r>
          <w:t>T</w:t>
        </w:r>
        <w:r w:rsidRPr="00EE1091">
          <w:t xml:space="preserve">he MAC entity selects a grant for collision cases when there is at most one dynamic grant in the set of conflicting grants. </w:t>
        </w:r>
        <w:r>
          <w:t>W</w:t>
        </w:r>
        <w:r w:rsidRPr="00EE1091">
          <w:t xml:space="preserve">hen the MAC entity selects a grant, MAC prioritizes the grant on which data of the highest priority can be transmitted according to LCP mapping restrictions and priority configured for each LCH. </w:t>
        </w:r>
        <w:r w:rsidRPr="001B5B40">
          <w:t>A per-grant priority level indicated by the gNB (e.g., by RRC for configured grants, or by DCI for dynamic grants</w:t>
        </w:r>
        <w:r>
          <w:t>, if introduced</w:t>
        </w:r>
        <w:r w:rsidRPr="001B5B40">
          <w:t>) may be further considered</w:t>
        </w:r>
        <w:r>
          <w:t>.</w:t>
        </w:r>
        <w:r w:rsidRPr="001B5B40">
          <w:t xml:space="preserve"> </w:t>
        </w:r>
      </w:ins>
    </w:p>
    <w:p w14:paraId="73F82960" w14:textId="28F6ECD4" w:rsidR="00815882" w:rsidRDefault="00BB2271" w:rsidP="00815882">
      <w:pPr>
        <w:spacing w:before="240" w:after="120" w:line="240" w:lineRule="auto"/>
        <w:jc w:val="both"/>
        <w:rPr>
          <w:ins w:id="20" w:author="InterDigital" w:date="2019-02-14T10:13:00Z"/>
        </w:rPr>
      </w:pPr>
      <w:ins w:id="21" w:author="InterDigital" w:date="2019-02-14T13:07:00Z">
        <w:r>
          <w:t>W</w:t>
        </w:r>
      </w:ins>
      <w:ins w:id="22" w:author="InterDigital" w:date="2019-02-14T10:13:00Z">
        <w:r w:rsidR="00815882" w:rsidRPr="004B1265">
          <w:t xml:space="preserve">hen </w:t>
        </w:r>
        <w:r w:rsidR="00815882">
          <w:t xml:space="preserve">the </w:t>
        </w:r>
        <w:r w:rsidR="00815882" w:rsidRPr="00EE1091">
          <w:t xml:space="preserve">MAC entity does not select a grant out of multiple conflicting grants, MAC generates a PDU for each UL grant. </w:t>
        </w:r>
        <w:r w:rsidR="00815882">
          <w:t>In this case, t</w:t>
        </w:r>
        <w:r w:rsidR="00815882" w:rsidRPr="00EE1091">
          <w:t>he physical layer handle</w:t>
        </w:r>
        <w:r w:rsidR="00815882">
          <w:t>s</w:t>
        </w:r>
        <w:r w:rsidR="00815882" w:rsidRPr="00EE1091">
          <w:t xml:space="preserve"> prioritization </w:t>
        </w:r>
        <w:r w:rsidR="00815882">
          <w:t xml:space="preserve">between </w:t>
        </w:r>
        <w:r w:rsidR="00815882" w:rsidRPr="00EE1091">
          <w:t>transmissions</w:t>
        </w:r>
        <w:r w:rsidR="00815882">
          <w:t xml:space="preserve">. </w:t>
        </w:r>
        <w:r w:rsidR="00815882" w:rsidRPr="0078183C">
          <w:rPr>
            <w:color w:val="FF0000"/>
          </w:rPr>
          <w:t>(Editor’s note: this is a working assumption to be confirmed pending progress in RAN1)</w:t>
        </w:r>
      </w:ins>
    </w:p>
    <w:p w14:paraId="1B5AB394" w14:textId="66C3E870" w:rsidR="00362D27" w:rsidRPr="009646D2" w:rsidRDefault="00EE1091">
      <w:pPr>
        <w:rPr>
          <w:sz w:val="20"/>
        </w:rPr>
      </w:pPr>
      <w:r>
        <w:rPr>
          <w:highlight w:val="yellow"/>
        </w:rPr>
        <w:br/>
      </w:r>
      <w:r w:rsidRPr="009646D2">
        <w:rPr>
          <w:sz w:val="20"/>
          <w:highlight w:val="yellow"/>
        </w:rPr>
        <w:t>/// End of proposed changes</w:t>
      </w:r>
    </w:p>
    <w:p w14:paraId="0D0A0B94" w14:textId="77777777" w:rsidR="000B5291" w:rsidRDefault="00E455E6">
      <w:pPr>
        <w:pStyle w:val="Heading1"/>
        <w:jc w:val="both"/>
      </w:pPr>
      <w:r>
        <w:t>References</w:t>
      </w:r>
    </w:p>
    <w:p w14:paraId="0D0A0B95" w14:textId="77777777" w:rsidR="000B5291" w:rsidRDefault="00E455E6">
      <w:pPr>
        <w:pStyle w:val="Reference"/>
        <w:spacing w:after="60"/>
        <w:rPr>
          <w:sz w:val="18"/>
        </w:rPr>
      </w:pPr>
      <w:bookmarkStart w:id="23" w:name="_Ref523904959"/>
      <w:bookmarkStart w:id="24" w:name="_Hlk1034005"/>
      <w:r>
        <w:rPr>
          <w:sz w:val="18"/>
        </w:rPr>
        <w:t xml:space="preserve">RP-182090, Revised SID: Study on NR Industrial Internet of Things (IoT), Nokia, Nokia Shanghai Bell </w:t>
      </w:r>
    </w:p>
    <w:p w14:paraId="0D0A0B96" w14:textId="77777777" w:rsidR="000B5291" w:rsidRDefault="00E455E6">
      <w:pPr>
        <w:pStyle w:val="Reference"/>
        <w:spacing w:after="60"/>
        <w:rPr>
          <w:sz w:val="18"/>
        </w:rPr>
      </w:pPr>
      <w:r>
        <w:rPr>
          <w:sz w:val="18"/>
        </w:rPr>
        <w:t>R2-1818795, “E-mail discussion summary [103bis#41] [NR/</w:t>
      </w:r>
      <w:proofErr w:type="spellStart"/>
      <w:r>
        <w:rPr>
          <w:sz w:val="18"/>
        </w:rPr>
        <w:t>IIoT</w:t>
      </w:r>
      <w:proofErr w:type="spellEnd"/>
      <w:r>
        <w:rPr>
          <w:sz w:val="18"/>
        </w:rPr>
        <w:t xml:space="preserve">] Intra-UE Prioritization (Nokia)”, </w:t>
      </w:r>
      <w:r>
        <w:rPr>
          <w:rFonts w:cs="Arial"/>
          <w:sz w:val="18"/>
        </w:rPr>
        <w:t>Nokia</w:t>
      </w:r>
    </w:p>
    <w:p w14:paraId="0D0A0B97" w14:textId="77777777" w:rsidR="000B5291" w:rsidRDefault="00E455E6">
      <w:pPr>
        <w:pStyle w:val="Reference"/>
        <w:spacing w:after="60"/>
      </w:pPr>
      <w:r>
        <w:t xml:space="preserve">R2-1818795, “LS on Intra-UE Prioritization/Multiplexing”, </w:t>
      </w:r>
      <w:bookmarkEnd w:id="23"/>
      <w:r>
        <w:t>RAN2</w:t>
      </w:r>
    </w:p>
    <w:bookmarkEnd w:id="24"/>
    <w:p w14:paraId="0D0A0B98" w14:textId="77777777" w:rsidR="000B5291" w:rsidRDefault="00E455E6">
      <w:pPr>
        <w:pStyle w:val="Reference"/>
        <w:spacing w:after="60"/>
      </w:pPr>
      <w:r>
        <w:lastRenderedPageBreak/>
        <w:t>R2-1818522, “Report Breakout Session NR UP, IAB, NR-U, IIOT”, Vice Chairman (Mediatek)</w:t>
      </w:r>
    </w:p>
    <w:p w14:paraId="0D0A0B99" w14:textId="77777777" w:rsidR="000B5291" w:rsidRDefault="00E455E6">
      <w:pPr>
        <w:pStyle w:val="Reference"/>
        <w:spacing w:after="60"/>
      </w:pPr>
      <w:r>
        <w:t>R2-1818991, “LS on multiple active configured grant configurations”, RAN1</w:t>
      </w:r>
    </w:p>
    <w:p w14:paraId="0D0A0B9A" w14:textId="77777777" w:rsidR="000B5291" w:rsidRDefault="00E455E6">
      <w:pPr>
        <w:pStyle w:val="Reference"/>
        <w:spacing w:after="60"/>
      </w:pPr>
      <w:r>
        <w:t>R2-1818285, “Prioritization between overlapping dynamic and configured grant”, Qualcomm Inc</w:t>
      </w:r>
    </w:p>
    <w:p w14:paraId="0D0A0B9B" w14:textId="77777777" w:rsidR="000B5291" w:rsidRDefault="00E455E6">
      <w:pPr>
        <w:pStyle w:val="Reference"/>
        <w:spacing w:after="60"/>
      </w:pPr>
      <w:r>
        <w:t>R2-1817178, “On prioritization between overlapping configured and dynamic grants”, Ericsson</w:t>
      </w:r>
    </w:p>
    <w:p w14:paraId="0D0A0B9C" w14:textId="77777777" w:rsidR="000B5291" w:rsidRDefault="00E455E6">
      <w:pPr>
        <w:pStyle w:val="Reference"/>
        <w:spacing w:after="60"/>
      </w:pPr>
      <w:r>
        <w:t xml:space="preserve">R2-1817250, “Intra-UE Prioritization for </w:t>
      </w:r>
      <w:proofErr w:type="spellStart"/>
      <w:r>
        <w:t>IIoT</w:t>
      </w:r>
      <w:proofErr w:type="spellEnd"/>
      <w:r>
        <w:t>”, OPPO</w:t>
      </w:r>
    </w:p>
    <w:p w14:paraId="0D0A0B9D" w14:textId="77777777" w:rsidR="000B5291" w:rsidRDefault="00E455E6">
      <w:pPr>
        <w:pStyle w:val="Reference"/>
        <w:spacing w:after="60"/>
      </w:pPr>
      <w:r>
        <w:t>R2-1816778, “Scheduling aspects of UL intra-UE prioritization”, InterDigital</w:t>
      </w:r>
    </w:p>
    <w:p w14:paraId="0D0A0B9E" w14:textId="77777777" w:rsidR="000B5291" w:rsidRDefault="00E455E6">
      <w:pPr>
        <w:pStyle w:val="Reference"/>
        <w:spacing w:after="60"/>
      </w:pPr>
      <w:r>
        <w:t xml:space="preserve">R2-1817507, “Collision between Configured and Dynamic grants”, Huawei, </w:t>
      </w:r>
      <w:proofErr w:type="spellStart"/>
      <w:r>
        <w:t>HiSilicon</w:t>
      </w:r>
      <w:proofErr w:type="spellEnd"/>
    </w:p>
    <w:p w14:paraId="0D0A0B9F" w14:textId="77777777" w:rsidR="000B5291" w:rsidRDefault="00E455E6">
      <w:pPr>
        <w:pStyle w:val="Reference"/>
        <w:spacing w:after="60"/>
      </w:pPr>
      <w:r>
        <w:t xml:space="preserve">R2-1817070, “Consideration on intra-UE prioritization/multiplexing”, ZTE, </w:t>
      </w:r>
      <w:proofErr w:type="spellStart"/>
      <w:r>
        <w:t>Sanechips</w:t>
      </w:r>
      <w:proofErr w:type="spellEnd"/>
    </w:p>
    <w:p w14:paraId="0D0A0BA0" w14:textId="77777777" w:rsidR="000B5291" w:rsidRDefault="00E455E6">
      <w:pPr>
        <w:pStyle w:val="Reference"/>
        <w:spacing w:after="60"/>
      </w:pPr>
      <w:r>
        <w:t>R2-1817505, “Intra-UE DL/UL Prioritization”, Lenovo, Motorola Mobility</w:t>
      </w:r>
    </w:p>
    <w:p w14:paraId="0D0A0BA1" w14:textId="77777777" w:rsidR="000B5291" w:rsidRDefault="00E455E6">
      <w:pPr>
        <w:pStyle w:val="Reference"/>
        <w:spacing w:after="60"/>
      </w:pPr>
      <w:r>
        <w:t>R2-1816943, “Prioritize UL Grant for URLLC Service”, Vivo</w:t>
      </w:r>
    </w:p>
    <w:p w14:paraId="0D0A0BA2" w14:textId="77777777" w:rsidR="000B5291" w:rsidRDefault="000B5291">
      <w:pPr>
        <w:overflowPunct w:val="0"/>
        <w:autoSpaceDE w:val="0"/>
        <w:autoSpaceDN w:val="0"/>
        <w:adjustRightInd w:val="0"/>
        <w:spacing w:after="180" w:line="240" w:lineRule="auto"/>
        <w:textAlignment w:val="baseline"/>
      </w:pPr>
    </w:p>
    <w:p w14:paraId="0D0A0BA3" w14:textId="77777777" w:rsidR="000B5291" w:rsidRDefault="000B5291"/>
    <w:p w14:paraId="0D0A0BA4" w14:textId="77777777" w:rsidR="000B5291" w:rsidRDefault="000B5291"/>
    <w:sectPr w:rsidR="000B52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6096" w14:textId="77777777" w:rsidR="00815882" w:rsidRDefault="00815882" w:rsidP="009A797E">
      <w:pPr>
        <w:spacing w:after="0" w:line="240" w:lineRule="auto"/>
      </w:pPr>
      <w:r>
        <w:separator/>
      </w:r>
    </w:p>
  </w:endnote>
  <w:endnote w:type="continuationSeparator" w:id="0">
    <w:p w14:paraId="08D029F6" w14:textId="77777777" w:rsidR="00815882" w:rsidRDefault="00815882" w:rsidP="009A7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楷体">
    <w:charset w:val="86"/>
    <w:family w:val="modern"/>
    <w:pitch w:val="default"/>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797BC" w14:textId="77777777" w:rsidR="00815882" w:rsidRDefault="00815882" w:rsidP="009A797E">
      <w:pPr>
        <w:spacing w:after="0" w:line="240" w:lineRule="auto"/>
      </w:pPr>
      <w:r>
        <w:separator/>
      </w:r>
    </w:p>
  </w:footnote>
  <w:footnote w:type="continuationSeparator" w:id="0">
    <w:p w14:paraId="747E8A14" w14:textId="77777777" w:rsidR="00815882" w:rsidRDefault="00815882" w:rsidP="009A79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3E1A60"/>
    <w:multiLevelType w:val="hybridMultilevel"/>
    <w:tmpl w:val="009A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F94794"/>
    <w:multiLevelType w:val="multilevel"/>
    <w:tmpl w:val="1BF94794"/>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 w15:restartNumberingAfterBreak="0">
    <w:nsid w:val="263D355A"/>
    <w:multiLevelType w:val="multilevel"/>
    <w:tmpl w:val="263D35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3531FF"/>
    <w:multiLevelType w:val="multilevel"/>
    <w:tmpl w:val="423531FF"/>
    <w:lvl w:ilvl="0">
      <w:start w:val="1"/>
      <w:numFmt w:val="bullet"/>
      <w:lvlText w:val=""/>
      <w:lvlJc w:val="left"/>
      <w:pPr>
        <w:ind w:left="420" w:hanging="420"/>
      </w:pPr>
      <w:rPr>
        <w:rFonts w:ascii="Wingdings" w:hAnsi="Wingdings" w:hint="default"/>
        <w:sz w:val="18"/>
        <w:szCs w:val="22"/>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8F7A21"/>
    <w:multiLevelType w:val="multilevel"/>
    <w:tmpl w:val="4B8F7A21"/>
    <w:lvl w:ilvl="0">
      <w:start w:val="1"/>
      <w:numFmt w:val="bullet"/>
      <w:lvlText w:val=""/>
      <w:lvlJc w:val="left"/>
      <w:pPr>
        <w:ind w:left="840" w:hanging="420"/>
      </w:pPr>
      <w:rPr>
        <w:rFonts w:ascii="Wingdings" w:hAnsi="Wingdings" w:hint="default"/>
        <w:sz w:val="18"/>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45369B"/>
    <w:multiLevelType w:val="multilevel"/>
    <w:tmpl w:val="5045369B"/>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32"/>
      <w:numFmt w:val="bullet"/>
      <w:lvlText w:val="-"/>
      <w:lvlJc w:val="left"/>
      <w:pPr>
        <w:ind w:left="2160" w:hanging="3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3A18C4"/>
    <w:multiLevelType w:val="multilevel"/>
    <w:tmpl w:val="573A1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140A31"/>
    <w:multiLevelType w:val="multilevel"/>
    <w:tmpl w:val="59140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943393"/>
    <w:multiLevelType w:val="multilevel"/>
    <w:tmpl w:val="5A943393"/>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Calibri" w:hint="default"/>
      </w:rPr>
    </w:lvl>
    <w:lvl w:ilvl="2">
      <w:start w:val="32"/>
      <w:numFmt w:val="bullet"/>
      <w:lvlText w:val="-"/>
      <w:lvlJc w:val="left"/>
      <w:pPr>
        <w:ind w:left="2160" w:hanging="3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DFF7EE4"/>
    <w:multiLevelType w:val="multilevel"/>
    <w:tmpl w:val="7DFF7EE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5"/>
  </w:num>
  <w:num w:numId="4">
    <w:abstractNumId w:val="3"/>
  </w:num>
  <w:num w:numId="5">
    <w:abstractNumId w:val="7"/>
  </w:num>
  <w:num w:numId="6">
    <w:abstractNumId w:val="11"/>
  </w:num>
  <w:num w:numId="7">
    <w:abstractNumId w:val="14"/>
  </w:num>
  <w:num w:numId="8">
    <w:abstractNumId w:val="12"/>
  </w:num>
  <w:num w:numId="9">
    <w:abstractNumId w:val="6"/>
  </w:num>
  <w:num w:numId="10">
    <w:abstractNumId w:val="4"/>
  </w:num>
  <w:num w:numId="11">
    <w:abstractNumId w:val="8"/>
  </w:num>
  <w:num w:numId="12">
    <w:abstractNumId w:val="10"/>
  </w:num>
  <w:num w:numId="13">
    <w:abstractNumId w:val="5"/>
  </w:num>
  <w:num w:numId="14">
    <w:abstractNumId w:val="13"/>
  </w:num>
  <w:num w:numId="15">
    <w:abstractNumId w:val="15"/>
  </w:num>
  <w:num w:numId="16">
    <w:abstractNumId w:val="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proofState w:spelling="clean"/>
  <w:doNotTrackFormatting/>
  <w:defaultTabStop w:val="720"/>
  <w:hyphenationZone w:val="425"/>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8E0"/>
    <w:rsid w:val="00000BFC"/>
    <w:rsid w:val="0002007B"/>
    <w:rsid w:val="00042882"/>
    <w:rsid w:val="00044BB0"/>
    <w:rsid w:val="000467BB"/>
    <w:rsid w:val="000530DC"/>
    <w:rsid w:val="00053F55"/>
    <w:rsid w:val="00056AF7"/>
    <w:rsid w:val="00072E02"/>
    <w:rsid w:val="00076690"/>
    <w:rsid w:val="00080706"/>
    <w:rsid w:val="00090EEE"/>
    <w:rsid w:val="000A2C4B"/>
    <w:rsid w:val="000B0960"/>
    <w:rsid w:val="000B0BE7"/>
    <w:rsid w:val="000B43B4"/>
    <w:rsid w:val="000B5291"/>
    <w:rsid w:val="000B57BE"/>
    <w:rsid w:val="000C4C6B"/>
    <w:rsid w:val="000C6667"/>
    <w:rsid w:val="000D394D"/>
    <w:rsid w:val="000D412B"/>
    <w:rsid w:val="000D531C"/>
    <w:rsid w:val="000D64E0"/>
    <w:rsid w:val="000F4D1E"/>
    <w:rsid w:val="001101AD"/>
    <w:rsid w:val="001119BD"/>
    <w:rsid w:val="00117AEC"/>
    <w:rsid w:val="001221FC"/>
    <w:rsid w:val="00133CBF"/>
    <w:rsid w:val="00136CCA"/>
    <w:rsid w:val="001376A2"/>
    <w:rsid w:val="00141DDB"/>
    <w:rsid w:val="001448F1"/>
    <w:rsid w:val="00146178"/>
    <w:rsid w:val="00151766"/>
    <w:rsid w:val="00154D1C"/>
    <w:rsid w:val="001657DE"/>
    <w:rsid w:val="00172CFE"/>
    <w:rsid w:val="00174572"/>
    <w:rsid w:val="0018022B"/>
    <w:rsid w:val="001809A3"/>
    <w:rsid w:val="00182CA8"/>
    <w:rsid w:val="00183FF0"/>
    <w:rsid w:val="001A7CFF"/>
    <w:rsid w:val="001B1E2A"/>
    <w:rsid w:val="001B3365"/>
    <w:rsid w:val="001B4D3C"/>
    <w:rsid w:val="001B5B40"/>
    <w:rsid w:val="001C3286"/>
    <w:rsid w:val="001D25AA"/>
    <w:rsid w:val="001D2990"/>
    <w:rsid w:val="001D73A9"/>
    <w:rsid w:val="001D7FF3"/>
    <w:rsid w:val="001E4FC5"/>
    <w:rsid w:val="001E7375"/>
    <w:rsid w:val="001F17C3"/>
    <w:rsid w:val="001F230F"/>
    <w:rsid w:val="00206649"/>
    <w:rsid w:val="00207F36"/>
    <w:rsid w:val="00214044"/>
    <w:rsid w:val="002155E3"/>
    <w:rsid w:val="00217029"/>
    <w:rsid w:val="00227BD5"/>
    <w:rsid w:val="00230A55"/>
    <w:rsid w:val="00236E43"/>
    <w:rsid w:val="00242B94"/>
    <w:rsid w:val="002458E7"/>
    <w:rsid w:val="002600EF"/>
    <w:rsid w:val="00272A7A"/>
    <w:rsid w:val="00276635"/>
    <w:rsid w:val="00280A9C"/>
    <w:rsid w:val="002848B2"/>
    <w:rsid w:val="002867F0"/>
    <w:rsid w:val="002874D5"/>
    <w:rsid w:val="002942D9"/>
    <w:rsid w:val="002A5490"/>
    <w:rsid w:val="002A6B5D"/>
    <w:rsid w:val="002A757B"/>
    <w:rsid w:val="002C0316"/>
    <w:rsid w:val="002C1AFA"/>
    <w:rsid w:val="002C72EF"/>
    <w:rsid w:val="002C7AEA"/>
    <w:rsid w:val="002E3C35"/>
    <w:rsid w:val="00304279"/>
    <w:rsid w:val="00305ADB"/>
    <w:rsid w:val="00305D2C"/>
    <w:rsid w:val="00306481"/>
    <w:rsid w:val="0031615E"/>
    <w:rsid w:val="003225B5"/>
    <w:rsid w:val="00326889"/>
    <w:rsid w:val="003526A0"/>
    <w:rsid w:val="00354F6D"/>
    <w:rsid w:val="00355FE7"/>
    <w:rsid w:val="00362D02"/>
    <w:rsid w:val="00362D27"/>
    <w:rsid w:val="0037008B"/>
    <w:rsid w:val="00370A62"/>
    <w:rsid w:val="003769FA"/>
    <w:rsid w:val="00391C01"/>
    <w:rsid w:val="003A3EDA"/>
    <w:rsid w:val="003A47F0"/>
    <w:rsid w:val="003B4B9E"/>
    <w:rsid w:val="003C205C"/>
    <w:rsid w:val="003C534D"/>
    <w:rsid w:val="003D4E1E"/>
    <w:rsid w:val="003D611E"/>
    <w:rsid w:val="003F0707"/>
    <w:rsid w:val="003F5531"/>
    <w:rsid w:val="003F7ECB"/>
    <w:rsid w:val="00405B42"/>
    <w:rsid w:val="00407E96"/>
    <w:rsid w:val="00410B3B"/>
    <w:rsid w:val="00421754"/>
    <w:rsid w:val="0043062D"/>
    <w:rsid w:val="004370DE"/>
    <w:rsid w:val="004429CF"/>
    <w:rsid w:val="00444196"/>
    <w:rsid w:val="00453A31"/>
    <w:rsid w:val="00463DDF"/>
    <w:rsid w:val="00472F38"/>
    <w:rsid w:val="004767C1"/>
    <w:rsid w:val="00483EB9"/>
    <w:rsid w:val="004844A1"/>
    <w:rsid w:val="004850C8"/>
    <w:rsid w:val="004907C6"/>
    <w:rsid w:val="00490856"/>
    <w:rsid w:val="004925A5"/>
    <w:rsid w:val="004B1265"/>
    <w:rsid w:val="004B3833"/>
    <w:rsid w:val="004B3FE2"/>
    <w:rsid w:val="004B58E0"/>
    <w:rsid w:val="004C7EEC"/>
    <w:rsid w:val="004D21FB"/>
    <w:rsid w:val="004D5F9A"/>
    <w:rsid w:val="004E6BA4"/>
    <w:rsid w:val="004F0E85"/>
    <w:rsid w:val="004F6924"/>
    <w:rsid w:val="00501E53"/>
    <w:rsid w:val="00506F26"/>
    <w:rsid w:val="00515067"/>
    <w:rsid w:val="00534768"/>
    <w:rsid w:val="005552C7"/>
    <w:rsid w:val="00557708"/>
    <w:rsid w:val="00564473"/>
    <w:rsid w:val="00566EF1"/>
    <w:rsid w:val="00572061"/>
    <w:rsid w:val="00584119"/>
    <w:rsid w:val="005863BD"/>
    <w:rsid w:val="00587B60"/>
    <w:rsid w:val="005927E8"/>
    <w:rsid w:val="00595960"/>
    <w:rsid w:val="005A1D00"/>
    <w:rsid w:val="005A35F8"/>
    <w:rsid w:val="005A54CA"/>
    <w:rsid w:val="005B7CBD"/>
    <w:rsid w:val="005C0CE7"/>
    <w:rsid w:val="005C4574"/>
    <w:rsid w:val="005C54E5"/>
    <w:rsid w:val="005D0F8F"/>
    <w:rsid w:val="005E23B6"/>
    <w:rsid w:val="005E4598"/>
    <w:rsid w:val="005F1376"/>
    <w:rsid w:val="005F16C6"/>
    <w:rsid w:val="006004CA"/>
    <w:rsid w:val="006078D0"/>
    <w:rsid w:val="00611D61"/>
    <w:rsid w:val="00613FE6"/>
    <w:rsid w:val="0062014C"/>
    <w:rsid w:val="00621AF8"/>
    <w:rsid w:val="0063350A"/>
    <w:rsid w:val="00641AD9"/>
    <w:rsid w:val="00645312"/>
    <w:rsid w:val="006459FE"/>
    <w:rsid w:val="00645DB0"/>
    <w:rsid w:val="00646A92"/>
    <w:rsid w:val="006546CD"/>
    <w:rsid w:val="00667207"/>
    <w:rsid w:val="00667F36"/>
    <w:rsid w:val="00670ECE"/>
    <w:rsid w:val="00685DE8"/>
    <w:rsid w:val="006A29CB"/>
    <w:rsid w:val="006A70A6"/>
    <w:rsid w:val="006B3611"/>
    <w:rsid w:val="006B6A8B"/>
    <w:rsid w:val="006D1701"/>
    <w:rsid w:val="006D2688"/>
    <w:rsid w:val="006D3664"/>
    <w:rsid w:val="006E3079"/>
    <w:rsid w:val="006E3102"/>
    <w:rsid w:val="006E5C37"/>
    <w:rsid w:val="006E769F"/>
    <w:rsid w:val="006F03BD"/>
    <w:rsid w:val="006F5C69"/>
    <w:rsid w:val="00703325"/>
    <w:rsid w:val="007167B3"/>
    <w:rsid w:val="00716ED6"/>
    <w:rsid w:val="0072556C"/>
    <w:rsid w:val="00735CF4"/>
    <w:rsid w:val="007360C6"/>
    <w:rsid w:val="007402BF"/>
    <w:rsid w:val="0075606F"/>
    <w:rsid w:val="00764442"/>
    <w:rsid w:val="007648F6"/>
    <w:rsid w:val="007669C3"/>
    <w:rsid w:val="00773F74"/>
    <w:rsid w:val="0078036E"/>
    <w:rsid w:val="0078183C"/>
    <w:rsid w:val="00782B0E"/>
    <w:rsid w:val="00784D45"/>
    <w:rsid w:val="0079217A"/>
    <w:rsid w:val="00792768"/>
    <w:rsid w:val="00795852"/>
    <w:rsid w:val="007A1174"/>
    <w:rsid w:val="007B041A"/>
    <w:rsid w:val="007B2CDD"/>
    <w:rsid w:val="007B6588"/>
    <w:rsid w:val="007C1DAC"/>
    <w:rsid w:val="007C294B"/>
    <w:rsid w:val="007C473E"/>
    <w:rsid w:val="007C615D"/>
    <w:rsid w:val="007D3038"/>
    <w:rsid w:val="007D3E14"/>
    <w:rsid w:val="007D68E0"/>
    <w:rsid w:val="007E1775"/>
    <w:rsid w:val="007E1A5A"/>
    <w:rsid w:val="007F4457"/>
    <w:rsid w:val="00801B93"/>
    <w:rsid w:val="008020CB"/>
    <w:rsid w:val="008028FD"/>
    <w:rsid w:val="008058E2"/>
    <w:rsid w:val="00806CD9"/>
    <w:rsid w:val="008154C7"/>
    <w:rsid w:val="00815882"/>
    <w:rsid w:val="00821792"/>
    <w:rsid w:val="00833E16"/>
    <w:rsid w:val="00836C90"/>
    <w:rsid w:val="00846202"/>
    <w:rsid w:val="00847156"/>
    <w:rsid w:val="008552F4"/>
    <w:rsid w:val="00867CFE"/>
    <w:rsid w:val="00870929"/>
    <w:rsid w:val="00876145"/>
    <w:rsid w:val="008820B2"/>
    <w:rsid w:val="008B48C6"/>
    <w:rsid w:val="008C5F3A"/>
    <w:rsid w:val="008D6431"/>
    <w:rsid w:val="008F2FD9"/>
    <w:rsid w:val="008F7F5A"/>
    <w:rsid w:val="00900CB0"/>
    <w:rsid w:val="0090139C"/>
    <w:rsid w:val="00906438"/>
    <w:rsid w:val="0091640F"/>
    <w:rsid w:val="00916581"/>
    <w:rsid w:val="0092641B"/>
    <w:rsid w:val="00936A23"/>
    <w:rsid w:val="0094292F"/>
    <w:rsid w:val="009476A5"/>
    <w:rsid w:val="00952A4A"/>
    <w:rsid w:val="00957F4C"/>
    <w:rsid w:val="009616AA"/>
    <w:rsid w:val="009646D2"/>
    <w:rsid w:val="0098318B"/>
    <w:rsid w:val="00985807"/>
    <w:rsid w:val="00987AB8"/>
    <w:rsid w:val="0099186A"/>
    <w:rsid w:val="00992C60"/>
    <w:rsid w:val="009966DB"/>
    <w:rsid w:val="009A1AEB"/>
    <w:rsid w:val="009A5978"/>
    <w:rsid w:val="009A797E"/>
    <w:rsid w:val="009B3BCB"/>
    <w:rsid w:val="009E0905"/>
    <w:rsid w:val="009F6CE1"/>
    <w:rsid w:val="009F75E2"/>
    <w:rsid w:val="00A13946"/>
    <w:rsid w:val="00A21309"/>
    <w:rsid w:val="00A245F9"/>
    <w:rsid w:val="00A36939"/>
    <w:rsid w:val="00A3712B"/>
    <w:rsid w:val="00A441BD"/>
    <w:rsid w:val="00A45AB6"/>
    <w:rsid w:val="00A507EE"/>
    <w:rsid w:val="00A51500"/>
    <w:rsid w:val="00A52116"/>
    <w:rsid w:val="00A55CB2"/>
    <w:rsid w:val="00A60538"/>
    <w:rsid w:val="00A60658"/>
    <w:rsid w:val="00A6167A"/>
    <w:rsid w:val="00A6389F"/>
    <w:rsid w:val="00A67190"/>
    <w:rsid w:val="00A678D8"/>
    <w:rsid w:val="00A843EF"/>
    <w:rsid w:val="00A908AA"/>
    <w:rsid w:val="00AA32EA"/>
    <w:rsid w:val="00AB0D36"/>
    <w:rsid w:val="00AC0F79"/>
    <w:rsid w:val="00AC24D0"/>
    <w:rsid w:val="00AE24F6"/>
    <w:rsid w:val="00AE3ED1"/>
    <w:rsid w:val="00AF1A25"/>
    <w:rsid w:val="00B01445"/>
    <w:rsid w:val="00B439B1"/>
    <w:rsid w:val="00B46756"/>
    <w:rsid w:val="00B602DC"/>
    <w:rsid w:val="00B73099"/>
    <w:rsid w:val="00B76299"/>
    <w:rsid w:val="00B76732"/>
    <w:rsid w:val="00B81826"/>
    <w:rsid w:val="00B85945"/>
    <w:rsid w:val="00BA0984"/>
    <w:rsid w:val="00BA4BE1"/>
    <w:rsid w:val="00BB15F3"/>
    <w:rsid w:val="00BB2271"/>
    <w:rsid w:val="00BC64FB"/>
    <w:rsid w:val="00C01B58"/>
    <w:rsid w:val="00C03541"/>
    <w:rsid w:val="00C03F7B"/>
    <w:rsid w:val="00C10842"/>
    <w:rsid w:val="00C1696B"/>
    <w:rsid w:val="00C24886"/>
    <w:rsid w:val="00C25E1A"/>
    <w:rsid w:val="00C27CC0"/>
    <w:rsid w:val="00C30457"/>
    <w:rsid w:val="00C351AC"/>
    <w:rsid w:val="00C4066F"/>
    <w:rsid w:val="00C51E46"/>
    <w:rsid w:val="00C54449"/>
    <w:rsid w:val="00C546C2"/>
    <w:rsid w:val="00C714D3"/>
    <w:rsid w:val="00C747F0"/>
    <w:rsid w:val="00C82015"/>
    <w:rsid w:val="00C864B2"/>
    <w:rsid w:val="00C86AC5"/>
    <w:rsid w:val="00C909DD"/>
    <w:rsid w:val="00CA0FC5"/>
    <w:rsid w:val="00CA30C0"/>
    <w:rsid w:val="00CA4ADD"/>
    <w:rsid w:val="00CB7FB5"/>
    <w:rsid w:val="00CE08DD"/>
    <w:rsid w:val="00CE2FB1"/>
    <w:rsid w:val="00CE4E22"/>
    <w:rsid w:val="00CE6100"/>
    <w:rsid w:val="00CE6245"/>
    <w:rsid w:val="00CE7355"/>
    <w:rsid w:val="00CF6023"/>
    <w:rsid w:val="00D05BB7"/>
    <w:rsid w:val="00D062B0"/>
    <w:rsid w:val="00D1040A"/>
    <w:rsid w:val="00D10EF2"/>
    <w:rsid w:val="00D112B2"/>
    <w:rsid w:val="00D13FA2"/>
    <w:rsid w:val="00D15218"/>
    <w:rsid w:val="00D22F9B"/>
    <w:rsid w:val="00D233FF"/>
    <w:rsid w:val="00D23806"/>
    <w:rsid w:val="00D30623"/>
    <w:rsid w:val="00D32E03"/>
    <w:rsid w:val="00D36991"/>
    <w:rsid w:val="00D36A8D"/>
    <w:rsid w:val="00D53F0E"/>
    <w:rsid w:val="00D56D17"/>
    <w:rsid w:val="00D62926"/>
    <w:rsid w:val="00D663FB"/>
    <w:rsid w:val="00D7229F"/>
    <w:rsid w:val="00D763FA"/>
    <w:rsid w:val="00DA1A4F"/>
    <w:rsid w:val="00DB0AA2"/>
    <w:rsid w:val="00DB10CA"/>
    <w:rsid w:val="00DC4856"/>
    <w:rsid w:val="00DC77A2"/>
    <w:rsid w:val="00DD5402"/>
    <w:rsid w:val="00DD73E2"/>
    <w:rsid w:val="00DD789C"/>
    <w:rsid w:val="00DF3EB3"/>
    <w:rsid w:val="00E05460"/>
    <w:rsid w:val="00E14481"/>
    <w:rsid w:val="00E1699C"/>
    <w:rsid w:val="00E33416"/>
    <w:rsid w:val="00E37A9A"/>
    <w:rsid w:val="00E37BE9"/>
    <w:rsid w:val="00E41C8E"/>
    <w:rsid w:val="00E4290C"/>
    <w:rsid w:val="00E44BB1"/>
    <w:rsid w:val="00E455E6"/>
    <w:rsid w:val="00E548B4"/>
    <w:rsid w:val="00E665FF"/>
    <w:rsid w:val="00E7009D"/>
    <w:rsid w:val="00E76C6E"/>
    <w:rsid w:val="00E904A2"/>
    <w:rsid w:val="00E93B14"/>
    <w:rsid w:val="00E9405C"/>
    <w:rsid w:val="00EB4194"/>
    <w:rsid w:val="00EB5A8E"/>
    <w:rsid w:val="00EB6FFF"/>
    <w:rsid w:val="00EC1623"/>
    <w:rsid w:val="00EC3910"/>
    <w:rsid w:val="00EC4573"/>
    <w:rsid w:val="00EE1091"/>
    <w:rsid w:val="00EF3971"/>
    <w:rsid w:val="00EF3E5A"/>
    <w:rsid w:val="00F152F1"/>
    <w:rsid w:val="00F24E43"/>
    <w:rsid w:val="00F26C4F"/>
    <w:rsid w:val="00F378C1"/>
    <w:rsid w:val="00F442FF"/>
    <w:rsid w:val="00F46656"/>
    <w:rsid w:val="00F512A2"/>
    <w:rsid w:val="00F57818"/>
    <w:rsid w:val="00F578C3"/>
    <w:rsid w:val="00F65669"/>
    <w:rsid w:val="00F65836"/>
    <w:rsid w:val="00F70979"/>
    <w:rsid w:val="00F716F4"/>
    <w:rsid w:val="00F8055A"/>
    <w:rsid w:val="00F82432"/>
    <w:rsid w:val="00F82BBF"/>
    <w:rsid w:val="00F84ADC"/>
    <w:rsid w:val="00F84CA5"/>
    <w:rsid w:val="00F85628"/>
    <w:rsid w:val="00F91399"/>
    <w:rsid w:val="00F9664E"/>
    <w:rsid w:val="00FA5C8B"/>
    <w:rsid w:val="00FC0E6B"/>
    <w:rsid w:val="00FC49A1"/>
    <w:rsid w:val="00FD03FB"/>
    <w:rsid w:val="00FD11AF"/>
    <w:rsid w:val="00FD7D29"/>
    <w:rsid w:val="00FF066C"/>
    <w:rsid w:val="00FF4753"/>
    <w:rsid w:val="2E8C5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D0A0722"/>
  <w15:docId w15:val="{FAE3D854-D2A8-4D58-B82C-52770B68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heme="minorHAnsi" w:eastAsiaTheme="minorEastAsia" w:hAnsiTheme="minorHAnsi" w:cstheme="minorBidi"/>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rPr>
  </w:style>
  <w:style w:type="paragraph" w:styleId="Heading2">
    <w:name w:val="heading 2"/>
    <w:aliases w:val="Head2A,2,H2,UNDERRUBRIK 1-2,DO NOT USE_h2,h2,h21,H2 Char,h2 Char"/>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DocumentMap">
    <w:name w:val="Document Map"/>
    <w:basedOn w:val="Normal"/>
    <w:link w:val="DocumentMapChar"/>
    <w:uiPriority w:val="99"/>
    <w:semiHidden/>
    <w:unhideWhenUsed/>
    <w:rPr>
      <w:rFonts w:ascii="SimSun" w:eastAsia="SimSun"/>
      <w:sz w:val="18"/>
      <w:szCs w:val="18"/>
    </w:rPr>
  </w:style>
  <w:style w:type="paragraph" w:styleId="PlainText">
    <w:name w:val="Plain Text"/>
    <w:basedOn w:val="Normal"/>
    <w:link w:val="PlainTextChar"/>
    <w:uiPriority w:val="99"/>
    <w:unhideWhenUsed/>
    <w:qFormat/>
    <w:pPr>
      <w:widowControl w:val="0"/>
      <w:spacing w:after="0" w:line="240" w:lineRule="auto"/>
    </w:pPr>
    <w:rPr>
      <w:rFonts w:ascii="Arial" w:eastAsia="楷体" w:hAnsi="Arial" w:cs="Courier New"/>
      <w:sz w:val="21"/>
      <w:szCs w:val="21"/>
      <w:lang w:eastAsia="ja-JP"/>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qFormat/>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qFormat/>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Malgun Gothic" w:hAnsi="Arial" w:cs="Arial"/>
      <w:sz w:val="24"/>
      <w:szCs w:val="24"/>
      <w:lang w:val="en-GB" w:eastAsia="zh-CN"/>
    </w:rPr>
  </w:style>
  <w:style w:type="character" w:customStyle="1" w:styleId="Heading5Char">
    <w:name w:val="Heading 5 Char"/>
    <w:basedOn w:val="DefaultParagraphFont"/>
    <w:link w:val="Heading5"/>
    <w:qFormat/>
    <w:rPr>
      <w:rFonts w:ascii="Arial" w:eastAsia="Malgun Gothic" w:hAnsi="Arial" w:cs="Arial"/>
      <w:lang w:val="en-GB" w:eastAsia="zh-CN"/>
    </w:rPr>
  </w:style>
  <w:style w:type="character" w:customStyle="1" w:styleId="Heading6Char">
    <w:name w:val="Heading 6 Char"/>
    <w:basedOn w:val="DefaultParagraphFont"/>
    <w:link w:val="Heading6"/>
    <w:qFormat/>
    <w:rPr>
      <w:rFonts w:ascii="Arial" w:eastAsia="Malgun Gothic" w:hAnsi="Arial" w:cs="Arial"/>
      <w:sz w:val="20"/>
      <w:szCs w:val="20"/>
      <w:lang w:val="en-GB" w:eastAsia="zh-CN"/>
    </w:rPr>
  </w:style>
  <w:style w:type="character" w:customStyle="1" w:styleId="Heading7Char">
    <w:name w:val="Heading 7 Char"/>
    <w:basedOn w:val="DefaultParagraphFont"/>
    <w:link w:val="Heading7"/>
    <w:rPr>
      <w:rFonts w:ascii="Arial" w:eastAsia="Malgun Gothic" w:hAnsi="Arial" w:cs="Arial"/>
      <w:sz w:val="20"/>
      <w:szCs w:val="20"/>
      <w:lang w:val="en-GB" w:eastAsia="zh-CN"/>
    </w:rPr>
  </w:style>
  <w:style w:type="character" w:customStyle="1" w:styleId="Heading8Char">
    <w:name w:val="Heading 8 Char"/>
    <w:basedOn w:val="DefaultParagraphFont"/>
    <w:link w:val="Heading8"/>
    <w:rPr>
      <w:rFonts w:ascii="Arial" w:eastAsia="Malgun Gothic" w:hAnsi="Arial" w:cs="Arial"/>
      <w:sz w:val="20"/>
      <w:szCs w:val="20"/>
      <w:lang w:val="en-GB" w:eastAsia="zh-CN"/>
    </w:rPr>
  </w:style>
  <w:style w:type="character" w:customStyle="1" w:styleId="Heading9Char">
    <w:name w:val="Heading 9 Char"/>
    <w:basedOn w:val="DefaultParagraphFont"/>
    <w:link w:val="Heading9"/>
    <w:qFormat/>
    <w:rPr>
      <w:rFonts w:ascii="Arial" w:eastAsia="Malgun Gothic" w:hAnsi="Arial" w:cs="Arial"/>
      <w:sz w:val="20"/>
      <w:szCs w:val="20"/>
      <w:lang w:val="en-GB" w:eastAsia="zh-CN"/>
    </w:rPr>
  </w:style>
  <w:style w:type="paragraph" w:styleId="ListParagraph">
    <w:name w:val="List Paragraph"/>
    <w:aliases w:val="- Bullets,목록 단락,Lista1,?? ??,?????,????"/>
    <w:basedOn w:val="Normal"/>
    <w:link w:val="ListParagraphChar"/>
    <w:uiPriority w:val="34"/>
    <w:qFormat/>
    <w:pPr>
      <w:ind w:left="720"/>
      <w:contextualSpacing/>
    </w:p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cs="Times New Roman"/>
      <w:sz w:val="20"/>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qFormat/>
    <w:locked/>
    <w:rPr>
      <w:rFonts w:ascii="Arial" w:eastAsia="SimSun" w:hAnsi="Arial" w:cs="Times New Roman"/>
      <w:sz w:val="20"/>
      <w:szCs w:val="20"/>
      <w:lang w:val="en-GB"/>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2"/>
      <w:szCs w:val="22"/>
      <w:lang w:val="en-US" w:eastAsia="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ListParagraphChar">
    <w:name w:val="List Paragraph Char"/>
    <w:aliases w:val="- Bullets Char,목록 단락 Char,Lista1 Char,?? ?? Char,????? Char,???? Char"/>
    <w:link w:val="ListParagraph"/>
    <w:uiPriority w:val="34"/>
    <w:qFormat/>
  </w:style>
  <w:style w:type="character" w:customStyle="1" w:styleId="PlainTextChar">
    <w:name w:val="Plain Text Char"/>
    <w:basedOn w:val="DefaultParagraphFont"/>
    <w:link w:val="PlainText"/>
    <w:uiPriority w:val="99"/>
    <w:qFormat/>
    <w:rPr>
      <w:rFonts w:ascii="Arial" w:eastAsia="楷体" w:hAnsi="Arial" w:cs="Courier New"/>
      <w:sz w:val="21"/>
      <w:szCs w:val="21"/>
      <w:lang w:eastAsia="ja-JP"/>
    </w:rPr>
  </w:style>
  <w:style w:type="character" w:customStyle="1" w:styleId="DocumentMapChar">
    <w:name w:val="Document Map Char"/>
    <w:basedOn w:val="DefaultParagraphFont"/>
    <w:link w:val="DocumentMap"/>
    <w:uiPriority w:val="99"/>
    <w:semiHidden/>
    <w:qFormat/>
    <w:rPr>
      <w:rFonts w:ascii="SimSun" w:eastAsia="SimSun"/>
      <w:sz w:val="18"/>
      <w:szCs w:val="18"/>
    </w:rPr>
  </w:style>
  <w:style w:type="paragraph" w:customStyle="1" w:styleId="EditorsNote">
    <w:name w:val="Editor's Note"/>
    <w:basedOn w:val="Heading4"/>
    <w:rsid w:val="00EE1091"/>
    <w:pPr>
      <w:keepNext w:val="0"/>
      <w:numPr>
        <w:ilvl w:val="0"/>
        <w:numId w:val="0"/>
      </w:numPr>
      <w:tabs>
        <w:tab w:val="clear" w:pos="432"/>
        <w:tab w:val="clear" w:pos="576"/>
        <w:tab w:val="clear" w:pos="720"/>
        <w:tab w:val="clear" w:pos="864"/>
      </w:tabs>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7793">
      <w:bodyDiv w:val="1"/>
      <w:marLeft w:val="0"/>
      <w:marRight w:val="0"/>
      <w:marTop w:val="0"/>
      <w:marBottom w:val="0"/>
      <w:divBdr>
        <w:top w:val="none" w:sz="0" w:space="0" w:color="auto"/>
        <w:left w:val="none" w:sz="0" w:space="0" w:color="auto"/>
        <w:bottom w:val="none" w:sz="0" w:space="0" w:color="auto"/>
        <w:right w:val="none" w:sz="0" w:space="0" w:color="auto"/>
      </w:divBdr>
    </w:div>
    <w:div w:id="35130042">
      <w:bodyDiv w:val="1"/>
      <w:marLeft w:val="0"/>
      <w:marRight w:val="0"/>
      <w:marTop w:val="0"/>
      <w:marBottom w:val="0"/>
      <w:divBdr>
        <w:top w:val="none" w:sz="0" w:space="0" w:color="auto"/>
        <w:left w:val="none" w:sz="0" w:space="0" w:color="auto"/>
        <w:bottom w:val="none" w:sz="0" w:space="0" w:color="auto"/>
        <w:right w:val="none" w:sz="0" w:space="0" w:color="auto"/>
      </w:divBdr>
    </w:div>
    <w:div w:id="39012277">
      <w:bodyDiv w:val="1"/>
      <w:marLeft w:val="0"/>
      <w:marRight w:val="0"/>
      <w:marTop w:val="0"/>
      <w:marBottom w:val="0"/>
      <w:divBdr>
        <w:top w:val="none" w:sz="0" w:space="0" w:color="auto"/>
        <w:left w:val="none" w:sz="0" w:space="0" w:color="auto"/>
        <w:bottom w:val="none" w:sz="0" w:space="0" w:color="auto"/>
        <w:right w:val="none" w:sz="0" w:space="0" w:color="auto"/>
      </w:divBdr>
    </w:div>
    <w:div w:id="100615906">
      <w:bodyDiv w:val="1"/>
      <w:marLeft w:val="0"/>
      <w:marRight w:val="0"/>
      <w:marTop w:val="0"/>
      <w:marBottom w:val="0"/>
      <w:divBdr>
        <w:top w:val="none" w:sz="0" w:space="0" w:color="auto"/>
        <w:left w:val="none" w:sz="0" w:space="0" w:color="auto"/>
        <w:bottom w:val="none" w:sz="0" w:space="0" w:color="auto"/>
        <w:right w:val="none" w:sz="0" w:space="0" w:color="auto"/>
      </w:divBdr>
    </w:div>
    <w:div w:id="145167947">
      <w:bodyDiv w:val="1"/>
      <w:marLeft w:val="0"/>
      <w:marRight w:val="0"/>
      <w:marTop w:val="0"/>
      <w:marBottom w:val="0"/>
      <w:divBdr>
        <w:top w:val="none" w:sz="0" w:space="0" w:color="auto"/>
        <w:left w:val="none" w:sz="0" w:space="0" w:color="auto"/>
        <w:bottom w:val="none" w:sz="0" w:space="0" w:color="auto"/>
        <w:right w:val="none" w:sz="0" w:space="0" w:color="auto"/>
      </w:divBdr>
    </w:div>
    <w:div w:id="173498837">
      <w:bodyDiv w:val="1"/>
      <w:marLeft w:val="0"/>
      <w:marRight w:val="0"/>
      <w:marTop w:val="0"/>
      <w:marBottom w:val="0"/>
      <w:divBdr>
        <w:top w:val="none" w:sz="0" w:space="0" w:color="auto"/>
        <w:left w:val="none" w:sz="0" w:space="0" w:color="auto"/>
        <w:bottom w:val="none" w:sz="0" w:space="0" w:color="auto"/>
        <w:right w:val="none" w:sz="0" w:space="0" w:color="auto"/>
      </w:divBdr>
    </w:div>
    <w:div w:id="211582094">
      <w:bodyDiv w:val="1"/>
      <w:marLeft w:val="0"/>
      <w:marRight w:val="0"/>
      <w:marTop w:val="0"/>
      <w:marBottom w:val="0"/>
      <w:divBdr>
        <w:top w:val="none" w:sz="0" w:space="0" w:color="auto"/>
        <w:left w:val="none" w:sz="0" w:space="0" w:color="auto"/>
        <w:bottom w:val="none" w:sz="0" w:space="0" w:color="auto"/>
        <w:right w:val="none" w:sz="0" w:space="0" w:color="auto"/>
      </w:divBdr>
    </w:div>
    <w:div w:id="268392256">
      <w:bodyDiv w:val="1"/>
      <w:marLeft w:val="0"/>
      <w:marRight w:val="0"/>
      <w:marTop w:val="0"/>
      <w:marBottom w:val="0"/>
      <w:divBdr>
        <w:top w:val="none" w:sz="0" w:space="0" w:color="auto"/>
        <w:left w:val="none" w:sz="0" w:space="0" w:color="auto"/>
        <w:bottom w:val="none" w:sz="0" w:space="0" w:color="auto"/>
        <w:right w:val="none" w:sz="0" w:space="0" w:color="auto"/>
      </w:divBdr>
    </w:div>
    <w:div w:id="375856029">
      <w:bodyDiv w:val="1"/>
      <w:marLeft w:val="0"/>
      <w:marRight w:val="0"/>
      <w:marTop w:val="0"/>
      <w:marBottom w:val="0"/>
      <w:divBdr>
        <w:top w:val="none" w:sz="0" w:space="0" w:color="auto"/>
        <w:left w:val="none" w:sz="0" w:space="0" w:color="auto"/>
        <w:bottom w:val="none" w:sz="0" w:space="0" w:color="auto"/>
        <w:right w:val="none" w:sz="0" w:space="0" w:color="auto"/>
      </w:divBdr>
    </w:div>
    <w:div w:id="383720059">
      <w:bodyDiv w:val="1"/>
      <w:marLeft w:val="0"/>
      <w:marRight w:val="0"/>
      <w:marTop w:val="0"/>
      <w:marBottom w:val="0"/>
      <w:divBdr>
        <w:top w:val="none" w:sz="0" w:space="0" w:color="auto"/>
        <w:left w:val="none" w:sz="0" w:space="0" w:color="auto"/>
        <w:bottom w:val="none" w:sz="0" w:space="0" w:color="auto"/>
        <w:right w:val="none" w:sz="0" w:space="0" w:color="auto"/>
      </w:divBdr>
    </w:div>
    <w:div w:id="508643662">
      <w:bodyDiv w:val="1"/>
      <w:marLeft w:val="0"/>
      <w:marRight w:val="0"/>
      <w:marTop w:val="0"/>
      <w:marBottom w:val="0"/>
      <w:divBdr>
        <w:top w:val="none" w:sz="0" w:space="0" w:color="auto"/>
        <w:left w:val="none" w:sz="0" w:space="0" w:color="auto"/>
        <w:bottom w:val="none" w:sz="0" w:space="0" w:color="auto"/>
        <w:right w:val="none" w:sz="0" w:space="0" w:color="auto"/>
      </w:divBdr>
    </w:div>
    <w:div w:id="539980771">
      <w:bodyDiv w:val="1"/>
      <w:marLeft w:val="0"/>
      <w:marRight w:val="0"/>
      <w:marTop w:val="0"/>
      <w:marBottom w:val="0"/>
      <w:divBdr>
        <w:top w:val="none" w:sz="0" w:space="0" w:color="auto"/>
        <w:left w:val="none" w:sz="0" w:space="0" w:color="auto"/>
        <w:bottom w:val="none" w:sz="0" w:space="0" w:color="auto"/>
        <w:right w:val="none" w:sz="0" w:space="0" w:color="auto"/>
      </w:divBdr>
    </w:div>
    <w:div w:id="749427478">
      <w:bodyDiv w:val="1"/>
      <w:marLeft w:val="0"/>
      <w:marRight w:val="0"/>
      <w:marTop w:val="0"/>
      <w:marBottom w:val="0"/>
      <w:divBdr>
        <w:top w:val="none" w:sz="0" w:space="0" w:color="auto"/>
        <w:left w:val="none" w:sz="0" w:space="0" w:color="auto"/>
        <w:bottom w:val="none" w:sz="0" w:space="0" w:color="auto"/>
        <w:right w:val="none" w:sz="0" w:space="0" w:color="auto"/>
      </w:divBdr>
    </w:div>
    <w:div w:id="795565793">
      <w:bodyDiv w:val="1"/>
      <w:marLeft w:val="0"/>
      <w:marRight w:val="0"/>
      <w:marTop w:val="0"/>
      <w:marBottom w:val="0"/>
      <w:divBdr>
        <w:top w:val="none" w:sz="0" w:space="0" w:color="auto"/>
        <w:left w:val="none" w:sz="0" w:space="0" w:color="auto"/>
        <w:bottom w:val="none" w:sz="0" w:space="0" w:color="auto"/>
        <w:right w:val="none" w:sz="0" w:space="0" w:color="auto"/>
      </w:divBdr>
    </w:div>
    <w:div w:id="800341003">
      <w:bodyDiv w:val="1"/>
      <w:marLeft w:val="0"/>
      <w:marRight w:val="0"/>
      <w:marTop w:val="0"/>
      <w:marBottom w:val="0"/>
      <w:divBdr>
        <w:top w:val="none" w:sz="0" w:space="0" w:color="auto"/>
        <w:left w:val="none" w:sz="0" w:space="0" w:color="auto"/>
        <w:bottom w:val="none" w:sz="0" w:space="0" w:color="auto"/>
        <w:right w:val="none" w:sz="0" w:space="0" w:color="auto"/>
      </w:divBdr>
    </w:div>
    <w:div w:id="859124613">
      <w:bodyDiv w:val="1"/>
      <w:marLeft w:val="0"/>
      <w:marRight w:val="0"/>
      <w:marTop w:val="0"/>
      <w:marBottom w:val="0"/>
      <w:divBdr>
        <w:top w:val="none" w:sz="0" w:space="0" w:color="auto"/>
        <w:left w:val="none" w:sz="0" w:space="0" w:color="auto"/>
        <w:bottom w:val="none" w:sz="0" w:space="0" w:color="auto"/>
        <w:right w:val="none" w:sz="0" w:space="0" w:color="auto"/>
      </w:divBdr>
    </w:div>
    <w:div w:id="1043795825">
      <w:bodyDiv w:val="1"/>
      <w:marLeft w:val="0"/>
      <w:marRight w:val="0"/>
      <w:marTop w:val="0"/>
      <w:marBottom w:val="0"/>
      <w:divBdr>
        <w:top w:val="none" w:sz="0" w:space="0" w:color="auto"/>
        <w:left w:val="none" w:sz="0" w:space="0" w:color="auto"/>
        <w:bottom w:val="none" w:sz="0" w:space="0" w:color="auto"/>
        <w:right w:val="none" w:sz="0" w:space="0" w:color="auto"/>
      </w:divBdr>
    </w:div>
    <w:div w:id="1127119822">
      <w:bodyDiv w:val="1"/>
      <w:marLeft w:val="0"/>
      <w:marRight w:val="0"/>
      <w:marTop w:val="0"/>
      <w:marBottom w:val="0"/>
      <w:divBdr>
        <w:top w:val="none" w:sz="0" w:space="0" w:color="auto"/>
        <w:left w:val="none" w:sz="0" w:space="0" w:color="auto"/>
        <w:bottom w:val="none" w:sz="0" w:space="0" w:color="auto"/>
        <w:right w:val="none" w:sz="0" w:space="0" w:color="auto"/>
      </w:divBdr>
    </w:div>
    <w:div w:id="1151676252">
      <w:bodyDiv w:val="1"/>
      <w:marLeft w:val="0"/>
      <w:marRight w:val="0"/>
      <w:marTop w:val="0"/>
      <w:marBottom w:val="0"/>
      <w:divBdr>
        <w:top w:val="none" w:sz="0" w:space="0" w:color="auto"/>
        <w:left w:val="none" w:sz="0" w:space="0" w:color="auto"/>
        <w:bottom w:val="none" w:sz="0" w:space="0" w:color="auto"/>
        <w:right w:val="none" w:sz="0" w:space="0" w:color="auto"/>
      </w:divBdr>
    </w:div>
    <w:div w:id="1186291790">
      <w:bodyDiv w:val="1"/>
      <w:marLeft w:val="0"/>
      <w:marRight w:val="0"/>
      <w:marTop w:val="0"/>
      <w:marBottom w:val="0"/>
      <w:divBdr>
        <w:top w:val="none" w:sz="0" w:space="0" w:color="auto"/>
        <w:left w:val="none" w:sz="0" w:space="0" w:color="auto"/>
        <w:bottom w:val="none" w:sz="0" w:space="0" w:color="auto"/>
        <w:right w:val="none" w:sz="0" w:space="0" w:color="auto"/>
      </w:divBdr>
    </w:div>
    <w:div w:id="1217283311">
      <w:bodyDiv w:val="1"/>
      <w:marLeft w:val="0"/>
      <w:marRight w:val="0"/>
      <w:marTop w:val="0"/>
      <w:marBottom w:val="0"/>
      <w:divBdr>
        <w:top w:val="none" w:sz="0" w:space="0" w:color="auto"/>
        <w:left w:val="none" w:sz="0" w:space="0" w:color="auto"/>
        <w:bottom w:val="none" w:sz="0" w:space="0" w:color="auto"/>
        <w:right w:val="none" w:sz="0" w:space="0" w:color="auto"/>
      </w:divBdr>
    </w:div>
    <w:div w:id="1265503836">
      <w:bodyDiv w:val="1"/>
      <w:marLeft w:val="0"/>
      <w:marRight w:val="0"/>
      <w:marTop w:val="0"/>
      <w:marBottom w:val="0"/>
      <w:divBdr>
        <w:top w:val="none" w:sz="0" w:space="0" w:color="auto"/>
        <w:left w:val="none" w:sz="0" w:space="0" w:color="auto"/>
        <w:bottom w:val="none" w:sz="0" w:space="0" w:color="auto"/>
        <w:right w:val="none" w:sz="0" w:space="0" w:color="auto"/>
      </w:divBdr>
    </w:div>
    <w:div w:id="1270090393">
      <w:bodyDiv w:val="1"/>
      <w:marLeft w:val="0"/>
      <w:marRight w:val="0"/>
      <w:marTop w:val="0"/>
      <w:marBottom w:val="0"/>
      <w:divBdr>
        <w:top w:val="none" w:sz="0" w:space="0" w:color="auto"/>
        <w:left w:val="none" w:sz="0" w:space="0" w:color="auto"/>
        <w:bottom w:val="none" w:sz="0" w:space="0" w:color="auto"/>
        <w:right w:val="none" w:sz="0" w:space="0" w:color="auto"/>
      </w:divBdr>
    </w:div>
    <w:div w:id="1377314651">
      <w:bodyDiv w:val="1"/>
      <w:marLeft w:val="0"/>
      <w:marRight w:val="0"/>
      <w:marTop w:val="0"/>
      <w:marBottom w:val="0"/>
      <w:divBdr>
        <w:top w:val="none" w:sz="0" w:space="0" w:color="auto"/>
        <w:left w:val="none" w:sz="0" w:space="0" w:color="auto"/>
        <w:bottom w:val="none" w:sz="0" w:space="0" w:color="auto"/>
        <w:right w:val="none" w:sz="0" w:space="0" w:color="auto"/>
      </w:divBdr>
    </w:div>
    <w:div w:id="1393777031">
      <w:bodyDiv w:val="1"/>
      <w:marLeft w:val="0"/>
      <w:marRight w:val="0"/>
      <w:marTop w:val="0"/>
      <w:marBottom w:val="0"/>
      <w:divBdr>
        <w:top w:val="none" w:sz="0" w:space="0" w:color="auto"/>
        <w:left w:val="none" w:sz="0" w:space="0" w:color="auto"/>
        <w:bottom w:val="none" w:sz="0" w:space="0" w:color="auto"/>
        <w:right w:val="none" w:sz="0" w:space="0" w:color="auto"/>
      </w:divBdr>
    </w:div>
    <w:div w:id="1724256413">
      <w:bodyDiv w:val="1"/>
      <w:marLeft w:val="0"/>
      <w:marRight w:val="0"/>
      <w:marTop w:val="0"/>
      <w:marBottom w:val="0"/>
      <w:divBdr>
        <w:top w:val="none" w:sz="0" w:space="0" w:color="auto"/>
        <w:left w:val="none" w:sz="0" w:space="0" w:color="auto"/>
        <w:bottom w:val="none" w:sz="0" w:space="0" w:color="auto"/>
        <w:right w:val="none" w:sz="0" w:space="0" w:color="auto"/>
      </w:divBdr>
    </w:div>
    <w:div w:id="1731921579">
      <w:bodyDiv w:val="1"/>
      <w:marLeft w:val="0"/>
      <w:marRight w:val="0"/>
      <w:marTop w:val="0"/>
      <w:marBottom w:val="0"/>
      <w:divBdr>
        <w:top w:val="none" w:sz="0" w:space="0" w:color="auto"/>
        <w:left w:val="none" w:sz="0" w:space="0" w:color="auto"/>
        <w:bottom w:val="none" w:sz="0" w:space="0" w:color="auto"/>
        <w:right w:val="none" w:sz="0" w:space="0" w:color="auto"/>
      </w:divBdr>
    </w:div>
    <w:div w:id="1761020442">
      <w:bodyDiv w:val="1"/>
      <w:marLeft w:val="0"/>
      <w:marRight w:val="0"/>
      <w:marTop w:val="0"/>
      <w:marBottom w:val="0"/>
      <w:divBdr>
        <w:top w:val="none" w:sz="0" w:space="0" w:color="auto"/>
        <w:left w:val="none" w:sz="0" w:space="0" w:color="auto"/>
        <w:bottom w:val="none" w:sz="0" w:space="0" w:color="auto"/>
        <w:right w:val="none" w:sz="0" w:space="0" w:color="auto"/>
      </w:divBdr>
    </w:div>
    <w:div w:id="1823888208">
      <w:bodyDiv w:val="1"/>
      <w:marLeft w:val="0"/>
      <w:marRight w:val="0"/>
      <w:marTop w:val="0"/>
      <w:marBottom w:val="0"/>
      <w:divBdr>
        <w:top w:val="none" w:sz="0" w:space="0" w:color="auto"/>
        <w:left w:val="none" w:sz="0" w:space="0" w:color="auto"/>
        <w:bottom w:val="none" w:sz="0" w:space="0" w:color="auto"/>
        <w:right w:val="none" w:sz="0" w:space="0" w:color="auto"/>
      </w:divBdr>
    </w:div>
    <w:div w:id="1850631575">
      <w:bodyDiv w:val="1"/>
      <w:marLeft w:val="0"/>
      <w:marRight w:val="0"/>
      <w:marTop w:val="0"/>
      <w:marBottom w:val="0"/>
      <w:divBdr>
        <w:top w:val="none" w:sz="0" w:space="0" w:color="auto"/>
        <w:left w:val="none" w:sz="0" w:space="0" w:color="auto"/>
        <w:bottom w:val="none" w:sz="0" w:space="0" w:color="auto"/>
        <w:right w:val="none" w:sz="0" w:space="0" w:color="auto"/>
      </w:divBdr>
    </w:div>
    <w:div w:id="1916360080">
      <w:bodyDiv w:val="1"/>
      <w:marLeft w:val="0"/>
      <w:marRight w:val="0"/>
      <w:marTop w:val="0"/>
      <w:marBottom w:val="0"/>
      <w:divBdr>
        <w:top w:val="none" w:sz="0" w:space="0" w:color="auto"/>
        <w:left w:val="none" w:sz="0" w:space="0" w:color="auto"/>
        <w:bottom w:val="none" w:sz="0" w:space="0" w:color="auto"/>
        <w:right w:val="none" w:sz="0" w:space="0" w:color="auto"/>
      </w:divBdr>
    </w:div>
    <w:div w:id="2097434032">
      <w:bodyDiv w:val="1"/>
      <w:marLeft w:val="0"/>
      <w:marRight w:val="0"/>
      <w:marTop w:val="0"/>
      <w:marBottom w:val="0"/>
      <w:divBdr>
        <w:top w:val="none" w:sz="0" w:space="0" w:color="auto"/>
        <w:left w:val="none" w:sz="0" w:space="0" w:color="auto"/>
        <w:bottom w:val="none" w:sz="0" w:space="0" w:color="auto"/>
        <w:right w:val="none" w:sz="0" w:space="0" w:color="auto"/>
      </w:divBdr>
    </w:div>
    <w:div w:id="2144807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33C3D-285C-4836-97AC-F901BE4AC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9FD34-58DC-42FA-AF14-9A7D6EA2183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267344-74EC-4A05-A9BF-23FCC99A773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cb44b30d-e473-4c43-a2eb-8e7ec3a5f5f7"/>
    <ds:schemaRef ds:uri="http://www.w3.org/XML/1998/namespace"/>
  </ds:schemaRefs>
</ds:datastoreItem>
</file>

<file path=customXml/itemProps5.xml><?xml version="1.0" encoding="utf-8"?>
<ds:datastoreItem xmlns:ds="http://schemas.openxmlformats.org/officeDocument/2006/customXml" ds:itemID="{08F7EB54-95FA-4F87-9AC0-3285B6EDF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28</Pages>
  <Words>11043</Words>
  <Characters>62949</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keywords>CTPClassification=CTP_NT</cp:keywords>
  <cp:lastModifiedBy>InterDigital</cp:lastModifiedBy>
  <cp:revision>29</cp:revision>
  <dcterms:created xsi:type="dcterms:W3CDTF">2019-02-08T15:52:00Z</dcterms:created>
  <dcterms:modified xsi:type="dcterms:W3CDTF">2019-02-14T20:18:00Z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AuthorIds_UIVersion_1536">
    <vt:lpwstr>55</vt:lpwstr>
  </property>
  <property fmtid="{D5CDD505-2E9C-101B-9397-08002B2CF9AE}" pid="4" name="KSOProductBuildVer">
    <vt:lpwstr>2052-10.8.2.7027</vt:lpwstr>
  </property>
  <property fmtid="{D5CDD505-2E9C-101B-9397-08002B2CF9AE}" pid="5" name="TitusGUID">
    <vt:lpwstr>5b1898e9-e79c-4c93-b5e8-3ff147a717a2</vt:lpwstr>
  </property>
  <property fmtid="{D5CDD505-2E9C-101B-9397-08002B2CF9AE}" pid="6" name="CTP_TimeStamp">
    <vt:lpwstr>2019-02-08 05:05:19Z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